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50E67" w:rsidR="001E41F3" w:rsidRDefault="001E41F3">
      <w:pPr>
        <w:pStyle w:val="CRCoverPage"/>
        <w:tabs>
          <w:tab w:val="right" w:pos="9639"/>
        </w:tabs>
        <w:spacing w:after="0"/>
        <w:rPr>
          <w:b/>
          <w:i/>
          <w:noProof/>
          <w:sz w:val="28"/>
        </w:rPr>
      </w:pPr>
      <w:r>
        <w:rPr>
          <w:b/>
          <w:noProof/>
          <w:sz w:val="24"/>
        </w:rPr>
        <w:t>3GPP TSG-</w:t>
      </w:r>
      <w:r w:rsidR="00802A97">
        <w:fldChar w:fldCharType="begin"/>
      </w:r>
      <w:r w:rsidR="00802A97">
        <w:instrText xml:space="preserve"> DOCPROPERTY  TSG/WGRef  \* MERGEFORMAT </w:instrText>
      </w:r>
      <w:r w:rsidR="00802A97">
        <w:fldChar w:fldCharType="separate"/>
      </w:r>
      <w:r w:rsidR="003609EF">
        <w:rPr>
          <w:b/>
          <w:noProof/>
          <w:sz w:val="24"/>
        </w:rPr>
        <w:t>RAN4</w:t>
      </w:r>
      <w:r w:rsidR="00802A97">
        <w:rPr>
          <w:b/>
          <w:noProof/>
          <w:sz w:val="24"/>
        </w:rPr>
        <w:fldChar w:fldCharType="end"/>
      </w:r>
      <w:r w:rsidR="00C66BA2">
        <w:rPr>
          <w:b/>
          <w:noProof/>
          <w:sz w:val="24"/>
        </w:rPr>
        <w:t xml:space="preserve"> </w:t>
      </w:r>
      <w:r>
        <w:rPr>
          <w:b/>
          <w:noProof/>
          <w:sz w:val="24"/>
        </w:rPr>
        <w:t>Meeting #</w:t>
      </w:r>
      <w:r w:rsidR="00802A97">
        <w:fldChar w:fldCharType="begin"/>
      </w:r>
      <w:r w:rsidR="00802A97">
        <w:instrText xml:space="preserve"> DOCPROPERTY  MtgSeq  \* MERGEFORMAT </w:instrText>
      </w:r>
      <w:r w:rsidR="00802A97">
        <w:fldChar w:fldCharType="separate"/>
      </w:r>
      <w:r w:rsidR="00EB09B7" w:rsidRPr="00EB09B7">
        <w:rPr>
          <w:b/>
          <w:noProof/>
          <w:sz w:val="24"/>
        </w:rPr>
        <w:t>106</w:t>
      </w:r>
      <w:r w:rsidR="00802A97">
        <w:rPr>
          <w:b/>
          <w:noProof/>
          <w:sz w:val="24"/>
        </w:rPr>
        <w:fldChar w:fldCharType="end"/>
      </w:r>
      <w:r w:rsidR="00802A97">
        <w:fldChar w:fldCharType="begin"/>
      </w:r>
      <w:r w:rsidR="00802A97">
        <w:instrText xml:space="preserve"> DOCPROPERTY  MtgTitle  \* MERGEFORMAT </w:instrText>
      </w:r>
      <w:r w:rsidR="00802A97">
        <w:fldChar w:fldCharType="separate"/>
      </w:r>
      <w:r w:rsidR="00802A97">
        <w:fldChar w:fldCharType="end"/>
      </w:r>
      <w:r>
        <w:rPr>
          <w:b/>
          <w:i/>
          <w:noProof/>
          <w:sz w:val="28"/>
        </w:rPr>
        <w:tab/>
      </w:r>
      <w:r w:rsidR="00802A97">
        <w:fldChar w:fldCharType="begin"/>
      </w:r>
      <w:r w:rsidR="00802A97">
        <w:instrText xml:space="preserve"> DOCPROPERTY  Tdoc#  \* MERGEFORMAT </w:instrText>
      </w:r>
      <w:r w:rsidR="00802A97">
        <w:fldChar w:fldCharType="separate"/>
      </w:r>
      <w:r w:rsidR="00E13F3D" w:rsidRPr="00E13F3D">
        <w:rPr>
          <w:b/>
          <w:i/>
          <w:noProof/>
          <w:sz w:val="28"/>
        </w:rPr>
        <w:t>R4-230</w:t>
      </w:r>
      <w:r w:rsidR="00C409CA">
        <w:rPr>
          <w:b/>
          <w:i/>
          <w:noProof/>
          <w:sz w:val="28"/>
        </w:rPr>
        <w:t>3186</w:t>
      </w:r>
      <w:r w:rsidR="00802A97">
        <w:rPr>
          <w:b/>
          <w:i/>
          <w:noProof/>
          <w:sz w:val="28"/>
        </w:rPr>
        <w:fldChar w:fldCharType="end"/>
      </w:r>
    </w:p>
    <w:p w14:paraId="7CB45193" w14:textId="77777777" w:rsidR="001E41F3" w:rsidRDefault="00802A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2A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2A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91CA0" w:rsidR="001E41F3" w:rsidRPr="00410371" w:rsidRDefault="00C91D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2A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4DF1E" w:rsidR="00F25D98" w:rsidRDefault="00B75F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2A97">
            <w:pPr>
              <w:pStyle w:val="CRCoverPage"/>
              <w:spacing w:after="0"/>
              <w:ind w:left="100"/>
              <w:rPr>
                <w:noProof/>
              </w:rPr>
            </w:pPr>
            <w:r>
              <w:fldChar w:fldCharType="begin"/>
            </w:r>
            <w:r>
              <w:instrText xml:space="preserve"> DOCPROPERTY  CrTitle  \* MERGEFORMAT </w:instrText>
            </w:r>
            <w:r>
              <w:fldChar w:fldCharType="separate"/>
            </w:r>
            <w:r w:rsidR="002640DD">
              <w:t>CR on Handover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2A9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3D5B1" w:rsidR="001E41F3" w:rsidRDefault="00C91DCD" w:rsidP="00547111">
            <w:pPr>
              <w:pStyle w:val="CRCoverPage"/>
              <w:spacing w:after="0"/>
              <w:ind w:left="100"/>
              <w:rPr>
                <w:noProof/>
              </w:rPr>
            </w:pPr>
            <w:r>
              <w:t>R4</w:t>
            </w:r>
            <w:r w:rsidR="00802A97">
              <w:fldChar w:fldCharType="begin"/>
            </w:r>
            <w:r w:rsidR="00802A97">
              <w:instrText xml:space="preserve"> DOCPROPERTY  SourceIfTsg  \* MERGEFORMAT </w:instrText>
            </w:r>
            <w:r w:rsidR="00802A97">
              <w:fldChar w:fldCharType="separate"/>
            </w:r>
            <w:r w:rsidR="00802A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2A97">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8D7F5" w:rsidR="001E41F3" w:rsidRDefault="00B75FD3">
            <w:pPr>
              <w:pStyle w:val="CRCoverPage"/>
              <w:spacing w:after="0"/>
              <w:ind w:left="100"/>
              <w:rPr>
                <w:noProof/>
              </w:rPr>
            </w:pPr>
            <w:r>
              <w:t>2023-0</w:t>
            </w:r>
            <w:r w:rsidR="00C91DCD">
              <w:t>3</w:t>
            </w:r>
            <w:r>
              <w:t>-</w:t>
            </w:r>
            <w:r w:rsidR="00C91DCD">
              <w:t>01</w:t>
            </w:r>
            <w:r w:rsidR="00802A97">
              <w:fldChar w:fldCharType="begin"/>
            </w:r>
            <w:r w:rsidR="00802A97">
              <w:instrText xml:space="preserve"> DOCPROPERTY  ResDate  \* MERGEFORMAT </w:instrText>
            </w:r>
            <w:r w:rsidR="00802A97">
              <w:fldChar w:fldCharType="separate"/>
            </w:r>
            <w:r w:rsidR="00802A9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2A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2A9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43C1" w14:textId="09499B64" w:rsidR="001E41F3" w:rsidRDefault="009E23A7">
            <w:pPr>
              <w:pStyle w:val="CRCoverPage"/>
              <w:spacing w:after="0"/>
              <w:ind w:left="100"/>
              <w:rPr>
                <w:noProof/>
              </w:rPr>
            </w:pPr>
            <w:r>
              <w:rPr>
                <w:noProof/>
              </w:rPr>
              <w:t xml:space="preserve">1. Test cases missing details on </w:t>
            </w:r>
            <w:r w:rsidR="00956FF7">
              <w:rPr>
                <w:noProof/>
              </w:rPr>
              <w:t xml:space="preserve">SSB and </w:t>
            </w:r>
            <w:r>
              <w:rPr>
                <w:noProof/>
              </w:rPr>
              <w:t>BWP configurations</w:t>
            </w:r>
          </w:p>
          <w:p w14:paraId="708AA7DE" w14:textId="26FC91FC" w:rsidR="009E23A7" w:rsidRDefault="009E23A7">
            <w:pPr>
              <w:pStyle w:val="CRCoverPage"/>
              <w:spacing w:after="0"/>
              <w:ind w:left="100"/>
              <w:rPr>
                <w:noProof/>
              </w:rPr>
            </w:pPr>
            <w:r>
              <w:rPr>
                <w:noProof/>
              </w:rPr>
              <w:t xml:space="preserve">2. </w:t>
            </w:r>
            <w:r w:rsidR="00956FF7">
              <w:rPr>
                <w:noProof/>
              </w:rPr>
              <w:t>Minor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279D8" w:rsidR="001E41F3" w:rsidRDefault="00956FF7">
            <w:pPr>
              <w:pStyle w:val="CRCoverPage"/>
              <w:spacing w:after="0"/>
              <w:ind w:left="100"/>
              <w:rPr>
                <w:noProof/>
              </w:rPr>
            </w:pPr>
            <w:r>
              <w:rPr>
                <w:noProof/>
              </w:rPr>
              <w:t>Added SSB and BWP configuration related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CADE9" w:rsidR="001E41F3" w:rsidRDefault="00956FF7">
            <w:pPr>
              <w:pStyle w:val="CRCoverPage"/>
              <w:spacing w:after="0"/>
              <w:ind w:left="100"/>
              <w:rPr>
                <w:noProof/>
              </w:rPr>
            </w:pPr>
            <w:r>
              <w:rPr>
                <w:noProof/>
              </w:rPr>
              <w:t>Handover tests are inco</w:t>
            </w:r>
            <w:r w:rsidR="00870E03">
              <w:rPr>
                <w:noProof/>
              </w:rPr>
              <w:t>mplete/incorrect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A999F" w:rsidR="001E41F3" w:rsidRDefault="00870E03">
            <w:pPr>
              <w:pStyle w:val="CRCoverPage"/>
              <w:spacing w:after="0"/>
              <w:ind w:left="100"/>
              <w:rPr>
                <w:noProof/>
              </w:rPr>
            </w:pPr>
            <w:r>
              <w:rPr>
                <w:noProof/>
              </w:rPr>
              <w:t>A.16.3.1.1, A.16.3.1.2, A.16.3.1.3, A.16.3.1.4, A.16.3.1.5, A.16.3.1.6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3E456" w:rsidR="008863B9" w:rsidRDefault="00E019A3">
            <w:pPr>
              <w:pStyle w:val="CRCoverPage"/>
              <w:spacing w:after="0"/>
              <w:ind w:left="100"/>
              <w:rPr>
                <w:noProof/>
              </w:rPr>
            </w:pPr>
            <w:r>
              <w:rPr>
                <w:noProof/>
              </w:rPr>
              <w:t>R4-2302679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F70C47" w14:textId="031DA4F0" w:rsidR="00874AA8" w:rsidRDefault="00874AA8" w:rsidP="00874AA8">
      <w:pPr>
        <w:pStyle w:val="Heading4"/>
        <w:jc w:val="center"/>
        <w:rPr>
          <w:snapToGrid w:val="0"/>
        </w:rPr>
      </w:pPr>
      <w:r w:rsidRPr="00874AA8">
        <w:rPr>
          <w:snapToGrid w:val="0"/>
          <w:highlight w:val="yellow"/>
        </w:rPr>
        <w:lastRenderedPageBreak/>
        <w:t>Start of Change</w:t>
      </w:r>
    </w:p>
    <w:p w14:paraId="3D096EF5" w14:textId="51A1E5BB" w:rsidR="00874AA8" w:rsidRDefault="00874AA8" w:rsidP="00874AA8">
      <w:pPr>
        <w:pStyle w:val="Heading4"/>
        <w:rPr>
          <w:snapToGrid w:val="0"/>
        </w:rPr>
      </w:pPr>
      <w:r w:rsidRPr="00DB707E">
        <w:rPr>
          <w:snapToGrid w:val="0"/>
        </w:rPr>
        <w:t>A.16.3.1.1</w:t>
      </w:r>
      <w:r w:rsidRPr="00DB707E">
        <w:rPr>
          <w:snapToGrid w:val="0"/>
        </w:rPr>
        <w:tab/>
        <w:t>Intra-frequency handover from FR1 to FR1; known target cell for 1 Rx UE</w:t>
      </w:r>
    </w:p>
    <w:p w14:paraId="2DF2868B" w14:textId="77777777" w:rsidR="00874AA8" w:rsidRPr="00020619" w:rsidRDefault="00874AA8" w:rsidP="00874AA8">
      <w:pPr>
        <w:pStyle w:val="Heading5"/>
        <w:rPr>
          <w:snapToGrid w:val="0"/>
        </w:rPr>
      </w:pPr>
      <w:r w:rsidRPr="00020619">
        <w:rPr>
          <w:snapToGrid w:val="0"/>
        </w:rPr>
        <w:t>A.16.3.1.1.1</w:t>
      </w:r>
      <w:r w:rsidRPr="00020619">
        <w:rPr>
          <w:snapToGrid w:val="0"/>
        </w:rPr>
        <w:tab/>
        <w:t>Test Purpose and Environment</w:t>
      </w:r>
    </w:p>
    <w:p w14:paraId="4C205EA8" w14:textId="77777777" w:rsidR="00874AA8" w:rsidRPr="00020619" w:rsidRDefault="00874AA8" w:rsidP="00874AA8">
      <w:pPr>
        <w:rPr>
          <w:rFonts w:cs="v4.2.0"/>
        </w:rPr>
      </w:pPr>
      <w:r w:rsidRPr="00020619">
        <w:rPr>
          <w:rFonts w:cs="v4.2.0"/>
        </w:rPr>
        <w:t xml:space="preserve">This test is to verify the requirement for the NR FR1-NR FR1 intra frequency handover requirements </w:t>
      </w:r>
      <w:ins w:id="1" w:author="Prashant Sharma" w:date="2023-02-17T00:39:00Z">
        <w:r>
          <w:rPr>
            <w:rFonts w:cs="v4.2.0"/>
          </w:rPr>
          <w:t>f</w:t>
        </w:r>
      </w:ins>
      <w:r w:rsidRPr="00020619">
        <w:rPr>
          <w:snapToGrid w:val="0"/>
        </w:rPr>
        <w:t xml:space="preserve">or 1 Rx </w:t>
      </w:r>
      <w:proofErr w:type="spellStart"/>
      <w:r w:rsidRPr="00020619">
        <w:rPr>
          <w:snapToGrid w:val="0"/>
        </w:rPr>
        <w:t>RedCap</w:t>
      </w:r>
      <w:proofErr w:type="spellEnd"/>
      <w:r w:rsidRPr="00020619">
        <w:rPr>
          <w:snapToGrid w:val="0"/>
        </w:rPr>
        <w:t xml:space="preserve"> UE </w:t>
      </w:r>
      <w:ins w:id="2" w:author="Prashant Sharma" w:date="2023-02-17T00:39:00Z">
        <w:r>
          <w:rPr>
            <w:snapToGrid w:val="0"/>
          </w:rPr>
          <w:t xml:space="preserve">as </w:t>
        </w:r>
      </w:ins>
      <w:r w:rsidRPr="00020619">
        <w:rPr>
          <w:rFonts w:cs="v4.2.0"/>
        </w:rPr>
        <w:t>specified in clause </w:t>
      </w:r>
      <w:r w:rsidRPr="00020619">
        <w:rPr>
          <w:lang w:val="sv-SE" w:eastAsia="zh-CN"/>
        </w:rPr>
        <w:t>6.1D.1.2</w:t>
      </w:r>
      <w:r w:rsidRPr="00020619">
        <w:rPr>
          <w:rFonts w:cs="v4.2.0"/>
        </w:rPr>
        <w:t>.</w:t>
      </w:r>
    </w:p>
    <w:p w14:paraId="10DC3CE8" w14:textId="77777777" w:rsidR="00874AA8" w:rsidRPr="00020619" w:rsidRDefault="00874AA8" w:rsidP="00874AA8">
      <w:pPr>
        <w:pStyle w:val="Heading5"/>
        <w:rPr>
          <w:snapToGrid w:val="0"/>
        </w:rPr>
      </w:pPr>
      <w:r w:rsidRPr="00020619">
        <w:rPr>
          <w:snapToGrid w:val="0"/>
        </w:rPr>
        <w:t>A.16.3.1.1.2</w:t>
      </w:r>
      <w:r w:rsidRPr="00020619">
        <w:rPr>
          <w:snapToGrid w:val="0"/>
        </w:rPr>
        <w:tab/>
        <w:t>Test Parameters</w:t>
      </w:r>
    </w:p>
    <w:p w14:paraId="6C195D01" w14:textId="77777777" w:rsidR="00874AA8" w:rsidRPr="00020619" w:rsidRDefault="00874AA8" w:rsidP="00874AA8">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2411EF91" w14:textId="77777777" w:rsidR="00874AA8" w:rsidRPr="00020619" w:rsidRDefault="00874AA8" w:rsidP="00874AA8">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5F205F6C" w14:textId="77777777" w:rsidR="00874AA8" w:rsidRPr="00020619" w:rsidRDefault="00874AA8" w:rsidP="00874AA8">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77F99297" w14:textId="77777777" w:rsidR="00874AA8" w:rsidRPr="00020619" w:rsidRDefault="00874AA8" w:rsidP="00874AA8">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1A16F17C" w14:textId="77777777" w:rsidTr="005D0DB0">
        <w:tc>
          <w:tcPr>
            <w:tcW w:w="2330" w:type="dxa"/>
            <w:shd w:val="clear" w:color="auto" w:fill="auto"/>
          </w:tcPr>
          <w:p w14:paraId="3C799B53" w14:textId="77777777" w:rsidR="00874AA8" w:rsidRPr="00020619" w:rsidRDefault="00874AA8" w:rsidP="005D0DB0">
            <w:pPr>
              <w:pStyle w:val="TAH"/>
            </w:pPr>
            <w:r w:rsidRPr="00020619">
              <w:t>Config</w:t>
            </w:r>
          </w:p>
        </w:tc>
        <w:tc>
          <w:tcPr>
            <w:tcW w:w="7299" w:type="dxa"/>
            <w:shd w:val="clear" w:color="auto" w:fill="auto"/>
          </w:tcPr>
          <w:p w14:paraId="20488B5B" w14:textId="77777777" w:rsidR="00874AA8" w:rsidRPr="00020619" w:rsidRDefault="00874AA8" w:rsidP="005D0DB0">
            <w:pPr>
              <w:pStyle w:val="TAH"/>
            </w:pPr>
            <w:r w:rsidRPr="00020619">
              <w:t>Description</w:t>
            </w:r>
          </w:p>
        </w:tc>
      </w:tr>
      <w:tr w:rsidR="00874AA8" w:rsidRPr="00020619" w14:paraId="12E24EED" w14:textId="77777777" w:rsidTr="005D0DB0">
        <w:tc>
          <w:tcPr>
            <w:tcW w:w="2330" w:type="dxa"/>
            <w:shd w:val="clear" w:color="auto" w:fill="auto"/>
          </w:tcPr>
          <w:p w14:paraId="7D3AEA33" w14:textId="77777777" w:rsidR="00874AA8" w:rsidRPr="00020619" w:rsidRDefault="00874AA8" w:rsidP="005D0DB0">
            <w:pPr>
              <w:pStyle w:val="TAL"/>
            </w:pPr>
            <w:r w:rsidRPr="00020619">
              <w:t>1</w:t>
            </w:r>
          </w:p>
        </w:tc>
        <w:tc>
          <w:tcPr>
            <w:tcW w:w="7299" w:type="dxa"/>
            <w:shd w:val="clear" w:color="auto" w:fill="auto"/>
          </w:tcPr>
          <w:p w14:paraId="5837A3A8" w14:textId="77777777" w:rsidR="00874AA8" w:rsidRPr="00020619" w:rsidRDefault="00874AA8" w:rsidP="005D0DB0">
            <w:pPr>
              <w:pStyle w:val="TAL"/>
            </w:pPr>
            <w:r w:rsidRPr="00020619">
              <w:t>Source cell: NR 15 kHz SSB SCS, 10 MHz bandwidth, FDD duplex mode</w:t>
            </w:r>
          </w:p>
          <w:p w14:paraId="698E4B0E" w14:textId="77777777" w:rsidR="00874AA8" w:rsidRPr="00020619" w:rsidRDefault="00874AA8" w:rsidP="005D0DB0">
            <w:pPr>
              <w:pStyle w:val="TAL"/>
            </w:pPr>
            <w:r w:rsidRPr="00020619">
              <w:t>Target cell: NR 15 kHz SSB SCS, 10 MHz bandwidth, FDD duplex mode</w:t>
            </w:r>
          </w:p>
        </w:tc>
      </w:tr>
      <w:tr w:rsidR="00874AA8" w:rsidRPr="00020619" w14:paraId="7E5AFFFC" w14:textId="77777777" w:rsidTr="005D0DB0">
        <w:tc>
          <w:tcPr>
            <w:tcW w:w="2330" w:type="dxa"/>
            <w:shd w:val="clear" w:color="auto" w:fill="auto"/>
          </w:tcPr>
          <w:p w14:paraId="0EFA90B9" w14:textId="77777777" w:rsidR="00874AA8" w:rsidRPr="00020619" w:rsidRDefault="00874AA8" w:rsidP="005D0DB0">
            <w:pPr>
              <w:pStyle w:val="TAL"/>
            </w:pPr>
            <w:r w:rsidRPr="00020619">
              <w:t>2</w:t>
            </w:r>
          </w:p>
        </w:tc>
        <w:tc>
          <w:tcPr>
            <w:tcW w:w="7299" w:type="dxa"/>
            <w:shd w:val="clear" w:color="auto" w:fill="auto"/>
          </w:tcPr>
          <w:p w14:paraId="3D8ECCA5" w14:textId="77777777" w:rsidR="00874AA8" w:rsidRPr="00020619" w:rsidRDefault="00874AA8" w:rsidP="005D0DB0">
            <w:pPr>
              <w:pStyle w:val="TAL"/>
            </w:pPr>
            <w:r w:rsidRPr="00020619">
              <w:t>Source cell: NR 15 kHz SSB SCS, 10 MHz bandwidth, TDD duplex mode</w:t>
            </w:r>
          </w:p>
          <w:p w14:paraId="2A4D9BB4" w14:textId="77777777" w:rsidR="00874AA8" w:rsidRPr="00020619" w:rsidRDefault="00874AA8" w:rsidP="005D0DB0">
            <w:pPr>
              <w:pStyle w:val="TAL"/>
            </w:pPr>
            <w:r w:rsidRPr="00020619">
              <w:t>Target cell: NR 15 kHz SSB SCS, 10 MHz bandwidth, TDD duplex mode</w:t>
            </w:r>
          </w:p>
        </w:tc>
      </w:tr>
      <w:tr w:rsidR="00874AA8" w:rsidRPr="00020619" w14:paraId="7986F01F" w14:textId="77777777" w:rsidTr="005D0DB0">
        <w:tc>
          <w:tcPr>
            <w:tcW w:w="2330" w:type="dxa"/>
            <w:shd w:val="clear" w:color="auto" w:fill="auto"/>
          </w:tcPr>
          <w:p w14:paraId="041B5E36" w14:textId="77777777" w:rsidR="00874AA8" w:rsidRPr="00020619" w:rsidRDefault="00874AA8" w:rsidP="005D0DB0">
            <w:pPr>
              <w:pStyle w:val="TAL"/>
            </w:pPr>
            <w:r w:rsidRPr="00020619">
              <w:t>3</w:t>
            </w:r>
          </w:p>
        </w:tc>
        <w:tc>
          <w:tcPr>
            <w:tcW w:w="7299" w:type="dxa"/>
            <w:shd w:val="clear" w:color="auto" w:fill="auto"/>
          </w:tcPr>
          <w:p w14:paraId="28F9F43E" w14:textId="77777777" w:rsidR="00874AA8" w:rsidRPr="00020619" w:rsidRDefault="00874AA8" w:rsidP="005D0DB0">
            <w:pPr>
              <w:pStyle w:val="TAL"/>
            </w:pPr>
            <w:r w:rsidRPr="00020619">
              <w:t>Source cell: NR 30 kHz SSB SCS, 20 MHz bandwidth, TDD duplex mode</w:t>
            </w:r>
          </w:p>
          <w:p w14:paraId="181BB1F6" w14:textId="77777777" w:rsidR="00874AA8" w:rsidRPr="00020619" w:rsidRDefault="00874AA8" w:rsidP="005D0DB0">
            <w:pPr>
              <w:pStyle w:val="TAL"/>
            </w:pPr>
            <w:r w:rsidRPr="00020619">
              <w:t>Target cell: NR 30 kHz SSB SCS, 20 MHz bandwidth, TDD duplex mode</w:t>
            </w:r>
          </w:p>
        </w:tc>
      </w:tr>
      <w:tr w:rsidR="00874AA8" w:rsidRPr="00020619" w14:paraId="2F8B6DDC" w14:textId="77777777" w:rsidTr="005D0DB0">
        <w:tc>
          <w:tcPr>
            <w:tcW w:w="2330" w:type="dxa"/>
            <w:shd w:val="clear" w:color="auto" w:fill="auto"/>
          </w:tcPr>
          <w:p w14:paraId="48B6D996" w14:textId="77777777" w:rsidR="00874AA8" w:rsidRPr="00020619" w:rsidRDefault="00874AA8" w:rsidP="005D0DB0">
            <w:pPr>
              <w:pStyle w:val="TAL"/>
              <w:rPr>
                <w:lang w:eastAsia="zh-CN"/>
              </w:rPr>
            </w:pPr>
            <w:r w:rsidRPr="00020619">
              <w:rPr>
                <w:rFonts w:hint="eastAsia"/>
                <w:lang w:eastAsia="zh-CN"/>
              </w:rPr>
              <w:t>4</w:t>
            </w:r>
          </w:p>
        </w:tc>
        <w:tc>
          <w:tcPr>
            <w:tcW w:w="7299" w:type="dxa"/>
            <w:shd w:val="clear" w:color="auto" w:fill="auto"/>
          </w:tcPr>
          <w:p w14:paraId="29C620F1" w14:textId="77777777" w:rsidR="00874AA8" w:rsidRPr="00020619" w:rsidRDefault="00874AA8" w:rsidP="005D0DB0">
            <w:pPr>
              <w:pStyle w:val="TAL"/>
            </w:pPr>
            <w:r w:rsidRPr="00020619">
              <w:t>Source cell: NR 15 kHz SSB SCS, 10 MHz bandwidth, HD-FDD mode</w:t>
            </w:r>
          </w:p>
          <w:p w14:paraId="30EA8209" w14:textId="77777777" w:rsidR="00874AA8" w:rsidRPr="00020619" w:rsidRDefault="00874AA8" w:rsidP="005D0DB0">
            <w:pPr>
              <w:pStyle w:val="TAL"/>
            </w:pPr>
            <w:r w:rsidRPr="00020619">
              <w:t>Target cell: NR 15 kHz SSB SCS, 10 MHz bandwidth, HD-FDD mode</w:t>
            </w:r>
          </w:p>
        </w:tc>
      </w:tr>
      <w:tr w:rsidR="00874AA8" w:rsidRPr="00020619" w14:paraId="5C7F06C3" w14:textId="77777777" w:rsidTr="005D0DB0">
        <w:tc>
          <w:tcPr>
            <w:tcW w:w="9629" w:type="dxa"/>
            <w:gridSpan w:val="2"/>
            <w:shd w:val="clear" w:color="auto" w:fill="auto"/>
          </w:tcPr>
          <w:p w14:paraId="13025B8E"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10335F2E" w14:textId="77777777" w:rsidR="00874AA8" w:rsidRPr="00020619" w:rsidRDefault="00874AA8" w:rsidP="00874AA8"/>
    <w:p w14:paraId="1DD71040" w14:textId="77777777" w:rsidR="00874AA8" w:rsidRPr="00020619" w:rsidRDefault="00874AA8" w:rsidP="00874AA8">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55C5381A" w14:textId="77777777" w:rsidTr="005D0DB0">
        <w:trPr>
          <w:cantSplit/>
          <w:trHeight w:val="113"/>
          <w:jc w:val="center"/>
        </w:trPr>
        <w:tc>
          <w:tcPr>
            <w:tcW w:w="3289" w:type="dxa"/>
            <w:gridSpan w:val="2"/>
            <w:shd w:val="clear" w:color="auto" w:fill="auto"/>
          </w:tcPr>
          <w:p w14:paraId="5E9724FD" w14:textId="77777777" w:rsidR="00874AA8" w:rsidRPr="00020619" w:rsidRDefault="00874AA8" w:rsidP="005D0DB0">
            <w:pPr>
              <w:pStyle w:val="TAH"/>
            </w:pPr>
            <w:r w:rsidRPr="00020619">
              <w:t>Parameter</w:t>
            </w:r>
          </w:p>
        </w:tc>
        <w:tc>
          <w:tcPr>
            <w:tcW w:w="708" w:type="dxa"/>
            <w:shd w:val="clear" w:color="auto" w:fill="auto"/>
          </w:tcPr>
          <w:p w14:paraId="6772F186" w14:textId="77777777" w:rsidR="00874AA8" w:rsidRPr="00020619" w:rsidRDefault="00874AA8" w:rsidP="005D0DB0">
            <w:pPr>
              <w:pStyle w:val="TAH"/>
            </w:pPr>
            <w:r w:rsidRPr="00020619">
              <w:t>Unit</w:t>
            </w:r>
          </w:p>
        </w:tc>
        <w:tc>
          <w:tcPr>
            <w:tcW w:w="2410" w:type="dxa"/>
            <w:shd w:val="clear" w:color="auto" w:fill="auto"/>
          </w:tcPr>
          <w:p w14:paraId="3FA885EF" w14:textId="77777777" w:rsidR="00874AA8" w:rsidRPr="00020619" w:rsidRDefault="00874AA8" w:rsidP="005D0DB0">
            <w:pPr>
              <w:pStyle w:val="TAH"/>
            </w:pPr>
            <w:r w:rsidRPr="00020619">
              <w:t>Value</w:t>
            </w:r>
          </w:p>
        </w:tc>
        <w:tc>
          <w:tcPr>
            <w:tcW w:w="2835" w:type="dxa"/>
            <w:shd w:val="clear" w:color="auto" w:fill="auto"/>
          </w:tcPr>
          <w:p w14:paraId="3F26FD03" w14:textId="77777777" w:rsidR="00874AA8" w:rsidRPr="00020619" w:rsidRDefault="00874AA8" w:rsidP="005D0DB0">
            <w:pPr>
              <w:pStyle w:val="TAH"/>
            </w:pPr>
            <w:r w:rsidRPr="00020619">
              <w:t>Comment</w:t>
            </w:r>
          </w:p>
        </w:tc>
      </w:tr>
      <w:tr w:rsidR="00874AA8" w:rsidRPr="00020619" w14:paraId="65E670F7"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A061963"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27089992" w14:textId="77777777" w:rsidR="00874AA8" w:rsidRPr="00020619" w:rsidRDefault="00874AA8" w:rsidP="005D0DB0">
            <w:pPr>
              <w:pStyle w:val="TAL"/>
            </w:pPr>
            <w:r w:rsidRPr="00020619">
              <w:t>Active cell</w:t>
            </w:r>
          </w:p>
        </w:tc>
        <w:tc>
          <w:tcPr>
            <w:tcW w:w="708" w:type="dxa"/>
            <w:shd w:val="clear" w:color="auto" w:fill="auto"/>
          </w:tcPr>
          <w:p w14:paraId="0FF84F22" w14:textId="77777777" w:rsidR="00874AA8" w:rsidRPr="00020619" w:rsidRDefault="00874AA8" w:rsidP="005D0DB0">
            <w:pPr>
              <w:pStyle w:val="TAC"/>
            </w:pPr>
          </w:p>
        </w:tc>
        <w:tc>
          <w:tcPr>
            <w:tcW w:w="2410" w:type="dxa"/>
            <w:shd w:val="clear" w:color="auto" w:fill="auto"/>
          </w:tcPr>
          <w:p w14:paraId="44007DB4" w14:textId="77777777" w:rsidR="00874AA8" w:rsidRPr="00020619" w:rsidRDefault="00874AA8" w:rsidP="005D0DB0">
            <w:pPr>
              <w:pStyle w:val="TAC"/>
            </w:pPr>
            <w:r w:rsidRPr="00020619">
              <w:t>Cell 1</w:t>
            </w:r>
          </w:p>
        </w:tc>
        <w:tc>
          <w:tcPr>
            <w:tcW w:w="2835" w:type="dxa"/>
            <w:shd w:val="clear" w:color="auto" w:fill="auto"/>
          </w:tcPr>
          <w:p w14:paraId="61E33EA0" w14:textId="77777777" w:rsidR="00874AA8" w:rsidRPr="00020619" w:rsidRDefault="00874AA8" w:rsidP="005D0DB0">
            <w:pPr>
              <w:pStyle w:val="TAL"/>
            </w:pPr>
          </w:p>
        </w:tc>
      </w:tr>
      <w:tr w:rsidR="00874AA8" w:rsidRPr="00020619" w14:paraId="73A5B086"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488A2B3" w14:textId="77777777" w:rsidR="00874AA8" w:rsidRPr="00020619" w:rsidRDefault="00874AA8" w:rsidP="005D0DB0">
            <w:pPr>
              <w:pStyle w:val="TAL"/>
            </w:pPr>
          </w:p>
        </w:tc>
        <w:tc>
          <w:tcPr>
            <w:tcW w:w="1701" w:type="dxa"/>
            <w:tcBorders>
              <w:left w:val="single" w:sz="4" w:space="0" w:color="auto"/>
            </w:tcBorders>
            <w:shd w:val="clear" w:color="auto" w:fill="auto"/>
          </w:tcPr>
          <w:p w14:paraId="18D6873E" w14:textId="77777777" w:rsidR="00874AA8" w:rsidRPr="00020619" w:rsidRDefault="00874AA8" w:rsidP="005D0DB0">
            <w:pPr>
              <w:pStyle w:val="TAL"/>
            </w:pPr>
            <w:r w:rsidRPr="00020619">
              <w:t>Neighbouring cell</w:t>
            </w:r>
          </w:p>
        </w:tc>
        <w:tc>
          <w:tcPr>
            <w:tcW w:w="708" w:type="dxa"/>
            <w:shd w:val="clear" w:color="auto" w:fill="auto"/>
          </w:tcPr>
          <w:p w14:paraId="790F23AC" w14:textId="77777777" w:rsidR="00874AA8" w:rsidRPr="00020619" w:rsidRDefault="00874AA8" w:rsidP="005D0DB0">
            <w:pPr>
              <w:pStyle w:val="TAC"/>
            </w:pPr>
          </w:p>
        </w:tc>
        <w:tc>
          <w:tcPr>
            <w:tcW w:w="2410" w:type="dxa"/>
            <w:shd w:val="clear" w:color="auto" w:fill="auto"/>
          </w:tcPr>
          <w:p w14:paraId="54D868A2" w14:textId="77777777" w:rsidR="00874AA8" w:rsidRPr="00020619" w:rsidRDefault="00874AA8" w:rsidP="005D0DB0">
            <w:pPr>
              <w:pStyle w:val="TAC"/>
            </w:pPr>
            <w:r w:rsidRPr="00020619">
              <w:t>Cell 2</w:t>
            </w:r>
          </w:p>
        </w:tc>
        <w:tc>
          <w:tcPr>
            <w:tcW w:w="2835" w:type="dxa"/>
            <w:shd w:val="clear" w:color="auto" w:fill="auto"/>
          </w:tcPr>
          <w:p w14:paraId="0D32DF1A" w14:textId="77777777" w:rsidR="00874AA8" w:rsidRPr="00020619" w:rsidRDefault="00874AA8" w:rsidP="005D0DB0">
            <w:pPr>
              <w:pStyle w:val="TAL"/>
            </w:pPr>
          </w:p>
        </w:tc>
      </w:tr>
      <w:tr w:rsidR="00874AA8" w:rsidRPr="00020619" w14:paraId="55364423" w14:textId="77777777" w:rsidTr="005D0DB0">
        <w:trPr>
          <w:cantSplit/>
          <w:trHeight w:val="113"/>
          <w:jc w:val="center"/>
        </w:trPr>
        <w:tc>
          <w:tcPr>
            <w:tcW w:w="1588" w:type="dxa"/>
            <w:tcBorders>
              <w:top w:val="single" w:sz="4" w:space="0" w:color="auto"/>
            </w:tcBorders>
            <w:shd w:val="clear" w:color="auto" w:fill="auto"/>
          </w:tcPr>
          <w:p w14:paraId="3671FAD8" w14:textId="77777777" w:rsidR="00874AA8" w:rsidRPr="00020619" w:rsidRDefault="00874AA8" w:rsidP="005D0DB0">
            <w:pPr>
              <w:pStyle w:val="TAL"/>
            </w:pPr>
            <w:r w:rsidRPr="00020619">
              <w:t>Final condition</w:t>
            </w:r>
          </w:p>
        </w:tc>
        <w:tc>
          <w:tcPr>
            <w:tcW w:w="1701" w:type="dxa"/>
            <w:shd w:val="clear" w:color="auto" w:fill="auto"/>
          </w:tcPr>
          <w:p w14:paraId="4DB0F52D" w14:textId="77777777" w:rsidR="00874AA8" w:rsidRPr="00020619" w:rsidRDefault="00874AA8" w:rsidP="005D0DB0">
            <w:pPr>
              <w:pStyle w:val="TAL"/>
            </w:pPr>
            <w:r w:rsidRPr="00020619">
              <w:t>Active cell</w:t>
            </w:r>
          </w:p>
        </w:tc>
        <w:tc>
          <w:tcPr>
            <w:tcW w:w="708" w:type="dxa"/>
            <w:shd w:val="clear" w:color="auto" w:fill="auto"/>
          </w:tcPr>
          <w:p w14:paraId="18BAAED8" w14:textId="77777777" w:rsidR="00874AA8" w:rsidRPr="00020619" w:rsidRDefault="00874AA8" w:rsidP="005D0DB0">
            <w:pPr>
              <w:pStyle w:val="TAC"/>
            </w:pPr>
          </w:p>
        </w:tc>
        <w:tc>
          <w:tcPr>
            <w:tcW w:w="2410" w:type="dxa"/>
            <w:shd w:val="clear" w:color="auto" w:fill="auto"/>
          </w:tcPr>
          <w:p w14:paraId="4CD252BC" w14:textId="77777777" w:rsidR="00874AA8" w:rsidRPr="00020619" w:rsidRDefault="00874AA8" w:rsidP="005D0DB0">
            <w:pPr>
              <w:pStyle w:val="TAC"/>
            </w:pPr>
            <w:r w:rsidRPr="00020619">
              <w:t>Cell 2</w:t>
            </w:r>
          </w:p>
        </w:tc>
        <w:tc>
          <w:tcPr>
            <w:tcW w:w="2835" w:type="dxa"/>
            <w:shd w:val="clear" w:color="auto" w:fill="auto"/>
          </w:tcPr>
          <w:p w14:paraId="3BBCCDF7" w14:textId="77777777" w:rsidR="00874AA8" w:rsidRPr="00020619" w:rsidRDefault="00874AA8" w:rsidP="005D0DB0">
            <w:pPr>
              <w:pStyle w:val="TAL"/>
            </w:pPr>
          </w:p>
        </w:tc>
      </w:tr>
      <w:tr w:rsidR="00874AA8" w:rsidRPr="00020619" w14:paraId="7F350741" w14:textId="77777777" w:rsidTr="005D0DB0">
        <w:trPr>
          <w:cantSplit/>
          <w:trHeight w:val="113"/>
          <w:jc w:val="center"/>
        </w:trPr>
        <w:tc>
          <w:tcPr>
            <w:tcW w:w="3289" w:type="dxa"/>
            <w:gridSpan w:val="2"/>
            <w:shd w:val="clear" w:color="auto" w:fill="auto"/>
          </w:tcPr>
          <w:p w14:paraId="1DE0D087" w14:textId="77777777" w:rsidR="00874AA8" w:rsidRPr="00020619" w:rsidRDefault="00874AA8" w:rsidP="005D0DB0">
            <w:pPr>
              <w:pStyle w:val="TAL"/>
            </w:pPr>
            <w:r w:rsidRPr="00020619">
              <w:rPr>
                <w:rFonts w:cs="v4.2.0"/>
              </w:rPr>
              <w:t>A3-Offset</w:t>
            </w:r>
          </w:p>
        </w:tc>
        <w:tc>
          <w:tcPr>
            <w:tcW w:w="708" w:type="dxa"/>
            <w:shd w:val="clear" w:color="auto" w:fill="auto"/>
          </w:tcPr>
          <w:p w14:paraId="54AC8E67" w14:textId="77777777" w:rsidR="00874AA8" w:rsidRPr="00020619" w:rsidRDefault="00874AA8" w:rsidP="005D0DB0">
            <w:pPr>
              <w:pStyle w:val="TAC"/>
            </w:pPr>
            <w:r w:rsidRPr="00020619">
              <w:t>dB</w:t>
            </w:r>
          </w:p>
        </w:tc>
        <w:tc>
          <w:tcPr>
            <w:tcW w:w="2410" w:type="dxa"/>
            <w:shd w:val="clear" w:color="auto" w:fill="auto"/>
          </w:tcPr>
          <w:p w14:paraId="7ADFEA91" w14:textId="77777777" w:rsidR="00874AA8" w:rsidRPr="00020619" w:rsidRDefault="00874AA8" w:rsidP="005D0DB0">
            <w:pPr>
              <w:pStyle w:val="TAC"/>
            </w:pPr>
            <w:r w:rsidRPr="00020619">
              <w:t>0</w:t>
            </w:r>
          </w:p>
        </w:tc>
        <w:tc>
          <w:tcPr>
            <w:tcW w:w="2835" w:type="dxa"/>
            <w:shd w:val="clear" w:color="auto" w:fill="auto"/>
          </w:tcPr>
          <w:p w14:paraId="7B36C51E" w14:textId="77777777" w:rsidR="00874AA8" w:rsidRPr="00020619" w:rsidRDefault="00874AA8" w:rsidP="005D0DB0">
            <w:pPr>
              <w:pStyle w:val="TAL"/>
            </w:pPr>
          </w:p>
        </w:tc>
      </w:tr>
      <w:tr w:rsidR="00874AA8" w:rsidRPr="00020619" w14:paraId="4FC545B0" w14:textId="77777777" w:rsidTr="005D0DB0">
        <w:trPr>
          <w:cantSplit/>
          <w:trHeight w:val="113"/>
          <w:jc w:val="center"/>
        </w:trPr>
        <w:tc>
          <w:tcPr>
            <w:tcW w:w="3289" w:type="dxa"/>
            <w:gridSpan w:val="2"/>
            <w:shd w:val="clear" w:color="auto" w:fill="auto"/>
          </w:tcPr>
          <w:p w14:paraId="30645674" w14:textId="77777777" w:rsidR="00874AA8" w:rsidRPr="00020619" w:rsidRDefault="00874AA8" w:rsidP="005D0DB0">
            <w:pPr>
              <w:pStyle w:val="TAL"/>
            </w:pPr>
            <w:r w:rsidRPr="00020619">
              <w:rPr>
                <w:rFonts w:cs="v4.2.0"/>
              </w:rPr>
              <w:t>Hysteresis</w:t>
            </w:r>
          </w:p>
        </w:tc>
        <w:tc>
          <w:tcPr>
            <w:tcW w:w="708" w:type="dxa"/>
            <w:shd w:val="clear" w:color="auto" w:fill="auto"/>
          </w:tcPr>
          <w:p w14:paraId="14557423" w14:textId="77777777" w:rsidR="00874AA8" w:rsidRPr="00020619" w:rsidRDefault="00874AA8" w:rsidP="005D0DB0">
            <w:pPr>
              <w:pStyle w:val="TAC"/>
            </w:pPr>
            <w:r w:rsidRPr="00020619">
              <w:t>dB</w:t>
            </w:r>
          </w:p>
        </w:tc>
        <w:tc>
          <w:tcPr>
            <w:tcW w:w="2410" w:type="dxa"/>
            <w:shd w:val="clear" w:color="auto" w:fill="auto"/>
          </w:tcPr>
          <w:p w14:paraId="2D552DF2" w14:textId="77777777" w:rsidR="00874AA8" w:rsidRPr="00020619" w:rsidRDefault="00874AA8" w:rsidP="005D0DB0">
            <w:pPr>
              <w:pStyle w:val="TAC"/>
            </w:pPr>
            <w:r w:rsidRPr="00020619">
              <w:t>0</w:t>
            </w:r>
          </w:p>
        </w:tc>
        <w:tc>
          <w:tcPr>
            <w:tcW w:w="2835" w:type="dxa"/>
            <w:shd w:val="clear" w:color="auto" w:fill="auto"/>
          </w:tcPr>
          <w:p w14:paraId="37D05E7A" w14:textId="77777777" w:rsidR="00874AA8" w:rsidRPr="00020619" w:rsidRDefault="00874AA8" w:rsidP="005D0DB0">
            <w:pPr>
              <w:pStyle w:val="TAL"/>
            </w:pPr>
          </w:p>
        </w:tc>
      </w:tr>
      <w:tr w:rsidR="00874AA8" w:rsidRPr="00020619" w14:paraId="37AD3F33" w14:textId="77777777" w:rsidTr="005D0DB0">
        <w:trPr>
          <w:cantSplit/>
          <w:trHeight w:val="113"/>
          <w:jc w:val="center"/>
        </w:trPr>
        <w:tc>
          <w:tcPr>
            <w:tcW w:w="3289" w:type="dxa"/>
            <w:gridSpan w:val="2"/>
            <w:shd w:val="clear" w:color="auto" w:fill="auto"/>
          </w:tcPr>
          <w:p w14:paraId="5E0F42D5" w14:textId="77777777" w:rsidR="00874AA8" w:rsidRPr="00020619" w:rsidRDefault="00874AA8" w:rsidP="005D0DB0">
            <w:pPr>
              <w:pStyle w:val="TAL"/>
            </w:pPr>
            <w:r w:rsidRPr="00020619">
              <w:rPr>
                <w:rFonts w:cs="v4.2.0"/>
              </w:rPr>
              <w:t>Time To Trigger</w:t>
            </w:r>
          </w:p>
        </w:tc>
        <w:tc>
          <w:tcPr>
            <w:tcW w:w="708" w:type="dxa"/>
            <w:shd w:val="clear" w:color="auto" w:fill="auto"/>
          </w:tcPr>
          <w:p w14:paraId="0A83D3AD" w14:textId="77777777" w:rsidR="00874AA8" w:rsidRPr="00020619" w:rsidRDefault="00874AA8" w:rsidP="005D0DB0">
            <w:pPr>
              <w:pStyle w:val="TAC"/>
            </w:pPr>
            <w:r w:rsidRPr="00020619">
              <w:t>s</w:t>
            </w:r>
          </w:p>
        </w:tc>
        <w:tc>
          <w:tcPr>
            <w:tcW w:w="2410" w:type="dxa"/>
            <w:shd w:val="clear" w:color="auto" w:fill="auto"/>
          </w:tcPr>
          <w:p w14:paraId="7E5C55B5" w14:textId="77777777" w:rsidR="00874AA8" w:rsidRPr="00020619" w:rsidRDefault="00874AA8" w:rsidP="005D0DB0">
            <w:pPr>
              <w:pStyle w:val="TAC"/>
            </w:pPr>
            <w:r w:rsidRPr="00020619">
              <w:t>0</w:t>
            </w:r>
          </w:p>
        </w:tc>
        <w:tc>
          <w:tcPr>
            <w:tcW w:w="2835" w:type="dxa"/>
            <w:shd w:val="clear" w:color="auto" w:fill="auto"/>
          </w:tcPr>
          <w:p w14:paraId="3750F3FF" w14:textId="77777777" w:rsidR="00874AA8" w:rsidRPr="00020619" w:rsidRDefault="00874AA8" w:rsidP="005D0DB0">
            <w:pPr>
              <w:pStyle w:val="TAL"/>
            </w:pPr>
          </w:p>
        </w:tc>
      </w:tr>
      <w:tr w:rsidR="00874AA8" w:rsidRPr="00020619" w14:paraId="0292DB58" w14:textId="77777777" w:rsidTr="005D0DB0">
        <w:trPr>
          <w:cantSplit/>
          <w:trHeight w:val="113"/>
          <w:jc w:val="center"/>
        </w:trPr>
        <w:tc>
          <w:tcPr>
            <w:tcW w:w="3289" w:type="dxa"/>
            <w:gridSpan w:val="2"/>
            <w:shd w:val="clear" w:color="auto" w:fill="auto"/>
          </w:tcPr>
          <w:p w14:paraId="0C5E5EE6" w14:textId="77777777" w:rsidR="00874AA8" w:rsidRPr="00020619" w:rsidRDefault="00874AA8" w:rsidP="005D0DB0">
            <w:pPr>
              <w:pStyle w:val="TAL"/>
            </w:pPr>
            <w:r w:rsidRPr="00020619">
              <w:t>Filter coefficient</w:t>
            </w:r>
          </w:p>
        </w:tc>
        <w:tc>
          <w:tcPr>
            <w:tcW w:w="708" w:type="dxa"/>
            <w:shd w:val="clear" w:color="auto" w:fill="auto"/>
          </w:tcPr>
          <w:p w14:paraId="1B6B4917" w14:textId="77777777" w:rsidR="00874AA8" w:rsidRPr="00020619" w:rsidRDefault="00874AA8" w:rsidP="005D0DB0">
            <w:pPr>
              <w:pStyle w:val="TAC"/>
            </w:pPr>
          </w:p>
        </w:tc>
        <w:tc>
          <w:tcPr>
            <w:tcW w:w="2410" w:type="dxa"/>
            <w:shd w:val="clear" w:color="auto" w:fill="auto"/>
          </w:tcPr>
          <w:p w14:paraId="7DDFBF48" w14:textId="77777777" w:rsidR="00874AA8" w:rsidRPr="00020619" w:rsidRDefault="00874AA8" w:rsidP="005D0DB0">
            <w:pPr>
              <w:pStyle w:val="TAC"/>
            </w:pPr>
            <w:r w:rsidRPr="00020619">
              <w:t>0</w:t>
            </w:r>
          </w:p>
        </w:tc>
        <w:tc>
          <w:tcPr>
            <w:tcW w:w="2835" w:type="dxa"/>
            <w:shd w:val="clear" w:color="auto" w:fill="auto"/>
          </w:tcPr>
          <w:p w14:paraId="0BBA3BC0" w14:textId="77777777" w:rsidR="00874AA8" w:rsidRPr="00020619" w:rsidRDefault="00874AA8" w:rsidP="005D0DB0">
            <w:pPr>
              <w:pStyle w:val="TAL"/>
            </w:pPr>
            <w:r w:rsidRPr="00020619">
              <w:t>L3 filtering is not used</w:t>
            </w:r>
          </w:p>
        </w:tc>
      </w:tr>
      <w:tr w:rsidR="00874AA8" w:rsidRPr="00020619" w14:paraId="4D0F933A" w14:textId="77777777" w:rsidTr="005D0DB0">
        <w:trPr>
          <w:cantSplit/>
          <w:trHeight w:val="113"/>
          <w:jc w:val="center"/>
        </w:trPr>
        <w:tc>
          <w:tcPr>
            <w:tcW w:w="3289" w:type="dxa"/>
            <w:gridSpan w:val="2"/>
            <w:shd w:val="clear" w:color="auto" w:fill="auto"/>
          </w:tcPr>
          <w:p w14:paraId="56F560FC" w14:textId="77777777" w:rsidR="00874AA8" w:rsidRPr="00020619" w:rsidRDefault="00874AA8" w:rsidP="005D0DB0">
            <w:pPr>
              <w:pStyle w:val="TAL"/>
            </w:pPr>
            <w:r w:rsidRPr="00020619">
              <w:t>Access Barring Information</w:t>
            </w:r>
          </w:p>
        </w:tc>
        <w:tc>
          <w:tcPr>
            <w:tcW w:w="708" w:type="dxa"/>
            <w:shd w:val="clear" w:color="auto" w:fill="auto"/>
          </w:tcPr>
          <w:p w14:paraId="1E968F39" w14:textId="77777777" w:rsidR="00874AA8" w:rsidRPr="00020619" w:rsidRDefault="00874AA8" w:rsidP="005D0DB0">
            <w:pPr>
              <w:pStyle w:val="TAC"/>
            </w:pPr>
            <w:r w:rsidRPr="00020619">
              <w:t>-</w:t>
            </w:r>
          </w:p>
        </w:tc>
        <w:tc>
          <w:tcPr>
            <w:tcW w:w="2410" w:type="dxa"/>
            <w:shd w:val="clear" w:color="auto" w:fill="auto"/>
          </w:tcPr>
          <w:p w14:paraId="110148DD" w14:textId="77777777" w:rsidR="00874AA8" w:rsidRPr="00020619" w:rsidRDefault="00874AA8" w:rsidP="005D0DB0">
            <w:pPr>
              <w:pStyle w:val="TAC"/>
            </w:pPr>
            <w:r w:rsidRPr="00020619">
              <w:t>Not Sent</w:t>
            </w:r>
          </w:p>
        </w:tc>
        <w:tc>
          <w:tcPr>
            <w:tcW w:w="2835" w:type="dxa"/>
            <w:shd w:val="clear" w:color="auto" w:fill="auto"/>
          </w:tcPr>
          <w:p w14:paraId="795500E0" w14:textId="77777777" w:rsidR="00874AA8" w:rsidRPr="00020619" w:rsidRDefault="00874AA8" w:rsidP="005D0DB0">
            <w:pPr>
              <w:pStyle w:val="TAL"/>
            </w:pPr>
            <w:r w:rsidRPr="00020619">
              <w:t>No additional delays in random access procedure.</w:t>
            </w:r>
          </w:p>
        </w:tc>
      </w:tr>
      <w:tr w:rsidR="00874AA8" w:rsidRPr="00020619" w14:paraId="69B10254" w14:textId="77777777" w:rsidTr="005D0DB0">
        <w:trPr>
          <w:cantSplit/>
          <w:trHeight w:val="113"/>
          <w:jc w:val="center"/>
        </w:trPr>
        <w:tc>
          <w:tcPr>
            <w:tcW w:w="3289" w:type="dxa"/>
            <w:gridSpan w:val="2"/>
            <w:shd w:val="clear" w:color="auto" w:fill="auto"/>
          </w:tcPr>
          <w:p w14:paraId="698FE9AA" w14:textId="77777777" w:rsidR="00874AA8" w:rsidRPr="00020619" w:rsidRDefault="00874AA8" w:rsidP="005D0DB0">
            <w:pPr>
              <w:pStyle w:val="TAL"/>
            </w:pPr>
            <w:r w:rsidRPr="00020619">
              <w:t>Time offset between cells</w:t>
            </w:r>
          </w:p>
        </w:tc>
        <w:tc>
          <w:tcPr>
            <w:tcW w:w="708" w:type="dxa"/>
            <w:shd w:val="clear" w:color="auto" w:fill="auto"/>
          </w:tcPr>
          <w:p w14:paraId="5104178B" w14:textId="77777777" w:rsidR="00874AA8" w:rsidRPr="00020619" w:rsidRDefault="00874AA8" w:rsidP="005D0DB0">
            <w:pPr>
              <w:pStyle w:val="TAC"/>
            </w:pPr>
          </w:p>
        </w:tc>
        <w:tc>
          <w:tcPr>
            <w:tcW w:w="2410" w:type="dxa"/>
            <w:shd w:val="clear" w:color="auto" w:fill="auto"/>
          </w:tcPr>
          <w:p w14:paraId="250801D8" w14:textId="77777777" w:rsidR="00874AA8" w:rsidRPr="00020619" w:rsidRDefault="00874AA8" w:rsidP="005D0DB0">
            <w:pPr>
              <w:pStyle w:val="TAC"/>
            </w:pPr>
            <w:r w:rsidRPr="00020619">
              <w:t xml:space="preserve">3 </w:t>
            </w:r>
            <w:r w:rsidRPr="00020619">
              <w:sym w:font="Symbol" w:char="F06D"/>
            </w:r>
            <w:r w:rsidRPr="00020619">
              <w:t>s</w:t>
            </w:r>
          </w:p>
        </w:tc>
        <w:tc>
          <w:tcPr>
            <w:tcW w:w="2835" w:type="dxa"/>
            <w:shd w:val="clear" w:color="auto" w:fill="auto"/>
          </w:tcPr>
          <w:p w14:paraId="3F3B86D9" w14:textId="77777777" w:rsidR="00874AA8" w:rsidRPr="00020619" w:rsidRDefault="00874AA8" w:rsidP="005D0DB0">
            <w:pPr>
              <w:pStyle w:val="TAL"/>
            </w:pPr>
            <w:r w:rsidRPr="00020619">
              <w:t>Synchronous cells</w:t>
            </w:r>
          </w:p>
        </w:tc>
      </w:tr>
      <w:tr w:rsidR="00874AA8" w:rsidRPr="00020619" w14:paraId="7D5AEF39" w14:textId="77777777" w:rsidTr="005D0DB0">
        <w:trPr>
          <w:cantSplit/>
          <w:trHeight w:val="113"/>
          <w:jc w:val="center"/>
        </w:trPr>
        <w:tc>
          <w:tcPr>
            <w:tcW w:w="3289" w:type="dxa"/>
            <w:gridSpan w:val="2"/>
            <w:shd w:val="clear" w:color="auto" w:fill="auto"/>
          </w:tcPr>
          <w:p w14:paraId="46B34601" w14:textId="77777777" w:rsidR="00874AA8" w:rsidRPr="00020619" w:rsidRDefault="00874AA8" w:rsidP="005D0DB0">
            <w:pPr>
              <w:pStyle w:val="TAL"/>
            </w:pPr>
            <w:r w:rsidRPr="00020619">
              <w:t>T1</w:t>
            </w:r>
          </w:p>
        </w:tc>
        <w:tc>
          <w:tcPr>
            <w:tcW w:w="708" w:type="dxa"/>
            <w:shd w:val="clear" w:color="auto" w:fill="auto"/>
          </w:tcPr>
          <w:p w14:paraId="66916702" w14:textId="77777777" w:rsidR="00874AA8" w:rsidRPr="00020619" w:rsidRDefault="00874AA8" w:rsidP="005D0DB0">
            <w:pPr>
              <w:pStyle w:val="TAC"/>
            </w:pPr>
            <w:r w:rsidRPr="00020619">
              <w:t>s</w:t>
            </w:r>
          </w:p>
        </w:tc>
        <w:tc>
          <w:tcPr>
            <w:tcW w:w="2410" w:type="dxa"/>
            <w:shd w:val="clear" w:color="auto" w:fill="auto"/>
          </w:tcPr>
          <w:p w14:paraId="73299EFA" w14:textId="77777777" w:rsidR="00874AA8" w:rsidRPr="00020619" w:rsidRDefault="00874AA8" w:rsidP="005D0DB0">
            <w:pPr>
              <w:pStyle w:val="TAC"/>
            </w:pPr>
            <w:r w:rsidRPr="00020619">
              <w:t>5</w:t>
            </w:r>
          </w:p>
        </w:tc>
        <w:tc>
          <w:tcPr>
            <w:tcW w:w="2835" w:type="dxa"/>
            <w:shd w:val="clear" w:color="auto" w:fill="auto"/>
          </w:tcPr>
          <w:p w14:paraId="1EC4C233" w14:textId="77777777" w:rsidR="00874AA8" w:rsidRPr="00020619" w:rsidRDefault="00874AA8" w:rsidP="005D0DB0">
            <w:pPr>
              <w:pStyle w:val="TAL"/>
            </w:pPr>
          </w:p>
        </w:tc>
      </w:tr>
      <w:tr w:rsidR="00874AA8" w:rsidRPr="00020619" w14:paraId="66212071" w14:textId="77777777" w:rsidTr="005D0DB0">
        <w:trPr>
          <w:cantSplit/>
          <w:trHeight w:val="113"/>
          <w:jc w:val="center"/>
        </w:trPr>
        <w:tc>
          <w:tcPr>
            <w:tcW w:w="3289" w:type="dxa"/>
            <w:gridSpan w:val="2"/>
            <w:shd w:val="clear" w:color="auto" w:fill="auto"/>
          </w:tcPr>
          <w:p w14:paraId="24984F9A" w14:textId="77777777" w:rsidR="00874AA8" w:rsidRPr="00020619" w:rsidRDefault="00874AA8" w:rsidP="005D0DB0">
            <w:pPr>
              <w:pStyle w:val="TAL"/>
            </w:pPr>
            <w:r w:rsidRPr="00020619">
              <w:t>T2</w:t>
            </w:r>
          </w:p>
        </w:tc>
        <w:tc>
          <w:tcPr>
            <w:tcW w:w="708" w:type="dxa"/>
            <w:shd w:val="clear" w:color="auto" w:fill="auto"/>
          </w:tcPr>
          <w:p w14:paraId="02327E06" w14:textId="77777777" w:rsidR="00874AA8" w:rsidRPr="00020619" w:rsidRDefault="00874AA8" w:rsidP="005D0DB0">
            <w:pPr>
              <w:pStyle w:val="TAC"/>
            </w:pPr>
            <w:r w:rsidRPr="00020619">
              <w:t>s</w:t>
            </w:r>
          </w:p>
        </w:tc>
        <w:tc>
          <w:tcPr>
            <w:tcW w:w="2410" w:type="dxa"/>
            <w:shd w:val="clear" w:color="auto" w:fill="auto"/>
          </w:tcPr>
          <w:p w14:paraId="66194CB2"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73A0426C" w14:textId="77777777" w:rsidR="00874AA8" w:rsidRPr="00020619" w:rsidRDefault="00874AA8" w:rsidP="005D0DB0">
            <w:pPr>
              <w:pStyle w:val="TAL"/>
            </w:pPr>
          </w:p>
        </w:tc>
      </w:tr>
      <w:tr w:rsidR="00874AA8" w:rsidRPr="00020619" w14:paraId="7551EC28" w14:textId="77777777" w:rsidTr="005D0DB0">
        <w:trPr>
          <w:cantSplit/>
          <w:trHeight w:val="113"/>
          <w:jc w:val="center"/>
        </w:trPr>
        <w:tc>
          <w:tcPr>
            <w:tcW w:w="3289" w:type="dxa"/>
            <w:gridSpan w:val="2"/>
            <w:shd w:val="clear" w:color="auto" w:fill="auto"/>
          </w:tcPr>
          <w:p w14:paraId="1FE68EF5" w14:textId="77777777" w:rsidR="00874AA8" w:rsidRPr="00020619" w:rsidRDefault="00874AA8" w:rsidP="005D0DB0">
            <w:pPr>
              <w:pStyle w:val="TAL"/>
            </w:pPr>
            <w:r w:rsidRPr="00020619">
              <w:t>T3</w:t>
            </w:r>
          </w:p>
        </w:tc>
        <w:tc>
          <w:tcPr>
            <w:tcW w:w="708" w:type="dxa"/>
            <w:shd w:val="clear" w:color="auto" w:fill="auto"/>
          </w:tcPr>
          <w:p w14:paraId="6B0702CD" w14:textId="77777777" w:rsidR="00874AA8" w:rsidRPr="00020619" w:rsidRDefault="00874AA8" w:rsidP="005D0DB0">
            <w:pPr>
              <w:pStyle w:val="TAC"/>
            </w:pPr>
            <w:r w:rsidRPr="00020619">
              <w:t>s</w:t>
            </w:r>
          </w:p>
        </w:tc>
        <w:tc>
          <w:tcPr>
            <w:tcW w:w="2410" w:type="dxa"/>
            <w:shd w:val="clear" w:color="auto" w:fill="auto"/>
          </w:tcPr>
          <w:p w14:paraId="07035C5A" w14:textId="77777777" w:rsidR="00874AA8" w:rsidRPr="00020619" w:rsidRDefault="00874AA8" w:rsidP="005D0DB0">
            <w:pPr>
              <w:pStyle w:val="TAC"/>
            </w:pPr>
            <w:r w:rsidRPr="00020619">
              <w:t>1</w:t>
            </w:r>
          </w:p>
        </w:tc>
        <w:tc>
          <w:tcPr>
            <w:tcW w:w="2835" w:type="dxa"/>
            <w:shd w:val="clear" w:color="auto" w:fill="auto"/>
          </w:tcPr>
          <w:p w14:paraId="26FA8F23" w14:textId="77777777" w:rsidR="00874AA8" w:rsidRPr="00020619" w:rsidRDefault="00874AA8" w:rsidP="005D0DB0">
            <w:pPr>
              <w:pStyle w:val="TAL"/>
            </w:pPr>
          </w:p>
        </w:tc>
      </w:tr>
    </w:tbl>
    <w:p w14:paraId="62DDAE72" w14:textId="77777777" w:rsidR="00874AA8" w:rsidRPr="00020619" w:rsidRDefault="00874AA8" w:rsidP="00874AA8"/>
    <w:p w14:paraId="6D7A2540" w14:textId="77777777" w:rsidR="00874AA8" w:rsidRPr="00020619" w:rsidRDefault="00874AA8" w:rsidP="00874AA8">
      <w:pPr>
        <w:pStyle w:val="TH"/>
      </w:pPr>
      <w:r w:rsidRPr="00020619">
        <w:lastRenderedPageBreak/>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74AA8" w:rsidRPr="00020619" w14:paraId="4804EAE9"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1F4004A"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BBCA10" w14:textId="77777777" w:rsidR="00874AA8" w:rsidRPr="00020619" w:rsidRDefault="00874AA8" w:rsidP="005D0DB0">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7437D9D" w14:textId="77777777" w:rsidR="00874AA8" w:rsidRPr="00020619" w:rsidRDefault="00874AA8" w:rsidP="005D0DB0">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6336CA8A" w14:textId="77777777" w:rsidR="00874AA8" w:rsidRPr="00020619" w:rsidRDefault="00874AA8" w:rsidP="005D0DB0">
            <w:pPr>
              <w:pStyle w:val="TAH"/>
            </w:pPr>
            <w:r w:rsidRPr="00020619">
              <w:t>Cell 2</w:t>
            </w:r>
          </w:p>
        </w:tc>
      </w:tr>
      <w:tr w:rsidR="00874AA8" w:rsidRPr="00020619" w14:paraId="2C053475"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B4B579"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2A2D213" w14:textId="77777777" w:rsidR="00874AA8" w:rsidRPr="00020619" w:rsidRDefault="00874AA8" w:rsidP="005D0DB0">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B620B21" w14:textId="77777777" w:rsidR="00874AA8" w:rsidRPr="00020619" w:rsidRDefault="00874AA8" w:rsidP="005D0DB0">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B51BDDE" w14:textId="77777777" w:rsidR="00874AA8" w:rsidRPr="00020619" w:rsidRDefault="00874AA8" w:rsidP="005D0DB0">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9EDAF0F" w14:textId="77777777" w:rsidR="00874AA8" w:rsidRPr="00020619" w:rsidRDefault="00874AA8" w:rsidP="005D0DB0">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61C23F" w14:textId="77777777" w:rsidR="00874AA8" w:rsidRPr="00020619" w:rsidRDefault="00874AA8" w:rsidP="005D0DB0">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7659EA9" w14:textId="77777777" w:rsidR="00874AA8" w:rsidRPr="00020619" w:rsidRDefault="00874AA8" w:rsidP="005D0DB0">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7084A6F0" w14:textId="77777777" w:rsidR="00874AA8" w:rsidRPr="00020619" w:rsidRDefault="00874AA8" w:rsidP="005D0DB0">
            <w:pPr>
              <w:pStyle w:val="TAH"/>
            </w:pPr>
            <w:r w:rsidRPr="00020619">
              <w:t>T3</w:t>
            </w:r>
          </w:p>
        </w:tc>
      </w:tr>
      <w:tr w:rsidR="00874AA8" w:rsidRPr="00020619" w14:paraId="27846919"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BA3C4D"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9A840F9" w14:textId="77777777" w:rsidR="00874AA8" w:rsidRPr="00020619" w:rsidRDefault="00874AA8" w:rsidP="005D0DB0">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36D1529F" w14:textId="77777777" w:rsidR="00874AA8" w:rsidRPr="00020619" w:rsidRDefault="00874AA8" w:rsidP="005D0DB0">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175B6027" w14:textId="77777777" w:rsidR="00874AA8" w:rsidRPr="00020619" w:rsidRDefault="00874AA8" w:rsidP="005D0DB0">
            <w:pPr>
              <w:pStyle w:val="TAC"/>
            </w:pPr>
            <w:r w:rsidRPr="00020619">
              <w:t>1</w:t>
            </w:r>
          </w:p>
        </w:tc>
      </w:tr>
      <w:tr w:rsidR="00874AA8" w:rsidRPr="00020619" w14:paraId="2391E5F1" w14:textId="77777777" w:rsidTr="005D0DB0">
        <w:trPr>
          <w:jc w:val="center"/>
        </w:trPr>
        <w:tc>
          <w:tcPr>
            <w:tcW w:w="2088" w:type="dxa"/>
            <w:gridSpan w:val="2"/>
            <w:vMerge w:val="restart"/>
            <w:tcBorders>
              <w:left w:val="single" w:sz="4" w:space="0" w:color="auto"/>
              <w:right w:val="single" w:sz="4" w:space="0" w:color="auto"/>
            </w:tcBorders>
          </w:tcPr>
          <w:p w14:paraId="1DC0AF03" w14:textId="77777777" w:rsidR="00874AA8" w:rsidRPr="00020619" w:rsidRDefault="00874AA8" w:rsidP="005D0DB0">
            <w:pPr>
              <w:pStyle w:val="TAL"/>
            </w:pPr>
            <w:r w:rsidRPr="00020619">
              <w:t>Duplex mode</w:t>
            </w:r>
          </w:p>
        </w:tc>
        <w:tc>
          <w:tcPr>
            <w:tcW w:w="1717" w:type="dxa"/>
            <w:tcBorders>
              <w:left w:val="single" w:sz="4" w:space="0" w:color="auto"/>
              <w:bottom w:val="single" w:sz="4" w:space="0" w:color="auto"/>
              <w:right w:val="single" w:sz="4" w:space="0" w:color="auto"/>
            </w:tcBorders>
          </w:tcPr>
          <w:p w14:paraId="0406D225" w14:textId="77777777" w:rsidR="00874AA8" w:rsidRPr="00020619" w:rsidRDefault="00874AA8" w:rsidP="005D0DB0">
            <w:pPr>
              <w:pStyle w:val="TAL"/>
            </w:pPr>
            <w:r w:rsidRPr="00020619">
              <w:t>Config 1</w:t>
            </w:r>
          </w:p>
        </w:tc>
        <w:tc>
          <w:tcPr>
            <w:tcW w:w="1134" w:type="dxa"/>
            <w:tcBorders>
              <w:left w:val="single" w:sz="4" w:space="0" w:color="auto"/>
              <w:bottom w:val="nil"/>
              <w:right w:val="single" w:sz="4" w:space="0" w:color="auto"/>
            </w:tcBorders>
          </w:tcPr>
          <w:p w14:paraId="14B896EF"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82F8DD" w14:textId="77777777" w:rsidR="00874AA8" w:rsidRPr="00020619" w:rsidRDefault="00874AA8" w:rsidP="005D0DB0">
            <w:pPr>
              <w:pStyle w:val="TAC"/>
            </w:pPr>
            <w:r w:rsidRPr="00020619">
              <w:t>FDD</w:t>
            </w:r>
          </w:p>
        </w:tc>
      </w:tr>
      <w:tr w:rsidR="00874AA8" w:rsidRPr="00020619" w14:paraId="6C473E4D" w14:textId="77777777" w:rsidTr="005D0DB0">
        <w:trPr>
          <w:jc w:val="center"/>
        </w:trPr>
        <w:tc>
          <w:tcPr>
            <w:tcW w:w="2088" w:type="dxa"/>
            <w:gridSpan w:val="2"/>
            <w:vMerge/>
            <w:tcBorders>
              <w:left w:val="single" w:sz="4" w:space="0" w:color="auto"/>
              <w:right w:val="single" w:sz="4" w:space="0" w:color="auto"/>
            </w:tcBorders>
          </w:tcPr>
          <w:p w14:paraId="2F2F161C"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C6FF58E"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2E2C2A12"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F56B413" w14:textId="77777777" w:rsidR="00874AA8" w:rsidRPr="00020619" w:rsidRDefault="00874AA8" w:rsidP="005D0DB0">
            <w:pPr>
              <w:pStyle w:val="TAC"/>
            </w:pPr>
            <w:r w:rsidRPr="00020619">
              <w:t>TDD</w:t>
            </w:r>
          </w:p>
        </w:tc>
      </w:tr>
      <w:tr w:rsidR="00874AA8" w:rsidRPr="00020619" w14:paraId="5FE070D1"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042E047D"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46EF444" w14:textId="77777777" w:rsidR="00874AA8" w:rsidRPr="00020619" w:rsidRDefault="00874AA8" w:rsidP="005D0DB0">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5F9DD222"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4933EE3" w14:textId="77777777" w:rsidR="00874AA8" w:rsidRPr="00020619" w:rsidRDefault="00874AA8" w:rsidP="005D0DB0">
            <w:pPr>
              <w:pStyle w:val="TAC"/>
              <w:rPr>
                <w:lang w:eastAsia="zh-CN"/>
              </w:rPr>
            </w:pPr>
            <w:r w:rsidRPr="00020619">
              <w:rPr>
                <w:lang w:eastAsia="zh-CN"/>
              </w:rPr>
              <w:t>HD-FDD</w:t>
            </w:r>
          </w:p>
        </w:tc>
      </w:tr>
      <w:tr w:rsidR="00874AA8" w:rsidRPr="00020619" w14:paraId="1F7BBEBE" w14:textId="77777777" w:rsidTr="005D0DB0">
        <w:trPr>
          <w:jc w:val="center"/>
        </w:trPr>
        <w:tc>
          <w:tcPr>
            <w:tcW w:w="2088" w:type="dxa"/>
            <w:gridSpan w:val="2"/>
            <w:tcBorders>
              <w:top w:val="single" w:sz="4" w:space="0" w:color="auto"/>
              <w:left w:val="single" w:sz="4" w:space="0" w:color="auto"/>
              <w:bottom w:val="nil"/>
              <w:right w:val="single" w:sz="4" w:space="0" w:color="auto"/>
            </w:tcBorders>
          </w:tcPr>
          <w:p w14:paraId="4054E069" w14:textId="77777777" w:rsidR="00874AA8" w:rsidRPr="00020619" w:rsidRDefault="00874AA8" w:rsidP="005D0DB0">
            <w:pPr>
              <w:pStyle w:val="TAL"/>
            </w:pPr>
            <w:r w:rsidRPr="00020619">
              <w:t>TDD configuration</w:t>
            </w:r>
          </w:p>
        </w:tc>
        <w:tc>
          <w:tcPr>
            <w:tcW w:w="1717" w:type="dxa"/>
            <w:tcBorders>
              <w:top w:val="single" w:sz="4" w:space="0" w:color="auto"/>
              <w:left w:val="single" w:sz="4" w:space="0" w:color="auto"/>
              <w:right w:val="single" w:sz="4" w:space="0" w:color="auto"/>
            </w:tcBorders>
          </w:tcPr>
          <w:p w14:paraId="1331F7DC"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7EFE72FB" w14:textId="77777777" w:rsidR="00874AA8" w:rsidRPr="00020619" w:rsidRDefault="00874AA8" w:rsidP="005D0DB0">
            <w:pPr>
              <w:pStyle w:val="TAC"/>
            </w:pPr>
          </w:p>
        </w:tc>
        <w:tc>
          <w:tcPr>
            <w:tcW w:w="4655" w:type="dxa"/>
            <w:gridSpan w:val="11"/>
            <w:tcBorders>
              <w:top w:val="single" w:sz="4" w:space="0" w:color="auto"/>
              <w:left w:val="single" w:sz="4" w:space="0" w:color="auto"/>
              <w:right w:val="single" w:sz="4" w:space="0" w:color="auto"/>
            </w:tcBorders>
          </w:tcPr>
          <w:p w14:paraId="028E1301" w14:textId="77777777" w:rsidR="00874AA8" w:rsidRPr="00020619" w:rsidRDefault="00874AA8" w:rsidP="005D0DB0">
            <w:pPr>
              <w:pStyle w:val="TAC"/>
            </w:pPr>
            <w:r w:rsidRPr="00020619">
              <w:t>Not Applicable</w:t>
            </w:r>
          </w:p>
        </w:tc>
      </w:tr>
      <w:tr w:rsidR="00874AA8" w:rsidRPr="00020619" w14:paraId="17051CCA" w14:textId="77777777" w:rsidTr="005D0DB0">
        <w:trPr>
          <w:jc w:val="center"/>
        </w:trPr>
        <w:tc>
          <w:tcPr>
            <w:tcW w:w="2088" w:type="dxa"/>
            <w:gridSpan w:val="2"/>
            <w:tcBorders>
              <w:top w:val="nil"/>
              <w:left w:val="single" w:sz="4" w:space="0" w:color="auto"/>
              <w:bottom w:val="nil"/>
              <w:right w:val="single" w:sz="4" w:space="0" w:color="auto"/>
            </w:tcBorders>
          </w:tcPr>
          <w:p w14:paraId="69514D66" w14:textId="77777777" w:rsidR="00874AA8" w:rsidRPr="00020619" w:rsidRDefault="00874AA8" w:rsidP="005D0DB0">
            <w:pPr>
              <w:pStyle w:val="TAL"/>
            </w:pPr>
          </w:p>
        </w:tc>
        <w:tc>
          <w:tcPr>
            <w:tcW w:w="1717" w:type="dxa"/>
            <w:tcBorders>
              <w:left w:val="single" w:sz="4" w:space="0" w:color="auto"/>
              <w:right w:val="single" w:sz="4" w:space="0" w:color="auto"/>
            </w:tcBorders>
          </w:tcPr>
          <w:p w14:paraId="6F1332BF"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E8EAA6B"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22CAD67" w14:textId="77777777" w:rsidR="00874AA8" w:rsidRPr="00020619" w:rsidRDefault="00874AA8" w:rsidP="005D0DB0">
            <w:pPr>
              <w:pStyle w:val="TAC"/>
            </w:pPr>
            <w:r w:rsidRPr="00020619">
              <w:t>TDDConf.1.1</w:t>
            </w:r>
          </w:p>
        </w:tc>
      </w:tr>
      <w:tr w:rsidR="00874AA8" w:rsidRPr="00020619" w14:paraId="57F80FEF"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A2E3917"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1A50FAAE"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2FAD9817"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31B06AA5" w14:textId="77777777" w:rsidR="00874AA8" w:rsidRPr="00020619" w:rsidRDefault="00874AA8" w:rsidP="005D0DB0">
            <w:pPr>
              <w:pStyle w:val="TAC"/>
            </w:pPr>
            <w:r w:rsidRPr="00020619">
              <w:t>TDDConf.2.1</w:t>
            </w:r>
          </w:p>
        </w:tc>
      </w:tr>
      <w:tr w:rsidR="00874AA8" w:rsidRPr="00020619" w14:paraId="04CE9C76" w14:textId="77777777" w:rsidTr="005D0DB0">
        <w:trPr>
          <w:jc w:val="center"/>
        </w:trPr>
        <w:tc>
          <w:tcPr>
            <w:tcW w:w="2088" w:type="dxa"/>
            <w:gridSpan w:val="2"/>
            <w:tcBorders>
              <w:left w:val="single" w:sz="4" w:space="0" w:color="auto"/>
              <w:bottom w:val="nil"/>
              <w:right w:val="single" w:sz="4" w:space="0" w:color="auto"/>
            </w:tcBorders>
          </w:tcPr>
          <w:p w14:paraId="6288356A"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E760B70"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31A178B1"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1A9FF033"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632BF363" w14:textId="77777777" w:rsidTr="005D0DB0">
        <w:trPr>
          <w:jc w:val="center"/>
        </w:trPr>
        <w:tc>
          <w:tcPr>
            <w:tcW w:w="2088" w:type="dxa"/>
            <w:gridSpan w:val="2"/>
            <w:tcBorders>
              <w:top w:val="nil"/>
              <w:left w:val="single" w:sz="4" w:space="0" w:color="auto"/>
              <w:bottom w:val="nil"/>
              <w:right w:val="single" w:sz="4" w:space="0" w:color="auto"/>
            </w:tcBorders>
          </w:tcPr>
          <w:p w14:paraId="05551CBC"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2D3BFED0"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1AB32F9"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4FCF6A40"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25CBF0ED"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8250A83"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0110C7F" w14:textId="77777777" w:rsidR="00874AA8" w:rsidRPr="00020619" w:rsidRDefault="00874AA8" w:rsidP="005D0DB0">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191933DD"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76E762F3"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3222C6FB" w14:textId="77777777" w:rsidTr="005D0DB0">
        <w:trPr>
          <w:jc w:val="center"/>
        </w:trPr>
        <w:tc>
          <w:tcPr>
            <w:tcW w:w="2088" w:type="dxa"/>
            <w:gridSpan w:val="2"/>
            <w:tcBorders>
              <w:left w:val="single" w:sz="4" w:space="0" w:color="auto"/>
              <w:bottom w:val="nil"/>
              <w:right w:val="single" w:sz="4" w:space="0" w:color="auto"/>
            </w:tcBorders>
          </w:tcPr>
          <w:p w14:paraId="1BE67643" w14:textId="77777777" w:rsidR="00874AA8" w:rsidRPr="00020619" w:rsidRDefault="00874AA8" w:rsidP="005D0DB0">
            <w:pPr>
              <w:pStyle w:val="TAL"/>
            </w:pPr>
            <w:r w:rsidRPr="00020619">
              <w:t>BWP BW</w:t>
            </w:r>
          </w:p>
        </w:tc>
        <w:tc>
          <w:tcPr>
            <w:tcW w:w="1717" w:type="dxa"/>
            <w:tcBorders>
              <w:left w:val="single" w:sz="4" w:space="0" w:color="auto"/>
              <w:bottom w:val="single" w:sz="4" w:space="0" w:color="auto"/>
              <w:right w:val="single" w:sz="4" w:space="0" w:color="auto"/>
            </w:tcBorders>
          </w:tcPr>
          <w:p w14:paraId="7353AAB9"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6BC978DC"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2B2E814A"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1DB92996" w14:textId="77777777" w:rsidTr="005D0DB0">
        <w:trPr>
          <w:jc w:val="center"/>
        </w:trPr>
        <w:tc>
          <w:tcPr>
            <w:tcW w:w="2088" w:type="dxa"/>
            <w:gridSpan w:val="2"/>
            <w:tcBorders>
              <w:top w:val="nil"/>
              <w:left w:val="single" w:sz="4" w:space="0" w:color="auto"/>
              <w:bottom w:val="nil"/>
              <w:right w:val="single" w:sz="4" w:space="0" w:color="auto"/>
            </w:tcBorders>
          </w:tcPr>
          <w:p w14:paraId="7B384F84"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A4F6DF8"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43A960B"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269ADA65"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5E0AA929"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637D319D"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54E530DF"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790B6DF"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05C47D61"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1AF8ED14" w14:textId="77777777" w:rsidTr="005D0DB0">
        <w:trPr>
          <w:jc w:val="center"/>
        </w:trPr>
        <w:tc>
          <w:tcPr>
            <w:tcW w:w="3805" w:type="dxa"/>
            <w:gridSpan w:val="3"/>
            <w:tcBorders>
              <w:left w:val="single" w:sz="4" w:space="0" w:color="auto"/>
              <w:bottom w:val="single" w:sz="4" w:space="0" w:color="auto"/>
              <w:right w:val="single" w:sz="4" w:space="0" w:color="auto"/>
            </w:tcBorders>
          </w:tcPr>
          <w:p w14:paraId="5A086934"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0FB8CB88" w14:textId="77777777" w:rsidR="00874AA8" w:rsidRPr="00020619" w:rsidRDefault="00874AA8" w:rsidP="005D0DB0">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14:paraId="3F64D981" w14:textId="77777777" w:rsidR="00874AA8" w:rsidRPr="00020619" w:rsidRDefault="00874AA8" w:rsidP="005D0DB0">
            <w:pPr>
              <w:pStyle w:val="TAC"/>
            </w:pPr>
            <w:r w:rsidRPr="00020619">
              <w:t>Not Applicable</w:t>
            </w:r>
          </w:p>
        </w:tc>
      </w:tr>
      <w:tr w:rsidR="00874AA8" w:rsidRPr="00020619" w14:paraId="0451A4E8" w14:textId="77777777" w:rsidTr="005D0DB0">
        <w:trPr>
          <w:jc w:val="center"/>
        </w:trPr>
        <w:tc>
          <w:tcPr>
            <w:tcW w:w="2088" w:type="dxa"/>
            <w:gridSpan w:val="2"/>
            <w:tcBorders>
              <w:left w:val="single" w:sz="4" w:space="0" w:color="auto"/>
              <w:bottom w:val="nil"/>
              <w:right w:val="single" w:sz="4" w:space="0" w:color="auto"/>
            </w:tcBorders>
          </w:tcPr>
          <w:p w14:paraId="5AABC91E" w14:textId="77777777" w:rsidR="00874AA8" w:rsidRPr="00020619" w:rsidRDefault="00874AA8" w:rsidP="005D0DB0">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0B4F6E3A"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014450E2"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34DFAF37" w14:textId="77777777" w:rsidR="00874AA8" w:rsidRPr="00020619" w:rsidRDefault="00874AA8" w:rsidP="005D0DB0">
            <w:pPr>
              <w:pStyle w:val="TAC"/>
              <w:rPr>
                <w:szCs w:val="18"/>
              </w:rPr>
            </w:pPr>
            <w:r w:rsidRPr="00020619">
              <w:rPr>
                <w:szCs w:val="18"/>
              </w:rPr>
              <w:t>SR.1.1 FDD</w:t>
            </w:r>
          </w:p>
        </w:tc>
      </w:tr>
      <w:tr w:rsidR="00874AA8" w:rsidRPr="00020619" w14:paraId="2DE49A15" w14:textId="77777777" w:rsidTr="005D0DB0">
        <w:trPr>
          <w:jc w:val="center"/>
        </w:trPr>
        <w:tc>
          <w:tcPr>
            <w:tcW w:w="2088" w:type="dxa"/>
            <w:gridSpan w:val="2"/>
            <w:tcBorders>
              <w:top w:val="nil"/>
              <w:left w:val="single" w:sz="4" w:space="0" w:color="auto"/>
              <w:bottom w:val="nil"/>
              <w:right w:val="single" w:sz="4" w:space="0" w:color="auto"/>
            </w:tcBorders>
          </w:tcPr>
          <w:p w14:paraId="4B3001AE" w14:textId="77777777" w:rsidR="00874AA8" w:rsidRPr="00020619" w:rsidRDefault="00874AA8" w:rsidP="005D0DB0">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0BBD448C"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6FB5FDC"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2499732F" w14:textId="77777777" w:rsidR="00874AA8" w:rsidRPr="00020619" w:rsidRDefault="00874AA8" w:rsidP="005D0DB0">
            <w:pPr>
              <w:pStyle w:val="TAC"/>
              <w:rPr>
                <w:szCs w:val="18"/>
              </w:rPr>
            </w:pPr>
            <w:r w:rsidRPr="00020619">
              <w:rPr>
                <w:szCs w:val="18"/>
              </w:rPr>
              <w:t>SR.1.1 TDD</w:t>
            </w:r>
          </w:p>
        </w:tc>
      </w:tr>
      <w:tr w:rsidR="00874AA8" w:rsidRPr="00020619" w14:paraId="3C48CC85"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5F7E076" w14:textId="77777777" w:rsidR="00874AA8" w:rsidRPr="00020619" w:rsidRDefault="00874AA8" w:rsidP="005D0DB0">
            <w:pPr>
              <w:pStyle w:val="TAL"/>
              <w:rPr>
                <w:rFonts w:cs="Arial"/>
              </w:rPr>
            </w:pPr>
          </w:p>
        </w:tc>
        <w:tc>
          <w:tcPr>
            <w:tcW w:w="1717" w:type="dxa"/>
            <w:tcBorders>
              <w:left w:val="single" w:sz="4" w:space="0" w:color="auto"/>
              <w:bottom w:val="single" w:sz="4" w:space="0" w:color="auto"/>
              <w:right w:val="single" w:sz="4" w:space="0" w:color="auto"/>
            </w:tcBorders>
          </w:tcPr>
          <w:p w14:paraId="016AD7A0"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ADED6E9"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51E794EB" w14:textId="77777777" w:rsidR="00874AA8" w:rsidRPr="00020619" w:rsidRDefault="00874AA8" w:rsidP="005D0DB0">
            <w:pPr>
              <w:pStyle w:val="TAC"/>
              <w:rPr>
                <w:szCs w:val="18"/>
              </w:rPr>
            </w:pPr>
            <w:r w:rsidRPr="00020619">
              <w:rPr>
                <w:szCs w:val="18"/>
              </w:rPr>
              <w:t>SR2.1 TDD</w:t>
            </w:r>
          </w:p>
        </w:tc>
      </w:tr>
      <w:tr w:rsidR="00874AA8" w:rsidRPr="00020619" w14:paraId="7BBAAED9"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FDAD94A" w14:textId="77777777" w:rsidR="00874AA8" w:rsidRPr="00020619" w:rsidRDefault="00874AA8" w:rsidP="005D0DB0">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19CED6F5" w14:textId="77777777" w:rsidR="00874AA8" w:rsidRPr="00020619" w:rsidRDefault="00874AA8" w:rsidP="005D0DB0">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2F193E23"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67182FA" w14:textId="77777777" w:rsidR="00874AA8" w:rsidRPr="00020619" w:rsidRDefault="00874AA8" w:rsidP="005D0DB0">
            <w:pPr>
              <w:pStyle w:val="TAC"/>
              <w:rPr>
                <w:szCs w:val="18"/>
              </w:rPr>
            </w:pPr>
            <w:r w:rsidRPr="00020619">
              <w:rPr>
                <w:szCs w:val="18"/>
              </w:rPr>
              <w:t>CR.1.1 FDD</w:t>
            </w:r>
          </w:p>
        </w:tc>
      </w:tr>
      <w:tr w:rsidR="00874AA8" w:rsidRPr="00020619" w14:paraId="383EAA37"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43D2A8C0" w14:textId="77777777" w:rsidR="00874AA8" w:rsidRPr="00020619" w:rsidRDefault="00874AA8" w:rsidP="005D0DB0">
            <w:pPr>
              <w:pStyle w:val="TAL"/>
              <w:rPr>
                <w:rFonts w:cs="v5.0.0"/>
              </w:rPr>
            </w:pPr>
          </w:p>
        </w:tc>
        <w:tc>
          <w:tcPr>
            <w:tcW w:w="1717" w:type="dxa"/>
            <w:tcBorders>
              <w:left w:val="single" w:sz="4" w:space="0" w:color="auto"/>
              <w:right w:val="single" w:sz="4" w:space="0" w:color="auto"/>
            </w:tcBorders>
          </w:tcPr>
          <w:p w14:paraId="03A0B993"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47FBFE7D"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95EE331" w14:textId="77777777" w:rsidR="00874AA8" w:rsidRPr="00020619" w:rsidRDefault="00874AA8" w:rsidP="005D0DB0">
            <w:pPr>
              <w:pStyle w:val="TAC"/>
              <w:rPr>
                <w:szCs w:val="18"/>
              </w:rPr>
            </w:pPr>
            <w:r w:rsidRPr="00020619">
              <w:rPr>
                <w:szCs w:val="18"/>
              </w:rPr>
              <w:t>CR.1.1 TDD</w:t>
            </w:r>
          </w:p>
        </w:tc>
      </w:tr>
      <w:tr w:rsidR="00874AA8" w:rsidRPr="00020619" w14:paraId="271201DF"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714CA88" w14:textId="77777777" w:rsidR="00874AA8" w:rsidRPr="00020619" w:rsidRDefault="00874AA8" w:rsidP="005D0DB0">
            <w:pPr>
              <w:pStyle w:val="TAL"/>
              <w:rPr>
                <w:rFonts w:cs="v5.0.0"/>
              </w:rPr>
            </w:pPr>
          </w:p>
        </w:tc>
        <w:tc>
          <w:tcPr>
            <w:tcW w:w="1717" w:type="dxa"/>
            <w:tcBorders>
              <w:left w:val="single" w:sz="4" w:space="0" w:color="auto"/>
              <w:bottom w:val="single" w:sz="4" w:space="0" w:color="auto"/>
              <w:right w:val="single" w:sz="4" w:space="0" w:color="auto"/>
            </w:tcBorders>
          </w:tcPr>
          <w:p w14:paraId="53AAB958"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57953B0F"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307A357" w14:textId="77777777" w:rsidR="00874AA8" w:rsidRPr="00020619" w:rsidRDefault="00874AA8" w:rsidP="005D0DB0">
            <w:pPr>
              <w:pStyle w:val="TAC"/>
              <w:rPr>
                <w:szCs w:val="18"/>
              </w:rPr>
            </w:pPr>
            <w:r w:rsidRPr="00020619">
              <w:rPr>
                <w:szCs w:val="18"/>
              </w:rPr>
              <w:t>CR2.1 TDD</w:t>
            </w:r>
          </w:p>
        </w:tc>
      </w:tr>
      <w:tr w:rsidR="00874AA8" w:rsidRPr="00020619" w14:paraId="6B46D91F"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78DE8380" w14:textId="77777777" w:rsidR="00874AA8" w:rsidRPr="00020619" w:rsidRDefault="00874AA8" w:rsidP="005D0DB0">
            <w:pPr>
              <w:pStyle w:val="TAL"/>
            </w:pPr>
            <w:r w:rsidRPr="00020619">
              <w:t>TRS configuration</w:t>
            </w:r>
          </w:p>
        </w:tc>
        <w:tc>
          <w:tcPr>
            <w:tcW w:w="1717" w:type="dxa"/>
            <w:tcBorders>
              <w:left w:val="single" w:sz="4" w:space="0" w:color="auto"/>
              <w:bottom w:val="single" w:sz="4" w:space="0" w:color="auto"/>
              <w:right w:val="single" w:sz="4" w:space="0" w:color="auto"/>
            </w:tcBorders>
          </w:tcPr>
          <w:p w14:paraId="0B67CE3F"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28600D65"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7EEB29D" w14:textId="77777777" w:rsidR="00874AA8" w:rsidRPr="00020619" w:rsidRDefault="00874AA8" w:rsidP="005D0DB0">
            <w:pPr>
              <w:pStyle w:val="TAC"/>
              <w:rPr>
                <w:sz w:val="16"/>
              </w:rPr>
            </w:pPr>
            <w:r w:rsidRPr="00020619">
              <w:rPr>
                <w:rFonts w:cs="v4.2.0"/>
                <w:lang w:eastAsia="zh-CN"/>
              </w:rPr>
              <w:t>TRS.1.1 FDD</w:t>
            </w:r>
          </w:p>
        </w:tc>
      </w:tr>
      <w:tr w:rsidR="00874AA8" w:rsidRPr="00020619" w14:paraId="5BBE5CA6"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18045AEC"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A20CF7F"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57C52B14"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212867E" w14:textId="77777777" w:rsidR="00874AA8" w:rsidRPr="00020619" w:rsidRDefault="00874AA8" w:rsidP="005D0DB0">
            <w:pPr>
              <w:pStyle w:val="TAC"/>
              <w:rPr>
                <w:sz w:val="16"/>
              </w:rPr>
            </w:pPr>
            <w:r w:rsidRPr="00020619">
              <w:rPr>
                <w:rFonts w:cs="v4.2.0"/>
                <w:lang w:eastAsia="zh-CN"/>
              </w:rPr>
              <w:t>TRS.1.1 TDD</w:t>
            </w:r>
          </w:p>
        </w:tc>
      </w:tr>
      <w:tr w:rsidR="00874AA8" w:rsidRPr="00020619" w14:paraId="5ACDD089"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0F53415"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49DBD30F"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113CC097"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2B52809" w14:textId="77777777" w:rsidR="00874AA8" w:rsidRPr="00020619" w:rsidRDefault="00874AA8" w:rsidP="005D0DB0">
            <w:pPr>
              <w:pStyle w:val="TAC"/>
              <w:rPr>
                <w:sz w:val="16"/>
              </w:rPr>
            </w:pPr>
            <w:r w:rsidRPr="00020619">
              <w:rPr>
                <w:rFonts w:cs="v4.2.0"/>
                <w:lang w:eastAsia="zh-CN"/>
              </w:rPr>
              <w:t>TRS.1.2 TDD</w:t>
            </w:r>
          </w:p>
        </w:tc>
      </w:tr>
      <w:tr w:rsidR="00874AA8" w:rsidRPr="00020619" w14:paraId="01C2F01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C60DDC"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5D0E6E96"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DB55D24" w14:textId="77777777" w:rsidR="00874AA8" w:rsidRPr="00020619" w:rsidRDefault="00874AA8" w:rsidP="005D0DB0">
            <w:pPr>
              <w:pStyle w:val="TAC"/>
            </w:pPr>
            <w:r w:rsidRPr="00020619">
              <w:rPr>
                <w:snapToGrid w:val="0"/>
              </w:rPr>
              <w:t>OP.1</w:t>
            </w:r>
          </w:p>
        </w:tc>
      </w:tr>
      <w:tr w:rsidR="00874AA8" w:rsidRPr="00020619" w14:paraId="4B44438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817D2C" w14:textId="77777777" w:rsidR="00874AA8" w:rsidRPr="00020619" w:rsidRDefault="00874AA8" w:rsidP="005D0DB0">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8ABBA28"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F1171B7" w14:textId="77777777" w:rsidR="00874AA8" w:rsidRPr="00020619" w:rsidRDefault="00874AA8" w:rsidP="005D0DB0">
            <w:pPr>
              <w:pStyle w:val="TAC"/>
              <w:rPr>
                <w:snapToGrid w:val="0"/>
              </w:rPr>
            </w:pPr>
            <w:r w:rsidRPr="00020619">
              <w:rPr>
                <w:snapToGrid w:val="0"/>
                <w:szCs w:val="18"/>
                <w:lang w:eastAsia="zh-CN"/>
              </w:rPr>
              <w:t>SMTC.1</w:t>
            </w:r>
          </w:p>
        </w:tc>
      </w:tr>
      <w:tr w:rsidR="00874AA8" w:rsidRPr="00020619" w14:paraId="38B16AAA"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4DEBDC0" w14:textId="77777777" w:rsidR="00874AA8" w:rsidRPr="00020619" w:rsidRDefault="00874AA8" w:rsidP="005D0DB0">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40223B54"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C4AD16A"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5D50CFC9" w14:textId="77777777" w:rsidR="00874AA8" w:rsidRPr="00020619" w:rsidRDefault="00874AA8" w:rsidP="005D0DB0">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00402AAA" w14:textId="77777777" w:rsidR="00874AA8" w:rsidRPr="00020619" w:rsidRDefault="00874AA8" w:rsidP="005D0DB0">
            <w:pPr>
              <w:pStyle w:val="TAC"/>
            </w:pPr>
            <w:r w:rsidRPr="00020619">
              <w:rPr>
                <w:rFonts w:cs="v4.2.0"/>
              </w:rPr>
              <w:t>SSB.1 FR1</w:t>
            </w:r>
          </w:p>
        </w:tc>
      </w:tr>
      <w:tr w:rsidR="00874AA8" w:rsidRPr="00020619" w14:paraId="1E636288"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955CA5D"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3B41020A"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47F81293"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12ED5C2F" w14:textId="77777777" w:rsidR="00874AA8" w:rsidRPr="00020619" w:rsidRDefault="00874AA8" w:rsidP="005D0DB0">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36F63531" w14:textId="77777777" w:rsidR="00874AA8" w:rsidRPr="00020619" w:rsidRDefault="00874AA8" w:rsidP="005D0DB0">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r>
      <w:tr w:rsidR="00874AA8" w:rsidRPr="00020619" w14:paraId="493355F3"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5C7CB0E" w14:textId="77777777" w:rsidR="00874AA8" w:rsidRPr="00020619" w:rsidRDefault="00874AA8" w:rsidP="005D0DB0">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3CC5B526"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07C33D36"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68100241" w14:textId="77777777" w:rsidR="00874AA8" w:rsidRPr="00020619" w:rsidRDefault="00874AA8" w:rsidP="005D0DB0">
            <w:pPr>
              <w:pStyle w:val="TAC"/>
            </w:pPr>
            <w:r w:rsidRPr="00020619">
              <w:t>15 kHz</w:t>
            </w:r>
          </w:p>
        </w:tc>
      </w:tr>
      <w:tr w:rsidR="00874AA8" w:rsidRPr="00020619" w14:paraId="1A7F3BC9"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175190D"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144EF66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344F3F08"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F31F48A" w14:textId="77777777" w:rsidR="00874AA8" w:rsidRPr="00020619" w:rsidRDefault="00874AA8" w:rsidP="005D0DB0">
            <w:pPr>
              <w:pStyle w:val="TAC"/>
            </w:pPr>
            <w:r w:rsidRPr="00020619">
              <w:t>30 kHz</w:t>
            </w:r>
          </w:p>
        </w:tc>
      </w:tr>
      <w:tr w:rsidR="00874AA8" w:rsidRPr="00020619" w14:paraId="11E9ABC9"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E2545D8" w14:textId="77777777" w:rsidR="00874AA8" w:rsidRPr="00020619" w:rsidRDefault="00874AA8" w:rsidP="005D0DB0">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16F52F4F"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724BA3F"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3709E6D8" w14:textId="77777777" w:rsidR="00874AA8" w:rsidRPr="00020619" w:rsidRDefault="00874AA8" w:rsidP="005D0DB0">
            <w:pPr>
              <w:pStyle w:val="TAC"/>
            </w:pPr>
            <w:r w:rsidRPr="00020619">
              <w:t>15 kHz</w:t>
            </w:r>
          </w:p>
        </w:tc>
      </w:tr>
      <w:tr w:rsidR="00874AA8" w:rsidRPr="00020619" w14:paraId="5BB419A5"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4C700427"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005C269C"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A41EB5D"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DEF2D91" w14:textId="77777777" w:rsidR="00874AA8" w:rsidRPr="00020619" w:rsidRDefault="00874AA8" w:rsidP="005D0DB0">
            <w:pPr>
              <w:pStyle w:val="TAC"/>
            </w:pPr>
            <w:r w:rsidRPr="00020619">
              <w:t>30 kHz</w:t>
            </w:r>
          </w:p>
        </w:tc>
      </w:tr>
      <w:tr w:rsidR="00874AA8" w:rsidRPr="00020619" w14:paraId="7558D7CD" w14:textId="77777777" w:rsidTr="005D0DB0">
        <w:trPr>
          <w:jc w:val="center"/>
        </w:trPr>
        <w:tc>
          <w:tcPr>
            <w:tcW w:w="3805" w:type="dxa"/>
            <w:gridSpan w:val="3"/>
            <w:tcBorders>
              <w:left w:val="single" w:sz="4" w:space="0" w:color="auto"/>
              <w:right w:val="single" w:sz="4" w:space="0" w:color="auto"/>
            </w:tcBorders>
          </w:tcPr>
          <w:p w14:paraId="2748C674"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2DF21F1E"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CA0869C" w14:textId="77777777" w:rsidR="00874AA8" w:rsidRPr="00020619" w:rsidRDefault="00874AA8" w:rsidP="005D0DB0">
            <w:pPr>
              <w:pStyle w:val="TAC"/>
            </w:pPr>
            <w:r w:rsidRPr="00020619">
              <w:rPr>
                <w:lang w:eastAsia="zh-CN"/>
              </w:rPr>
              <w:t>FR1 PRACH configuration 1</w:t>
            </w:r>
          </w:p>
        </w:tc>
      </w:tr>
      <w:tr w:rsidR="00874AA8" w:rsidRPr="00020619" w14:paraId="77F3DC63"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6C5BB819" w14:textId="77777777" w:rsidR="00874AA8" w:rsidRPr="00020619" w:rsidRDefault="00874AA8" w:rsidP="005D0DB0">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15B29530"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7F1220E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584851F" w14:textId="77777777" w:rsidR="00874AA8" w:rsidRPr="00020619" w:rsidRDefault="00874AA8" w:rsidP="005D0DB0">
            <w:pPr>
              <w:pStyle w:val="TAC"/>
            </w:pPr>
            <w:r w:rsidRPr="00020619">
              <w:rPr>
                <w:rFonts w:cs="v3.7.0"/>
              </w:rPr>
              <w:t>DLBWP.0.1</w:t>
            </w:r>
          </w:p>
        </w:tc>
      </w:tr>
      <w:tr w:rsidR="00874AA8" w:rsidRPr="00020619" w14:paraId="6E08791E"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615AB1FB"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6F6AD94D"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711F471F"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7F85CAF" w14:textId="77777777" w:rsidR="00874AA8" w:rsidRPr="00020619" w:rsidRDefault="00874AA8" w:rsidP="005D0DB0">
            <w:pPr>
              <w:pStyle w:val="TAC"/>
            </w:pPr>
            <w:r w:rsidRPr="00020619">
              <w:rPr>
                <w:rFonts w:cs="v3.7.0"/>
              </w:rPr>
              <w:t>DLBWP.1.1</w:t>
            </w:r>
          </w:p>
        </w:tc>
      </w:tr>
      <w:tr w:rsidR="00874AA8" w:rsidRPr="00020619" w14:paraId="41E82E25"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561B620B"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738D1A6F"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073BF76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228E232D" w14:textId="77777777" w:rsidR="00874AA8" w:rsidRPr="00020619" w:rsidRDefault="00874AA8" w:rsidP="005D0DB0">
            <w:pPr>
              <w:pStyle w:val="TAC"/>
            </w:pPr>
            <w:r w:rsidRPr="00020619">
              <w:rPr>
                <w:rFonts w:cs="v3.7.0"/>
              </w:rPr>
              <w:t>ULBWP.0.1</w:t>
            </w:r>
          </w:p>
        </w:tc>
      </w:tr>
      <w:tr w:rsidR="00874AA8" w:rsidRPr="00020619" w14:paraId="497DBB13"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033F0F25"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2534BFC8" w14:textId="77777777" w:rsidR="00874AA8" w:rsidRPr="00020619" w:rsidRDefault="00874AA8" w:rsidP="005D0DB0">
            <w:pPr>
              <w:pStyle w:val="TAL"/>
            </w:pPr>
            <w:r w:rsidRPr="00020619">
              <w:t>Dedicated UL BWP</w:t>
            </w:r>
          </w:p>
        </w:tc>
        <w:tc>
          <w:tcPr>
            <w:tcW w:w="1134" w:type="dxa"/>
            <w:tcBorders>
              <w:left w:val="single" w:sz="4" w:space="0" w:color="auto"/>
              <w:right w:val="single" w:sz="4" w:space="0" w:color="auto"/>
            </w:tcBorders>
          </w:tcPr>
          <w:p w14:paraId="73AE1E1E"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9C65A28" w14:textId="77777777" w:rsidR="00874AA8" w:rsidRPr="00020619" w:rsidRDefault="00874AA8" w:rsidP="005D0DB0">
            <w:pPr>
              <w:pStyle w:val="TAC"/>
            </w:pPr>
            <w:r w:rsidRPr="00020619">
              <w:rPr>
                <w:rFonts w:cs="v3.7.0"/>
              </w:rPr>
              <w:t>ULBWP.1.1</w:t>
            </w:r>
          </w:p>
        </w:tc>
      </w:tr>
      <w:tr w:rsidR="00874AA8" w:rsidRPr="00020619" w14:paraId="5D8DA54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7E9C32" w14:textId="77777777" w:rsidR="00874AA8" w:rsidRPr="00020619" w:rsidRDefault="00874AA8" w:rsidP="005D0DB0">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F3B1144" w14:textId="77777777" w:rsidR="00874AA8" w:rsidRPr="00020619" w:rsidRDefault="00874AA8" w:rsidP="005D0DB0">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28123525" w14:textId="77777777" w:rsidR="00874AA8" w:rsidRPr="00020619" w:rsidRDefault="00874AA8" w:rsidP="005D0DB0">
            <w:pPr>
              <w:pStyle w:val="TAC"/>
              <w:rPr>
                <w:szCs w:val="18"/>
              </w:rPr>
            </w:pPr>
            <w:r w:rsidRPr="00020619">
              <w:rPr>
                <w:szCs w:val="18"/>
                <w:lang w:eastAsia="ja-JP"/>
              </w:rPr>
              <w:t>0</w:t>
            </w:r>
          </w:p>
        </w:tc>
      </w:tr>
      <w:tr w:rsidR="00874AA8" w:rsidRPr="00020619" w14:paraId="55B517A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0B8B83" w14:textId="77777777" w:rsidR="00874AA8" w:rsidRPr="00020619" w:rsidRDefault="00874AA8" w:rsidP="005D0DB0">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3BF3E2D4"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1651A860" w14:textId="77777777" w:rsidR="00874AA8" w:rsidRPr="00020619" w:rsidRDefault="00874AA8" w:rsidP="005D0DB0">
            <w:pPr>
              <w:pStyle w:val="TAC"/>
            </w:pPr>
          </w:p>
        </w:tc>
      </w:tr>
      <w:tr w:rsidR="00874AA8" w:rsidRPr="00020619" w14:paraId="12BD6C5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5A5FE1" w14:textId="77777777" w:rsidR="00874AA8" w:rsidRPr="00020619" w:rsidRDefault="00874AA8" w:rsidP="005D0DB0">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691D0344"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19134150" w14:textId="77777777" w:rsidR="00874AA8" w:rsidRPr="00020619" w:rsidRDefault="00874AA8" w:rsidP="005D0DB0">
            <w:pPr>
              <w:pStyle w:val="TAC"/>
            </w:pPr>
          </w:p>
        </w:tc>
      </w:tr>
      <w:tr w:rsidR="00874AA8" w:rsidRPr="00020619" w14:paraId="218CE70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F1E3A8" w14:textId="77777777" w:rsidR="00874AA8" w:rsidRPr="00020619" w:rsidRDefault="00874AA8" w:rsidP="005D0DB0">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65B75149"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44B652A2" w14:textId="77777777" w:rsidR="00874AA8" w:rsidRPr="00020619" w:rsidRDefault="00874AA8" w:rsidP="005D0DB0">
            <w:pPr>
              <w:pStyle w:val="TAC"/>
            </w:pPr>
          </w:p>
        </w:tc>
      </w:tr>
      <w:tr w:rsidR="00874AA8" w:rsidRPr="00020619" w14:paraId="38A3E71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878050" w14:textId="77777777" w:rsidR="00874AA8" w:rsidRPr="00020619" w:rsidRDefault="00874AA8" w:rsidP="005D0DB0">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2A523A35"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2F8FBF1F" w14:textId="77777777" w:rsidR="00874AA8" w:rsidRPr="00020619" w:rsidRDefault="00874AA8" w:rsidP="005D0DB0">
            <w:pPr>
              <w:pStyle w:val="TAC"/>
            </w:pPr>
          </w:p>
        </w:tc>
      </w:tr>
      <w:tr w:rsidR="00874AA8" w:rsidRPr="00020619" w14:paraId="4A70D0A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66875" w14:textId="77777777" w:rsidR="00874AA8" w:rsidRPr="00020619" w:rsidRDefault="00874AA8" w:rsidP="005D0DB0">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5C41FBF6"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6A6BF3B2" w14:textId="77777777" w:rsidR="00874AA8" w:rsidRPr="00020619" w:rsidRDefault="00874AA8" w:rsidP="005D0DB0">
            <w:pPr>
              <w:pStyle w:val="TAC"/>
            </w:pPr>
          </w:p>
        </w:tc>
      </w:tr>
      <w:tr w:rsidR="00874AA8" w:rsidRPr="00020619" w14:paraId="681E51A9"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015A1A" w14:textId="77777777" w:rsidR="00874AA8" w:rsidRPr="00020619" w:rsidRDefault="00874AA8" w:rsidP="005D0DB0">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7FEA8390"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62C62FA2" w14:textId="77777777" w:rsidR="00874AA8" w:rsidRPr="00020619" w:rsidRDefault="00874AA8" w:rsidP="005D0DB0">
            <w:pPr>
              <w:pStyle w:val="TAC"/>
            </w:pPr>
          </w:p>
        </w:tc>
      </w:tr>
      <w:tr w:rsidR="00874AA8" w:rsidRPr="00020619" w14:paraId="09BC1CAD"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2FAB3D" w14:textId="77777777" w:rsidR="00874AA8" w:rsidRPr="00020619" w:rsidRDefault="00874AA8" w:rsidP="005D0DB0">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35C9441D"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0546D73E" w14:textId="77777777" w:rsidR="00874AA8" w:rsidRPr="00020619" w:rsidRDefault="00874AA8" w:rsidP="005D0DB0">
            <w:pPr>
              <w:pStyle w:val="TAC"/>
            </w:pPr>
          </w:p>
        </w:tc>
      </w:tr>
      <w:tr w:rsidR="00874AA8" w:rsidRPr="00020619" w14:paraId="25BCF0C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A4C057" w14:textId="77777777" w:rsidR="00874AA8" w:rsidRPr="00020619" w:rsidRDefault="00874AA8" w:rsidP="005D0DB0">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B737285" w14:textId="77777777" w:rsidR="00874AA8" w:rsidRPr="00020619" w:rsidRDefault="00874AA8" w:rsidP="005D0DB0">
            <w:pPr>
              <w:pStyle w:val="TAC"/>
            </w:pPr>
          </w:p>
        </w:tc>
        <w:tc>
          <w:tcPr>
            <w:tcW w:w="4655" w:type="dxa"/>
            <w:gridSpan w:val="11"/>
            <w:vMerge/>
            <w:tcBorders>
              <w:left w:val="single" w:sz="4" w:space="0" w:color="auto"/>
              <w:bottom w:val="single" w:sz="4" w:space="0" w:color="auto"/>
              <w:right w:val="single" w:sz="4" w:space="0" w:color="auto"/>
            </w:tcBorders>
          </w:tcPr>
          <w:p w14:paraId="36FD1289" w14:textId="77777777" w:rsidR="00874AA8" w:rsidRPr="00020619" w:rsidRDefault="00874AA8" w:rsidP="005D0DB0">
            <w:pPr>
              <w:pStyle w:val="TAC"/>
            </w:pPr>
          </w:p>
        </w:tc>
      </w:tr>
      <w:tr w:rsidR="00874AA8" w:rsidRPr="00020619" w14:paraId="1D367998" w14:textId="77777777" w:rsidTr="005D0DB0">
        <w:trPr>
          <w:jc w:val="center"/>
        </w:trPr>
        <w:tc>
          <w:tcPr>
            <w:tcW w:w="3805" w:type="dxa"/>
            <w:gridSpan w:val="3"/>
            <w:tcBorders>
              <w:top w:val="single" w:sz="4" w:space="0" w:color="auto"/>
              <w:left w:val="single" w:sz="4" w:space="0" w:color="auto"/>
              <w:right w:val="single" w:sz="4" w:space="0" w:color="auto"/>
            </w:tcBorders>
          </w:tcPr>
          <w:p w14:paraId="5C6DE86B" w14:textId="77777777" w:rsidR="00874AA8" w:rsidRPr="00020619" w:rsidRDefault="00874AA8" w:rsidP="005D0DB0">
            <w:pPr>
              <w:pStyle w:val="TAL"/>
            </w:pPr>
            <w:r w:rsidRPr="00020619">
              <w:rPr>
                <w:position w:val="-12"/>
              </w:rPr>
              <w:object w:dxaOrig="405" w:dyaOrig="345" w14:anchorId="79AD9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739226817" r:id="rId14"/>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F7A40CF" w14:textId="77777777" w:rsidR="00874AA8" w:rsidRPr="00020619" w:rsidRDefault="00874AA8" w:rsidP="005D0DB0">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101553A4" w14:textId="77777777" w:rsidR="00874AA8" w:rsidRPr="00020619" w:rsidRDefault="00874AA8" w:rsidP="005D0DB0">
            <w:pPr>
              <w:pStyle w:val="TAC"/>
            </w:pPr>
            <w:r w:rsidRPr="00020619">
              <w:t>-98</w:t>
            </w:r>
          </w:p>
        </w:tc>
      </w:tr>
      <w:tr w:rsidR="00874AA8" w:rsidRPr="00020619" w14:paraId="4A9A5F8F"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4DE38CD7" w14:textId="77777777" w:rsidR="00874AA8" w:rsidRPr="00020619" w:rsidRDefault="00874AA8" w:rsidP="005D0DB0">
            <w:pPr>
              <w:pStyle w:val="TAL"/>
              <w:rPr>
                <w:rFonts w:cs="Arial"/>
                <w:vertAlign w:val="superscript"/>
              </w:rPr>
            </w:pPr>
            <w:r w:rsidRPr="00020619">
              <w:rPr>
                <w:rFonts w:eastAsia="Calibri" w:cs="Arial"/>
                <w:position w:val="-12"/>
                <w:szCs w:val="22"/>
              </w:rPr>
              <w:object w:dxaOrig="405" w:dyaOrig="345" w14:anchorId="12EB408F">
                <v:shape id="_x0000_i1026" type="#_x0000_t75" style="width:16.5pt;height:16.5pt" o:ole="" fillcolor="window">
                  <v:imagedata r:id="rId13" o:title=""/>
                </v:shape>
                <o:OLEObject Type="Embed" ProgID="Equation.3" ShapeID="_x0000_i1026" DrawAspect="Content" ObjectID="_1739226818" r:id="rId15"/>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2D9EFF08"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7AA9119" w14:textId="77777777" w:rsidR="00874AA8" w:rsidRPr="00020619" w:rsidRDefault="00874AA8" w:rsidP="005D0DB0">
            <w:pPr>
              <w:pStyle w:val="TAC"/>
            </w:pPr>
            <w:r w:rsidRPr="00020619">
              <w:t>dBm/SCS</w:t>
            </w:r>
          </w:p>
        </w:tc>
        <w:tc>
          <w:tcPr>
            <w:tcW w:w="4655" w:type="dxa"/>
            <w:gridSpan w:val="11"/>
            <w:tcBorders>
              <w:top w:val="single" w:sz="4" w:space="0" w:color="auto"/>
              <w:left w:val="single" w:sz="4" w:space="0" w:color="auto"/>
              <w:right w:val="single" w:sz="4" w:space="0" w:color="auto"/>
            </w:tcBorders>
          </w:tcPr>
          <w:p w14:paraId="758D58F3" w14:textId="77777777" w:rsidR="00874AA8" w:rsidRPr="00020619" w:rsidRDefault="00874AA8" w:rsidP="005D0DB0">
            <w:pPr>
              <w:pStyle w:val="TAC"/>
            </w:pPr>
            <w:r w:rsidRPr="00020619">
              <w:t>-98</w:t>
            </w:r>
          </w:p>
        </w:tc>
      </w:tr>
      <w:tr w:rsidR="00874AA8" w:rsidRPr="00020619" w14:paraId="71A42364" w14:textId="77777777" w:rsidTr="005D0DB0">
        <w:trPr>
          <w:jc w:val="center"/>
        </w:trPr>
        <w:tc>
          <w:tcPr>
            <w:tcW w:w="970" w:type="dxa"/>
            <w:tcBorders>
              <w:top w:val="nil"/>
              <w:left w:val="single" w:sz="4" w:space="0" w:color="auto"/>
              <w:right w:val="single" w:sz="4" w:space="0" w:color="auto"/>
            </w:tcBorders>
            <w:shd w:val="clear" w:color="auto" w:fill="auto"/>
          </w:tcPr>
          <w:p w14:paraId="1F50BF67" w14:textId="77777777" w:rsidR="00874AA8" w:rsidRPr="00020619" w:rsidRDefault="00874AA8" w:rsidP="005D0DB0">
            <w:pPr>
              <w:pStyle w:val="TAL"/>
              <w:rPr>
                <w:rFonts w:eastAsia="Calibri" w:cs="Arial"/>
                <w:szCs w:val="22"/>
              </w:rPr>
            </w:pPr>
          </w:p>
        </w:tc>
        <w:tc>
          <w:tcPr>
            <w:tcW w:w="2835" w:type="dxa"/>
            <w:gridSpan w:val="2"/>
            <w:tcBorders>
              <w:left w:val="single" w:sz="4" w:space="0" w:color="auto"/>
              <w:right w:val="single" w:sz="4" w:space="0" w:color="auto"/>
            </w:tcBorders>
          </w:tcPr>
          <w:p w14:paraId="77CB8CB6"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6E20818"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85D62CD" w14:textId="77777777" w:rsidR="00874AA8" w:rsidRPr="00020619" w:rsidRDefault="00874AA8" w:rsidP="005D0DB0">
            <w:pPr>
              <w:pStyle w:val="TAC"/>
            </w:pPr>
            <w:r w:rsidRPr="00020619">
              <w:t>-95</w:t>
            </w:r>
          </w:p>
        </w:tc>
      </w:tr>
      <w:tr w:rsidR="00874AA8" w:rsidRPr="00020619" w14:paraId="7D8D352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EEBA20" w14:textId="77777777" w:rsidR="00874AA8" w:rsidRPr="00020619" w:rsidRDefault="00874AA8" w:rsidP="005D0DB0">
            <w:pPr>
              <w:pStyle w:val="TAL"/>
              <w:rPr>
                <w:i/>
              </w:rPr>
            </w:pPr>
            <w:r w:rsidRPr="00020619">
              <w:rPr>
                <w:i/>
                <w:position w:val="-12"/>
              </w:rPr>
              <w:object w:dxaOrig="615" w:dyaOrig="390" w14:anchorId="66185E20">
                <v:shape id="_x0000_i1027" type="#_x0000_t75" style="width:31pt;height:16.5pt" o:ole="" fillcolor="window">
                  <v:imagedata r:id="rId16" o:title=""/>
                </v:shape>
                <o:OLEObject Type="Embed" ProgID="Equation.3" ShapeID="_x0000_i1027" DrawAspect="Content" ObjectID="_1739226819" r:id="rId17"/>
              </w:object>
            </w:r>
          </w:p>
        </w:tc>
        <w:tc>
          <w:tcPr>
            <w:tcW w:w="1134" w:type="dxa"/>
            <w:tcBorders>
              <w:top w:val="single" w:sz="4" w:space="0" w:color="auto"/>
              <w:left w:val="single" w:sz="4" w:space="0" w:color="auto"/>
              <w:bottom w:val="single" w:sz="4" w:space="0" w:color="auto"/>
              <w:right w:val="single" w:sz="4" w:space="0" w:color="auto"/>
            </w:tcBorders>
            <w:hideMark/>
          </w:tcPr>
          <w:p w14:paraId="21672EC6"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0E7A30E8"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00B2F8FF" w14:textId="77777777" w:rsidR="00874AA8" w:rsidRPr="00020619" w:rsidRDefault="00874AA8" w:rsidP="005D0DB0">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14:paraId="6D06F167" w14:textId="77777777" w:rsidR="00874AA8" w:rsidRPr="00020619" w:rsidRDefault="00874AA8" w:rsidP="005D0DB0">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14:paraId="3E67E10C"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2316CA4" w14:textId="77777777" w:rsidR="00874AA8" w:rsidRPr="00020619" w:rsidRDefault="00874AA8" w:rsidP="005D0DB0">
            <w:pPr>
              <w:pStyle w:val="TAC"/>
            </w:pPr>
            <w:r w:rsidRPr="00020619">
              <w:t>3.36</w:t>
            </w:r>
          </w:p>
        </w:tc>
        <w:tc>
          <w:tcPr>
            <w:tcW w:w="776" w:type="dxa"/>
            <w:gridSpan w:val="2"/>
            <w:tcBorders>
              <w:top w:val="single" w:sz="4" w:space="0" w:color="auto"/>
              <w:left w:val="single" w:sz="4" w:space="0" w:color="auto"/>
              <w:bottom w:val="single" w:sz="4" w:space="0" w:color="auto"/>
              <w:right w:val="single" w:sz="4" w:space="0" w:color="auto"/>
            </w:tcBorders>
          </w:tcPr>
          <w:p w14:paraId="2D219CE8" w14:textId="77777777" w:rsidR="00874AA8" w:rsidRPr="00020619" w:rsidRDefault="00874AA8" w:rsidP="005D0DB0">
            <w:pPr>
              <w:pStyle w:val="TAC"/>
            </w:pPr>
            <w:r w:rsidRPr="00020619">
              <w:t>3.36</w:t>
            </w:r>
          </w:p>
        </w:tc>
      </w:tr>
      <w:tr w:rsidR="00874AA8" w:rsidRPr="00020619" w14:paraId="59B10C6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3C7D25" w14:textId="77777777" w:rsidR="00874AA8" w:rsidRPr="00020619" w:rsidRDefault="00874AA8" w:rsidP="005D0DB0">
            <w:pPr>
              <w:pStyle w:val="TAL"/>
            </w:pPr>
            <w:r w:rsidRPr="00020619">
              <w:object w:dxaOrig="810" w:dyaOrig="390" w14:anchorId="4FDFE9F6">
                <v:shape id="_x0000_i1028" type="#_x0000_t75" style="width:41pt;height:16.5pt" o:ole="" fillcolor="window">
                  <v:imagedata r:id="rId18" o:title=""/>
                </v:shape>
                <o:OLEObject Type="Embed" ProgID="Equation.3" ShapeID="_x0000_i1028" DrawAspect="Content" ObjectID="_1739226820" r:id="rId19"/>
              </w:object>
            </w:r>
          </w:p>
        </w:tc>
        <w:tc>
          <w:tcPr>
            <w:tcW w:w="1134" w:type="dxa"/>
            <w:tcBorders>
              <w:top w:val="single" w:sz="4" w:space="0" w:color="auto"/>
              <w:left w:val="single" w:sz="4" w:space="0" w:color="auto"/>
              <w:bottom w:val="single" w:sz="4" w:space="0" w:color="auto"/>
              <w:right w:val="single" w:sz="4" w:space="0" w:color="auto"/>
            </w:tcBorders>
            <w:hideMark/>
          </w:tcPr>
          <w:p w14:paraId="0499D0FB"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1BF2ED2D"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1818F78"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7269CA4E"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F82F8C3"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E8E365E" w14:textId="77777777" w:rsidR="00874AA8" w:rsidRPr="00020619" w:rsidRDefault="00874AA8" w:rsidP="005D0DB0">
            <w:pPr>
              <w:pStyle w:val="TAC"/>
            </w:pPr>
            <w:r w:rsidRPr="00020619">
              <w:t>12</w:t>
            </w:r>
          </w:p>
        </w:tc>
        <w:tc>
          <w:tcPr>
            <w:tcW w:w="776" w:type="dxa"/>
            <w:gridSpan w:val="2"/>
            <w:tcBorders>
              <w:top w:val="single" w:sz="4" w:space="0" w:color="auto"/>
              <w:left w:val="single" w:sz="4" w:space="0" w:color="auto"/>
              <w:bottom w:val="single" w:sz="4" w:space="0" w:color="auto"/>
              <w:right w:val="single" w:sz="4" w:space="0" w:color="auto"/>
            </w:tcBorders>
          </w:tcPr>
          <w:p w14:paraId="70C892B5" w14:textId="77777777" w:rsidR="00874AA8" w:rsidRPr="00020619" w:rsidRDefault="00874AA8" w:rsidP="005D0DB0">
            <w:pPr>
              <w:pStyle w:val="TAC"/>
            </w:pPr>
            <w:r w:rsidRPr="00020619">
              <w:t>12</w:t>
            </w:r>
          </w:p>
        </w:tc>
      </w:tr>
      <w:tr w:rsidR="00874AA8" w:rsidRPr="00020619" w14:paraId="6FE8E270"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7836E0B4"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6C57462F"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B2C6F62"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22B9FB9D"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53F676FF"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314000FC"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7F72900C"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690D07A8" w14:textId="77777777" w:rsidR="00874AA8" w:rsidRPr="00020619" w:rsidRDefault="00874AA8" w:rsidP="005D0DB0">
            <w:pPr>
              <w:pStyle w:val="TAC"/>
            </w:pPr>
            <w:r w:rsidRPr="00020619">
              <w:t>-86</w:t>
            </w:r>
          </w:p>
        </w:tc>
        <w:tc>
          <w:tcPr>
            <w:tcW w:w="776" w:type="dxa"/>
            <w:gridSpan w:val="2"/>
            <w:tcBorders>
              <w:top w:val="single" w:sz="4" w:space="0" w:color="auto"/>
              <w:left w:val="single" w:sz="4" w:space="0" w:color="auto"/>
              <w:right w:val="single" w:sz="4" w:space="0" w:color="auto"/>
            </w:tcBorders>
          </w:tcPr>
          <w:p w14:paraId="33EB9611" w14:textId="77777777" w:rsidR="00874AA8" w:rsidRPr="00020619" w:rsidRDefault="00874AA8" w:rsidP="005D0DB0">
            <w:pPr>
              <w:pStyle w:val="TAC"/>
            </w:pPr>
            <w:r w:rsidRPr="00020619">
              <w:t>-86</w:t>
            </w:r>
          </w:p>
        </w:tc>
      </w:tr>
      <w:tr w:rsidR="00874AA8" w:rsidRPr="00020619" w14:paraId="0060E3E3"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5443E1D7"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4B3BD863"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1E91B4A"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76C8D11A"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110ACFE1"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66D5A0E9"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2C8AF100"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694C451E" w14:textId="77777777" w:rsidR="00874AA8" w:rsidRPr="00020619" w:rsidRDefault="00874AA8" w:rsidP="005D0DB0">
            <w:pPr>
              <w:pStyle w:val="TAC"/>
            </w:pPr>
            <w:r w:rsidRPr="00020619">
              <w:t>-83</w:t>
            </w:r>
          </w:p>
        </w:tc>
        <w:tc>
          <w:tcPr>
            <w:tcW w:w="776" w:type="dxa"/>
            <w:gridSpan w:val="2"/>
            <w:tcBorders>
              <w:top w:val="single" w:sz="4" w:space="0" w:color="auto"/>
              <w:left w:val="single" w:sz="4" w:space="0" w:color="auto"/>
              <w:right w:val="single" w:sz="4" w:space="0" w:color="auto"/>
            </w:tcBorders>
          </w:tcPr>
          <w:p w14:paraId="2E0491FA" w14:textId="77777777" w:rsidR="00874AA8" w:rsidRPr="00020619" w:rsidRDefault="00874AA8" w:rsidP="005D0DB0">
            <w:pPr>
              <w:pStyle w:val="TAC"/>
            </w:pPr>
            <w:r w:rsidRPr="00020619">
              <w:t>-83</w:t>
            </w:r>
          </w:p>
        </w:tc>
      </w:tr>
      <w:tr w:rsidR="00874AA8" w:rsidRPr="00020619" w14:paraId="72B811A1"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0133A8F" w14:textId="77777777" w:rsidR="00874AA8" w:rsidRPr="00020619" w:rsidRDefault="00874AA8" w:rsidP="005D0DB0">
            <w:pPr>
              <w:pStyle w:val="TAL"/>
              <w:rPr>
                <w:rFonts w:cs="Arial"/>
              </w:rPr>
            </w:pPr>
            <w:r w:rsidRPr="00020619">
              <w:rPr>
                <w:rFonts w:cs="Arial"/>
              </w:rPr>
              <w:lastRenderedPageBreak/>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1CBA312E"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2DFD8089" w14:textId="77777777" w:rsidR="00874AA8" w:rsidRPr="00020619" w:rsidRDefault="00874AA8" w:rsidP="005D0DB0">
            <w:pPr>
              <w:pStyle w:val="TAC"/>
            </w:pPr>
            <w:r w:rsidRPr="00020619">
              <w:t>dBm/</w:t>
            </w:r>
          </w:p>
          <w:p w14:paraId="7138E4E7" w14:textId="77777777" w:rsidR="00874AA8" w:rsidRPr="00020619" w:rsidRDefault="00874AA8" w:rsidP="005D0DB0">
            <w:pPr>
              <w:pStyle w:val="TAC"/>
            </w:pPr>
            <w:r w:rsidRPr="00020619">
              <w:t>9.36MHz</w:t>
            </w:r>
          </w:p>
        </w:tc>
        <w:tc>
          <w:tcPr>
            <w:tcW w:w="775" w:type="dxa"/>
            <w:tcBorders>
              <w:top w:val="single" w:sz="4" w:space="0" w:color="auto"/>
              <w:left w:val="single" w:sz="4" w:space="0" w:color="auto"/>
              <w:right w:val="single" w:sz="4" w:space="0" w:color="auto"/>
            </w:tcBorders>
          </w:tcPr>
          <w:p w14:paraId="2EB269A8"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0D8C0FB3" w14:textId="77777777" w:rsidR="00874AA8" w:rsidRPr="00020619" w:rsidRDefault="00874AA8" w:rsidP="005D0DB0">
            <w:pPr>
              <w:pStyle w:val="TAC"/>
            </w:pPr>
            <w:r w:rsidRPr="00020619">
              <w:t>-56.40</w:t>
            </w:r>
          </w:p>
        </w:tc>
        <w:tc>
          <w:tcPr>
            <w:tcW w:w="776" w:type="dxa"/>
            <w:gridSpan w:val="2"/>
            <w:tcBorders>
              <w:top w:val="single" w:sz="4" w:space="0" w:color="auto"/>
              <w:left w:val="single" w:sz="4" w:space="0" w:color="auto"/>
              <w:right w:val="single" w:sz="4" w:space="0" w:color="auto"/>
            </w:tcBorders>
          </w:tcPr>
          <w:p w14:paraId="51430C4F" w14:textId="77777777" w:rsidR="00874AA8" w:rsidRPr="00020619" w:rsidRDefault="00874AA8" w:rsidP="005D0DB0">
            <w:pPr>
              <w:pStyle w:val="TAC"/>
            </w:pPr>
            <w:r w:rsidRPr="00020619">
              <w:t>-56.40</w:t>
            </w:r>
          </w:p>
        </w:tc>
        <w:tc>
          <w:tcPr>
            <w:tcW w:w="776" w:type="dxa"/>
            <w:gridSpan w:val="2"/>
            <w:tcBorders>
              <w:top w:val="single" w:sz="4" w:space="0" w:color="auto"/>
              <w:left w:val="single" w:sz="4" w:space="0" w:color="auto"/>
              <w:right w:val="single" w:sz="4" w:space="0" w:color="auto"/>
            </w:tcBorders>
          </w:tcPr>
          <w:p w14:paraId="143C1B14"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60E782B7" w14:textId="77777777" w:rsidR="00874AA8" w:rsidRPr="00020619" w:rsidRDefault="00874AA8" w:rsidP="005D0DB0">
            <w:pPr>
              <w:pStyle w:val="TAC"/>
            </w:pPr>
            <w:r w:rsidRPr="00020619">
              <w:t>-56.40</w:t>
            </w:r>
          </w:p>
        </w:tc>
        <w:tc>
          <w:tcPr>
            <w:tcW w:w="776" w:type="dxa"/>
            <w:gridSpan w:val="2"/>
            <w:tcBorders>
              <w:top w:val="single" w:sz="4" w:space="0" w:color="auto"/>
              <w:left w:val="single" w:sz="4" w:space="0" w:color="auto"/>
              <w:right w:val="single" w:sz="4" w:space="0" w:color="auto"/>
            </w:tcBorders>
          </w:tcPr>
          <w:p w14:paraId="2C8E8604" w14:textId="77777777" w:rsidR="00874AA8" w:rsidRPr="00020619" w:rsidRDefault="00874AA8" w:rsidP="005D0DB0">
            <w:pPr>
              <w:pStyle w:val="TAC"/>
            </w:pPr>
            <w:r w:rsidRPr="00020619">
              <w:t>-56.40</w:t>
            </w:r>
          </w:p>
        </w:tc>
      </w:tr>
      <w:tr w:rsidR="00874AA8" w:rsidRPr="00020619" w14:paraId="1799AD5C" w14:textId="77777777" w:rsidTr="005D0DB0">
        <w:trPr>
          <w:jc w:val="center"/>
        </w:trPr>
        <w:tc>
          <w:tcPr>
            <w:tcW w:w="970" w:type="dxa"/>
            <w:tcBorders>
              <w:top w:val="nil"/>
              <w:left w:val="single" w:sz="4" w:space="0" w:color="auto"/>
              <w:right w:val="single" w:sz="4" w:space="0" w:color="auto"/>
            </w:tcBorders>
            <w:shd w:val="clear" w:color="auto" w:fill="auto"/>
            <w:hideMark/>
          </w:tcPr>
          <w:p w14:paraId="1A8946F3" w14:textId="77777777" w:rsidR="00874AA8" w:rsidRPr="00020619" w:rsidRDefault="00874AA8" w:rsidP="005D0DB0">
            <w:pPr>
              <w:pStyle w:val="TAL"/>
              <w:rPr>
                <w:rFonts w:cs="Arial"/>
              </w:rPr>
            </w:pPr>
          </w:p>
        </w:tc>
        <w:tc>
          <w:tcPr>
            <w:tcW w:w="2835" w:type="dxa"/>
            <w:gridSpan w:val="2"/>
            <w:tcBorders>
              <w:left w:val="single" w:sz="4" w:space="0" w:color="auto"/>
              <w:right w:val="single" w:sz="4" w:space="0" w:color="auto"/>
            </w:tcBorders>
          </w:tcPr>
          <w:p w14:paraId="1F739CB0"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14EDF8F" w14:textId="77777777" w:rsidR="00874AA8" w:rsidRPr="00020619" w:rsidRDefault="00874AA8" w:rsidP="005D0DB0">
            <w:pPr>
              <w:pStyle w:val="TAC"/>
            </w:pPr>
            <w:r w:rsidRPr="00020619">
              <w:t>dBm/</w:t>
            </w:r>
          </w:p>
          <w:p w14:paraId="39E33FB3" w14:textId="77777777" w:rsidR="00874AA8" w:rsidRPr="00020619" w:rsidRDefault="00874AA8" w:rsidP="005D0DB0">
            <w:pPr>
              <w:pStyle w:val="TAC"/>
            </w:pPr>
            <w:r w:rsidRPr="00020619">
              <w:t>18.36MHz</w:t>
            </w:r>
          </w:p>
        </w:tc>
        <w:tc>
          <w:tcPr>
            <w:tcW w:w="775" w:type="dxa"/>
            <w:tcBorders>
              <w:left w:val="single" w:sz="4" w:space="0" w:color="auto"/>
              <w:right w:val="single" w:sz="4" w:space="0" w:color="auto"/>
            </w:tcBorders>
          </w:tcPr>
          <w:p w14:paraId="5E0F8C32"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15822FA9" w14:textId="77777777" w:rsidR="00874AA8" w:rsidRPr="00020619" w:rsidRDefault="00874AA8" w:rsidP="005D0DB0">
            <w:pPr>
              <w:pStyle w:val="TAC"/>
            </w:pPr>
            <w:r w:rsidRPr="00020619">
              <w:t>-53.49</w:t>
            </w:r>
          </w:p>
        </w:tc>
        <w:tc>
          <w:tcPr>
            <w:tcW w:w="776" w:type="dxa"/>
            <w:gridSpan w:val="2"/>
            <w:tcBorders>
              <w:left w:val="single" w:sz="4" w:space="0" w:color="auto"/>
              <w:right w:val="single" w:sz="4" w:space="0" w:color="auto"/>
            </w:tcBorders>
          </w:tcPr>
          <w:p w14:paraId="3E6B2389" w14:textId="77777777" w:rsidR="00874AA8" w:rsidRPr="00020619" w:rsidRDefault="00874AA8" w:rsidP="005D0DB0">
            <w:pPr>
              <w:pStyle w:val="TAC"/>
            </w:pPr>
            <w:r w:rsidRPr="00020619">
              <w:t>-53.49</w:t>
            </w:r>
          </w:p>
        </w:tc>
        <w:tc>
          <w:tcPr>
            <w:tcW w:w="776" w:type="dxa"/>
            <w:gridSpan w:val="2"/>
            <w:tcBorders>
              <w:left w:val="single" w:sz="4" w:space="0" w:color="auto"/>
              <w:right w:val="single" w:sz="4" w:space="0" w:color="auto"/>
            </w:tcBorders>
          </w:tcPr>
          <w:p w14:paraId="2F3F2100"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23E1DBDC" w14:textId="77777777" w:rsidR="00874AA8" w:rsidRPr="00020619" w:rsidRDefault="00874AA8" w:rsidP="005D0DB0">
            <w:pPr>
              <w:pStyle w:val="TAC"/>
            </w:pPr>
            <w:r w:rsidRPr="00020619">
              <w:t>-53.49</w:t>
            </w:r>
          </w:p>
        </w:tc>
        <w:tc>
          <w:tcPr>
            <w:tcW w:w="776" w:type="dxa"/>
            <w:gridSpan w:val="2"/>
            <w:tcBorders>
              <w:left w:val="single" w:sz="4" w:space="0" w:color="auto"/>
              <w:right w:val="single" w:sz="4" w:space="0" w:color="auto"/>
            </w:tcBorders>
          </w:tcPr>
          <w:p w14:paraId="2ABC5F1D" w14:textId="77777777" w:rsidR="00874AA8" w:rsidRPr="00020619" w:rsidRDefault="00874AA8" w:rsidP="005D0DB0">
            <w:pPr>
              <w:pStyle w:val="TAC"/>
            </w:pPr>
            <w:r w:rsidRPr="00020619">
              <w:t>-53.49</w:t>
            </w:r>
          </w:p>
        </w:tc>
      </w:tr>
      <w:tr w:rsidR="00874AA8" w:rsidRPr="00020619" w14:paraId="58ED1B9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9C6362"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39D92F2" w14:textId="77777777" w:rsidR="00874AA8" w:rsidRPr="00020619" w:rsidRDefault="00874AA8" w:rsidP="005D0DB0">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F1B40ED" w14:textId="77777777" w:rsidR="00874AA8" w:rsidRPr="00020619" w:rsidRDefault="00874AA8" w:rsidP="005D0DB0">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5396BD68" w14:textId="77777777" w:rsidR="00874AA8" w:rsidRPr="00020619" w:rsidRDefault="00874AA8" w:rsidP="005D0DB0">
            <w:pPr>
              <w:pStyle w:val="TAC"/>
              <w:rPr>
                <w:rFonts w:cs="Arial"/>
              </w:rPr>
            </w:pPr>
            <w:r w:rsidRPr="00020619">
              <w:rPr>
                <w:rFonts w:cs="Arial"/>
              </w:rPr>
              <w:t>AWGN</w:t>
            </w:r>
          </w:p>
        </w:tc>
      </w:tr>
      <w:tr w:rsidR="00874AA8" w:rsidRPr="00020619" w14:paraId="734F084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495843" w14:textId="77777777" w:rsidR="00874AA8" w:rsidRPr="00020619" w:rsidRDefault="00874AA8" w:rsidP="005D0DB0">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7CBD057"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10476D2" w14:textId="77777777" w:rsidR="00874AA8" w:rsidRPr="00020619" w:rsidRDefault="00874AA8" w:rsidP="005D0DB0">
            <w:pPr>
              <w:pStyle w:val="TAC"/>
              <w:rPr>
                <w:rFonts w:cs="Arial"/>
                <w:lang w:eastAsia="zh-CN"/>
              </w:rPr>
            </w:pPr>
            <w:r w:rsidRPr="00020619">
              <w:rPr>
                <w:rFonts w:cs="Arial"/>
              </w:rPr>
              <w:t>1x1</w:t>
            </w:r>
          </w:p>
        </w:tc>
      </w:tr>
      <w:tr w:rsidR="00874AA8" w:rsidRPr="00020619" w14:paraId="6345241D" w14:textId="77777777" w:rsidTr="005D0DB0">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39FCF876"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38D4A61A"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5C1F5144">
                <v:shape id="_x0000_i1029" type="#_x0000_t75" style="width:16.5pt;height:16.5pt" o:ole="" fillcolor="window">
                  <v:imagedata r:id="rId13" o:title=""/>
                </v:shape>
                <o:OLEObject Type="Embed" ProgID="Equation.3" ShapeID="_x0000_i1029" DrawAspect="Content" ObjectID="_1739226821" r:id="rId20"/>
              </w:object>
            </w:r>
            <w:r w:rsidRPr="00020619">
              <w:t xml:space="preserve"> to be fulfilled.</w:t>
            </w:r>
          </w:p>
          <w:p w14:paraId="50F5081D"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6E8755BB" w14:textId="77777777" w:rsidR="00874AA8" w:rsidRPr="00020619" w:rsidRDefault="00874AA8" w:rsidP="00874AA8"/>
    <w:p w14:paraId="58F0E809" w14:textId="77777777" w:rsidR="00874AA8" w:rsidRPr="00020619" w:rsidRDefault="00874AA8" w:rsidP="00874AA8">
      <w:pPr>
        <w:pStyle w:val="Heading5"/>
        <w:rPr>
          <w:snapToGrid w:val="0"/>
        </w:rPr>
      </w:pPr>
      <w:r w:rsidRPr="00020619">
        <w:rPr>
          <w:snapToGrid w:val="0"/>
        </w:rPr>
        <w:t>A.16.3.1.1.3</w:t>
      </w:r>
      <w:r>
        <w:rPr>
          <w:snapToGrid w:val="0"/>
        </w:rPr>
        <w:tab/>
      </w:r>
      <w:r w:rsidRPr="00020619">
        <w:rPr>
          <w:snapToGrid w:val="0"/>
        </w:rPr>
        <w:t>Test Requirements</w:t>
      </w:r>
    </w:p>
    <w:p w14:paraId="2D0279E9"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530BB4E9" w14:textId="77777777" w:rsidR="00874AA8" w:rsidRPr="00020619" w:rsidRDefault="00874AA8" w:rsidP="00874AA8">
      <w:pPr>
        <w:rPr>
          <w:rFonts w:cs="v4.2.0"/>
        </w:rPr>
      </w:pPr>
      <w:r w:rsidRPr="00020619">
        <w:rPr>
          <w:rFonts w:cs="v4.2.0"/>
        </w:rPr>
        <w:t>The rate of correct handovers observed during repeated tests shall be at least 90%.</w:t>
      </w:r>
    </w:p>
    <w:p w14:paraId="0328439D"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3AB67FE7"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06559EA9" w14:textId="77777777" w:rsidR="00874AA8" w:rsidRPr="00020619" w:rsidRDefault="00874AA8" w:rsidP="00874AA8">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1DB4666E" w14:textId="77777777" w:rsidR="00874AA8" w:rsidRPr="00020619" w:rsidRDefault="00874AA8" w:rsidP="00874AA8">
      <w:r w:rsidRPr="00020619">
        <w:t xml:space="preserve">This gives a total of 72 </w:t>
      </w:r>
      <w:proofErr w:type="spellStart"/>
      <w:r w:rsidRPr="00020619">
        <w:t>ms</w:t>
      </w:r>
      <w:proofErr w:type="spellEnd"/>
      <w:r w:rsidRPr="00020619">
        <w:t>.</w:t>
      </w:r>
    </w:p>
    <w:p w14:paraId="2CCA43CF" w14:textId="77777777" w:rsidR="00874AA8" w:rsidRPr="007210A0" w:rsidRDefault="00874AA8" w:rsidP="00874AA8"/>
    <w:p w14:paraId="6698185D" w14:textId="77777777" w:rsidR="00874AA8" w:rsidRDefault="00874AA8" w:rsidP="00874AA8">
      <w:pPr>
        <w:pStyle w:val="Heading4"/>
        <w:rPr>
          <w:snapToGrid w:val="0"/>
        </w:rPr>
      </w:pPr>
      <w:r w:rsidRPr="00DB707E">
        <w:rPr>
          <w:snapToGrid w:val="0"/>
        </w:rPr>
        <w:t>A.16.3.1.2</w:t>
      </w:r>
      <w:r w:rsidRPr="00DB707E">
        <w:rPr>
          <w:snapToGrid w:val="0"/>
        </w:rPr>
        <w:tab/>
        <w:t>Intra-frequency handover from FR1 to FR1; known target cell for 2 Rx UE</w:t>
      </w:r>
    </w:p>
    <w:p w14:paraId="73EBA284" w14:textId="77777777" w:rsidR="00874AA8" w:rsidRPr="00020619" w:rsidRDefault="00874AA8" w:rsidP="00874AA8">
      <w:pPr>
        <w:pStyle w:val="Heading5"/>
        <w:rPr>
          <w:snapToGrid w:val="0"/>
        </w:rPr>
      </w:pPr>
      <w:r w:rsidRPr="00020619">
        <w:rPr>
          <w:snapToGrid w:val="0"/>
        </w:rPr>
        <w:t>A.16.3.1.2.1</w:t>
      </w:r>
      <w:r w:rsidRPr="00020619">
        <w:rPr>
          <w:snapToGrid w:val="0"/>
        </w:rPr>
        <w:tab/>
        <w:t>Test Purpose and Environment</w:t>
      </w:r>
    </w:p>
    <w:p w14:paraId="31C69006" w14:textId="77777777" w:rsidR="00874AA8" w:rsidRPr="00020619" w:rsidRDefault="00874AA8" w:rsidP="00874AA8">
      <w:pPr>
        <w:rPr>
          <w:rFonts w:cs="v4.2.0"/>
        </w:rPr>
      </w:pPr>
      <w:r w:rsidRPr="00020619">
        <w:rPr>
          <w:rFonts w:cs="v4.2.0"/>
        </w:rPr>
        <w:t xml:space="preserve">This test is to verify the requirement for the NR FR1-NR FR1 intra frequency handover requirements </w:t>
      </w:r>
      <w:ins w:id="3" w:author="Prashant Sharma" w:date="2023-02-17T00:39:00Z">
        <w:r>
          <w:rPr>
            <w:rFonts w:cs="v4.2.0"/>
          </w:rPr>
          <w:t>f</w:t>
        </w:r>
      </w:ins>
      <w:r w:rsidRPr="00020619">
        <w:rPr>
          <w:snapToGrid w:val="0"/>
        </w:rPr>
        <w:t xml:space="preserve">or </w:t>
      </w:r>
      <w:ins w:id="4" w:author="Prashant Sharma" w:date="2023-02-17T00:37:00Z">
        <w:r>
          <w:rPr>
            <w:snapToGrid w:val="0"/>
          </w:rPr>
          <w:t>2</w:t>
        </w:r>
      </w:ins>
      <w:del w:id="5" w:author="Prashant Sharma" w:date="2023-02-17T00:37:00Z">
        <w:r w:rsidRPr="00020619" w:rsidDel="000A79D5">
          <w:rPr>
            <w:snapToGrid w:val="0"/>
          </w:rPr>
          <w:delText>1</w:delText>
        </w:r>
      </w:del>
      <w:r w:rsidRPr="00020619">
        <w:rPr>
          <w:snapToGrid w:val="0"/>
        </w:rPr>
        <w:t xml:space="preserve"> Rx </w:t>
      </w:r>
      <w:proofErr w:type="spellStart"/>
      <w:r w:rsidRPr="00020619">
        <w:rPr>
          <w:snapToGrid w:val="0"/>
        </w:rPr>
        <w:t>RedCap</w:t>
      </w:r>
      <w:proofErr w:type="spellEnd"/>
      <w:r w:rsidRPr="00020619">
        <w:rPr>
          <w:snapToGrid w:val="0"/>
        </w:rPr>
        <w:t xml:space="preserve"> UE </w:t>
      </w:r>
      <w:ins w:id="6" w:author="Prashant Sharma" w:date="2023-02-17T00:39:00Z">
        <w:r>
          <w:rPr>
            <w:snapToGrid w:val="0"/>
          </w:rPr>
          <w:t xml:space="preserve">as </w:t>
        </w:r>
      </w:ins>
      <w:r w:rsidRPr="00020619">
        <w:rPr>
          <w:rFonts w:cs="v4.2.0"/>
        </w:rPr>
        <w:t>specified in clause </w:t>
      </w:r>
      <w:r w:rsidRPr="00020619">
        <w:rPr>
          <w:lang w:val="sv-SE" w:eastAsia="zh-CN"/>
        </w:rPr>
        <w:t>6.1D.1.2</w:t>
      </w:r>
      <w:r w:rsidRPr="00020619">
        <w:rPr>
          <w:rFonts w:cs="v4.2.0"/>
        </w:rPr>
        <w:t>.</w:t>
      </w:r>
    </w:p>
    <w:p w14:paraId="29900994" w14:textId="77777777" w:rsidR="00874AA8" w:rsidRPr="00020619" w:rsidRDefault="00874AA8" w:rsidP="00874AA8">
      <w:pPr>
        <w:pStyle w:val="Heading5"/>
        <w:rPr>
          <w:snapToGrid w:val="0"/>
        </w:rPr>
      </w:pPr>
      <w:r w:rsidRPr="00020619">
        <w:rPr>
          <w:snapToGrid w:val="0"/>
        </w:rPr>
        <w:t>A.16.3.1.2.2</w:t>
      </w:r>
      <w:r w:rsidRPr="00020619">
        <w:rPr>
          <w:snapToGrid w:val="0"/>
        </w:rPr>
        <w:tab/>
        <w:t>Test Parameters</w:t>
      </w:r>
    </w:p>
    <w:p w14:paraId="15CC2C9D" w14:textId="77777777" w:rsidR="00874AA8" w:rsidRPr="00020619" w:rsidRDefault="00874AA8" w:rsidP="00874AA8">
      <w:r w:rsidRPr="00020619">
        <w:t xml:space="preserve">Supported test configurations are shown in table </w:t>
      </w:r>
      <w:r w:rsidRPr="00020619">
        <w:rPr>
          <w:snapToGrid w:val="0"/>
        </w:rPr>
        <w:t>A.16.3.1.2.2</w:t>
      </w:r>
      <w:r w:rsidRPr="00020619">
        <w:t xml:space="preserve">-1. Both handover delay and interruption length are tested by using the parameters in table </w:t>
      </w:r>
      <w:r w:rsidRPr="00020619">
        <w:rPr>
          <w:snapToGrid w:val="0"/>
        </w:rPr>
        <w:t>A.16.3.1.2.2</w:t>
      </w:r>
      <w:r w:rsidRPr="00020619">
        <w:t xml:space="preserve">-2, and </w:t>
      </w:r>
      <w:r w:rsidRPr="00020619">
        <w:rPr>
          <w:snapToGrid w:val="0"/>
        </w:rPr>
        <w:t>A.16.3.1.2.2</w:t>
      </w:r>
      <w:r w:rsidRPr="00020619">
        <w:t>-3.</w:t>
      </w:r>
    </w:p>
    <w:p w14:paraId="54D83F34" w14:textId="77777777" w:rsidR="00874AA8" w:rsidRPr="00020619" w:rsidRDefault="00874AA8" w:rsidP="00874AA8">
      <w:pPr>
        <w:rPr>
          <w:rFonts w:cs="v4.2.0"/>
        </w:rPr>
      </w:pPr>
      <w:r w:rsidRPr="00020619">
        <w:rPr>
          <w:rFonts w:cs="v4.2.0"/>
        </w:rPr>
        <w:t>The test consists of three successive time periods, with time durations of T1, T2 and T3 respectively. At the start of time duration T1, the UE may not have any timing information of cell 2.</w:t>
      </w:r>
    </w:p>
    <w:p w14:paraId="06FD8244" w14:textId="77777777" w:rsidR="00874AA8" w:rsidRPr="00020619" w:rsidRDefault="00874AA8" w:rsidP="00874AA8">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467B0C0C" w14:textId="77777777" w:rsidR="00874AA8" w:rsidRPr="00020619" w:rsidRDefault="00874AA8" w:rsidP="00874AA8">
      <w:pPr>
        <w:pStyle w:val="TH"/>
        <w:rPr>
          <w:lang w:eastAsia="zh-CN"/>
        </w:rPr>
      </w:pPr>
      <w:r w:rsidRPr="00020619">
        <w:t xml:space="preserve">Table </w:t>
      </w:r>
      <w:r w:rsidRPr="00020619">
        <w:rPr>
          <w:snapToGrid w:val="0"/>
        </w:rPr>
        <w:t>A.16.3.1.2.2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4FEEF181" w14:textId="77777777" w:rsidTr="005D0DB0">
        <w:tc>
          <w:tcPr>
            <w:tcW w:w="2330" w:type="dxa"/>
            <w:shd w:val="clear" w:color="auto" w:fill="auto"/>
          </w:tcPr>
          <w:p w14:paraId="7989FBAD" w14:textId="77777777" w:rsidR="00874AA8" w:rsidRPr="00020619" w:rsidRDefault="00874AA8" w:rsidP="005D0DB0">
            <w:pPr>
              <w:pStyle w:val="TAH"/>
            </w:pPr>
            <w:r w:rsidRPr="00020619">
              <w:t>Config</w:t>
            </w:r>
          </w:p>
        </w:tc>
        <w:tc>
          <w:tcPr>
            <w:tcW w:w="7299" w:type="dxa"/>
            <w:shd w:val="clear" w:color="auto" w:fill="auto"/>
          </w:tcPr>
          <w:p w14:paraId="3D891B73" w14:textId="77777777" w:rsidR="00874AA8" w:rsidRPr="00020619" w:rsidRDefault="00874AA8" w:rsidP="005D0DB0">
            <w:pPr>
              <w:pStyle w:val="TAH"/>
            </w:pPr>
            <w:r w:rsidRPr="00020619">
              <w:t>Description</w:t>
            </w:r>
          </w:p>
        </w:tc>
      </w:tr>
      <w:tr w:rsidR="00874AA8" w:rsidRPr="00020619" w14:paraId="27293929" w14:textId="77777777" w:rsidTr="005D0DB0">
        <w:tc>
          <w:tcPr>
            <w:tcW w:w="2330" w:type="dxa"/>
            <w:shd w:val="clear" w:color="auto" w:fill="auto"/>
          </w:tcPr>
          <w:p w14:paraId="1CB3BCD4" w14:textId="77777777" w:rsidR="00874AA8" w:rsidRPr="00020619" w:rsidRDefault="00874AA8" w:rsidP="005D0DB0">
            <w:pPr>
              <w:pStyle w:val="TAL"/>
            </w:pPr>
            <w:r w:rsidRPr="00020619">
              <w:t>1</w:t>
            </w:r>
          </w:p>
        </w:tc>
        <w:tc>
          <w:tcPr>
            <w:tcW w:w="7299" w:type="dxa"/>
            <w:shd w:val="clear" w:color="auto" w:fill="auto"/>
          </w:tcPr>
          <w:p w14:paraId="365FD820" w14:textId="77777777" w:rsidR="00874AA8" w:rsidRPr="00020619" w:rsidRDefault="00874AA8" w:rsidP="005D0DB0">
            <w:pPr>
              <w:pStyle w:val="TAL"/>
            </w:pPr>
            <w:r w:rsidRPr="00020619">
              <w:t>Source cell: NR 15 kHz SSB SCS, 10 MHz bandwidth, FDD duplex mode</w:t>
            </w:r>
          </w:p>
          <w:p w14:paraId="15F30591" w14:textId="77777777" w:rsidR="00874AA8" w:rsidRPr="00020619" w:rsidRDefault="00874AA8" w:rsidP="005D0DB0">
            <w:pPr>
              <w:pStyle w:val="TAL"/>
            </w:pPr>
            <w:r w:rsidRPr="00020619">
              <w:t>Target cell: NR 15 kHz SSB SCS, 10 MHz bandwidth, FDD duplex mode</w:t>
            </w:r>
          </w:p>
        </w:tc>
      </w:tr>
      <w:tr w:rsidR="00874AA8" w:rsidRPr="00020619" w14:paraId="3F8920F7" w14:textId="77777777" w:rsidTr="005D0DB0">
        <w:tc>
          <w:tcPr>
            <w:tcW w:w="2330" w:type="dxa"/>
            <w:shd w:val="clear" w:color="auto" w:fill="auto"/>
          </w:tcPr>
          <w:p w14:paraId="7382972F" w14:textId="77777777" w:rsidR="00874AA8" w:rsidRPr="00020619" w:rsidRDefault="00874AA8" w:rsidP="005D0DB0">
            <w:pPr>
              <w:pStyle w:val="TAL"/>
            </w:pPr>
            <w:r w:rsidRPr="00020619">
              <w:t>2</w:t>
            </w:r>
          </w:p>
        </w:tc>
        <w:tc>
          <w:tcPr>
            <w:tcW w:w="7299" w:type="dxa"/>
            <w:shd w:val="clear" w:color="auto" w:fill="auto"/>
          </w:tcPr>
          <w:p w14:paraId="73EED63D" w14:textId="77777777" w:rsidR="00874AA8" w:rsidRPr="00020619" w:rsidRDefault="00874AA8" w:rsidP="005D0DB0">
            <w:pPr>
              <w:pStyle w:val="TAL"/>
            </w:pPr>
            <w:r w:rsidRPr="00020619">
              <w:t>Source cell: NR 15 kHz SSB SCS, 10 MHz bandwidth, TDD duplex mode</w:t>
            </w:r>
          </w:p>
          <w:p w14:paraId="2C9DDF38" w14:textId="77777777" w:rsidR="00874AA8" w:rsidRPr="00020619" w:rsidRDefault="00874AA8" w:rsidP="005D0DB0">
            <w:pPr>
              <w:pStyle w:val="TAL"/>
            </w:pPr>
            <w:r w:rsidRPr="00020619">
              <w:t>Target cell: NR 15 kHz SSB SCS, 10 MHz bandwidth, TDD duplex mode</w:t>
            </w:r>
          </w:p>
        </w:tc>
      </w:tr>
      <w:tr w:rsidR="00874AA8" w:rsidRPr="00020619" w14:paraId="3BD2AE67" w14:textId="77777777" w:rsidTr="005D0DB0">
        <w:tc>
          <w:tcPr>
            <w:tcW w:w="2330" w:type="dxa"/>
            <w:shd w:val="clear" w:color="auto" w:fill="auto"/>
          </w:tcPr>
          <w:p w14:paraId="0AC2715C" w14:textId="77777777" w:rsidR="00874AA8" w:rsidRPr="00020619" w:rsidRDefault="00874AA8" w:rsidP="005D0DB0">
            <w:pPr>
              <w:pStyle w:val="TAL"/>
            </w:pPr>
            <w:r w:rsidRPr="00020619">
              <w:t>3</w:t>
            </w:r>
          </w:p>
        </w:tc>
        <w:tc>
          <w:tcPr>
            <w:tcW w:w="7299" w:type="dxa"/>
            <w:shd w:val="clear" w:color="auto" w:fill="auto"/>
          </w:tcPr>
          <w:p w14:paraId="608390CA" w14:textId="77777777" w:rsidR="00874AA8" w:rsidRPr="00020619" w:rsidRDefault="00874AA8" w:rsidP="005D0DB0">
            <w:pPr>
              <w:pStyle w:val="TAL"/>
            </w:pPr>
            <w:r w:rsidRPr="00020619">
              <w:t>Source cell: NR 30 kHz SSB SCS, 20 MHz bandwidth, TDD duplex mode</w:t>
            </w:r>
          </w:p>
          <w:p w14:paraId="32568254" w14:textId="77777777" w:rsidR="00874AA8" w:rsidRPr="00020619" w:rsidRDefault="00874AA8" w:rsidP="005D0DB0">
            <w:pPr>
              <w:pStyle w:val="TAL"/>
            </w:pPr>
            <w:r w:rsidRPr="00020619">
              <w:t>Target cell: NR 30 kHz SSB SCS, 20 MHz bandwidth, TDD duplex mode</w:t>
            </w:r>
          </w:p>
        </w:tc>
      </w:tr>
      <w:tr w:rsidR="00874AA8" w:rsidRPr="00020619" w14:paraId="20A96E12" w14:textId="77777777" w:rsidTr="005D0DB0">
        <w:tc>
          <w:tcPr>
            <w:tcW w:w="2330" w:type="dxa"/>
            <w:shd w:val="clear" w:color="auto" w:fill="auto"/>
          </w:tcPr>
          <w:p w14:paraId="1C796FC0" w14:textId="77777777" w:rsidR="00874AA8" w:rsidRPr="00020619" w:rsidRDefault="00874AA8" w:rsidP="005D0DB0">
            <w:pPr>
              <w:pStyle w:val="TAL"/>
            </w:pPr>
            <w:r w:rsidRPr="00020619">
              <w:rPr>
                <w:rFonts w:hint="eastAsia"/>
                <w:lang w:eastAsia="zh-CN"/>
              </w:rPr>
              <w:t>4</w:t>
            </w:r>
          </w:p>
        </w:tc>
        <w:tc>
          <w:tcPr>
            <w:tcW w:w="7299" w:type="dxa"/>
            <w:shd w:val="clear" w:color="auto" w:fill="auto"/>
          </w:tcPr>
          <w:p w14:paraId="79C0D36A" w14:textId="77777777" w:rsidR="00874AA8" w:rsidRPr="00020619" w:rsidRDefault="00874AA8" w:rsidP="005D0DB0">
            <w:pPr>
              <w:pStyle w:val="TAL"/>
            </w:pPr>
            <w:r w:rsidRPr="00020619">
              <w:t>Source cell: NR 15 kHz SSB SCS, 10 MHz bandwidth, HD-FDD mode</w:t>
            </w:r>
          </w:p>
          <w:p w14:paraId="757B9253" w14:textId="77777777" w:rsidR="00874AA8" w:rsidRPr="00020619" w:rsidRDefault="00874AA8" w:rsidP="005D0DB0">
            <w:pPr>
              <w:pStyle w:val="TAL"/>
            </w:pPr>
            <w:r w:rsidRPr="00020619">
              <w:t>Target cell: NR 15 kHz SSB SCS, 10 MHz bandwidth, HD-FDD mode</w:t>
            </w:r>
          </w:p>
        </w:tc>
      </w:tr>
      <w:tr w:rsidR="00874AA8" w:rsidRPr="00020619" w14:paraId="0606D721" w14:textId="77777777" w:rsidTr="005D0DB0">
        <w:tc>
          <w:tcPr>
            <w:tcW w:w="9629" w:type="dxa"/>
            <w:gridSpan w:val="2"/>
            <w:shd w:val="clear" w:color="auto" w:fill="auto"/>
          </w:tcPr>
          <w:p w14:paraId="1EF05C04"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4F77C004" w14:textId="77777777" w:rsidR="00874AA8" w:rsidRPr="00020619" w:rsidRDefault="00874AA8" w:rsidP="00874AA8">
      <w:pPr>
        <w:rPr>
          <w:rFonts w:cs="v4.2.0"/>
        </w:rPr>
      </w:pPr>
    </w:p>
    <w:p w14:paraId="400E27AE" w14:textId="77777777" w:rsidR="00874AA8" w:rsidRPr="00020619" w:rsidRDefault="00874AA8" w:rsidP="00874AA8">
      <w:pPr>
        <w:pStyle w:val="TH"/>
      </w:pPr>
      <w:r w:rsidRPr="00020619">
        <w:lastRenderedPageBreak/>
        <w:t xml:space="preserve">Table </w:t>
      </w:r>
      <w:r w:rsidRPr="00020619">
        <w:rPr>
          <w:snapToGrid w:val="0"/>
        </w:rPr>
        <w:t>A.16.3.1.2.2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06C8D6E0" w14:textId="77777777" w:rsidTr="005D0DB0">
        <w:trPr>
          <w:cantSplit/>
          <w:trHeight w:val="113"/>
          <w:jc w:val="center"/>
        </w:trPr>
        <w:tc>
          <w:tcPr>
            <w:tcW w:w="3289" w:type="dxa"/>
            <w:gridSpan w:val="2"/>
            <w:shd w:val="clear" w:color="auto" w:fill="auto"/>
          </w:tcPr>
          <w:p w14:paraId="7A1509F6" w14:textId="77777777" w:rsidR="00874AA8" w:rsidRPr="00020619" w:rsidRDefault="00874AA8" w:rsidP="005D0DB0">
            <w:pPr>
              <w:pStyle w:val="TAH"/>
            </w:pPr>
            <w:r w:rsidRPr="00020619">
              <w:t>Parameter</w:t>
            </w:r>
          </w:p>
        </w:tc>
        <w:tc>
          <w:tcPr>
            <w:tcW w:w="708" w:type="dxa"/>
            <w:shd w:val="clear" w:color="auto" w:fill="auto"/>
          </w:tcPr>
          <w:p w14:paraId="142C14B6" w14:textId="77777777" w:rsidR="00874AA8" w:rsidRPr="00020619" w:rsidRDefault="00874AA8" w:rsidP="005D0DB0">
            <w:pPr>
              <w:pStyle w:val="TAH"/>
            </w:pPr>
            <w:r w:rsidRPr="00020619">
              <w:t>Unit</w:t>
            </w:r>
          </w:p>
        </w:tc>
        <w:tc>
          <w:tcPr>
            <w:tcW w:w="2410" w:type="dxa"/>
            <w:shd w:val="clear" w:color="auto" w:fill="auto"/>
          </w:tcPr>
          <w:p w14:paraId="7A2344C8" w14:textId="77777777" w:rsidR="00874AA8" w:rsidRPr="00020619" w:rsidRDefault="00874AA8" w:rsidP="005D0DB0">
            <w:pPr>
              <w:pStyle w:val="TAH"/>
            </w:pPr>
            <w:r w:rsidRPr="00020619">
              <w:t>Value</w:t>
            </w:r>
          </w:p>
        </w:tc>
        <w:tc>
          <w:tcPr>
            <w:tcW w:w="2835" w:type="dxa"/>
            <w:shd w:val="clear" w:color="auto" w:fill="auto"/>
          </w:tcPr>
          <w:p w14:paraId="3612B57A" w14:textId="77777777" w:rsidR="00874AA8" w:rsidRPr="00020619" w:rsidRDefault="00874AA8" w:rsidP="005D0DB0">
            <w:pPr>
              <w:pStyle w:val="TAH"/>
            </w:pPr>
            <w:r w:rsidRPr="00020619">
              <w:t>Comment</w:t>
            </w:r>
          </w:p>
        </w:tc>
      </w:tr>
      <w:tr w:rsidR="00874AA8" w:rsidRPr="00020619" w14:paraId="65074DCA"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1E802C6"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1CBF5700" w14:textId="77777777" w:rsidR="00874AA8" w:rsidRPr="00020619" w:rsidRDefault="00874AA8" w:rsidP="005D0DB0">
            <w:pPr>
              <w:pStyle w:val="TAL"/>
            </w:pPr>
            <w:r w:rsidRPr="00020619">
              <w:t>Active cell</w:t>
            </w:r>
          </w:p>
        </w:tc>
        <w:tc>
          <w:tcPr>
            <w:tcW w:w="708" w:type="dxa"/>
            <w:shd w:val="clear" w:color="auto" w:fill="auto"/>
          </w:tcPr>
          <w:p w14:paraId="73795225" w14:textId="77777777" w:rsidR="00874AA8" w:rsidRPr="00020619" w:rsidRDefault="00874AA8" w:rsidP="005D0DB0">
            <w:pPr>
              <w:pStyle w:val="TAC"/>
            </w:pPr>
          </w:p>
        </w:tc>
        <w:tc>
          <w:tcPr>
            <w:tcW w:w="2410" w:type="dxa"/>
            <w:shd w:val="clear" w:color="auto" w:fill="auto"/>
          </w:tcPr>
          <w:p w14:paraId="105149A9" w14:textId="77777777" w:rsidR="00874AA8" w:rsidRPr="00020619" w:rsidRDefault="00874AA8" w:rsidP="005D0DB0">
            <w:pPr>
              <w:pStyle w:val="TAC"/>
            </w:pPr>
            <w:r w:rsidRPr="00020619">
              <w:t>Cell 1</w:t>
            </w:r>
          </w:p>
        </w:tc>
        <w:tc>
          <w:tcPr>
            <w:tcW w:w="2835" w:type="dxa"/>
            <w:shd w:val="clear" w:color="auto" w:fill="auto"/>
          </w:tcPr>
          <w:p w14:paraId="19838162" w14:textId="77777777" w:rsidR="00874AA8" w:rsidRPr="00020619" w:rsidRDefault="00874AA8" w:rsidP="005D0DB0">
            <w:pPr>
              <w:pStyle w:val="TAL"/>
            </w:pPr>
          </w:p>
        </w:tc>
      </w:tr>
      <w:tr w:rsidR="00874AA8" w:rsidRPr="00020619" w14:paraId="23D1E677"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401945" w14:textId="77777777" w:rsidR="00874AA8" w:rsidRPr="00020619" w:rsidRDefault="00874AA8" w:rsidP="005D0DB0">
            <w:pPr>
              <w:pStyle w:val="TAL"/>
            </w:pPr>
          </w:p>
        </w:tc>
        <w:tc>
          <w:tcPr>
            <w:tcW w:w="1701" w:type="dxa"/>
            <w:tcBorders>
              <w:left w:val="single" w:sz="4" w:space="0" w:color="auto"/>
            </w:tcBorders>
            <w:shd w:val="clear" w:color="auto" w:fill="auto"/>
          </w:tcPr>
          <w:p w14:paraId="0A165292" w14:textId="77777777" w:rsidR="00874AA8" w:rsidRPr="00020619" w:rsidRDefault="00874AA8" w:rsidP="005D0DB0">
            <w:pPr>
              <w:pStyle w:val="TAL"/>
            </w:pPr>
            <w:r w:rsidRPr="00020619">
              <w:t>Neighbouring cell</w:t>
            </w:r>
          </w:p>
        </w:tc>
        <w:tc>
          <w:tcPr>
            <w:tcW w:w="708" w:type="dxa"/>
            <w:shd w:val="clear" w:color="auto" w:fill="auto"/>
          </w:tcPr>
          <w:p w14:paraId="156A711A" w14:textId="77777777" w:rsidR="00874AA8" w:rsidRPr="00020619" w:rsidRDefault="00874AA8" w:rsidP="005D0DB0">
            <w:pPr>
              <w:pStyle w:val="TAC"/>
            </w:pPr>
          </w:p>
        </w:tc>
        <w:tc>
          <w:tcPr>
            <w:tcW w:w="2410" w:type="dxa"/>
            <w:shd w:val="clear" w:color="auto" w:fill="auto"/>
          </w:tcPr>
          <w:p w14:paraId="2F819F8E" w14:textId="77777777" w:rsidR="00874AA8" w:rsidRPr="00020619" w:rsidRDefault="00874AA8" w:rsidP="005D0DB0">
            <w:pPr>
              <w:pStyle w:val="TAC"/>
            </w:pPr>
            <w:r w:rsidRPr="00020619">
              <w:t>Cell 2</w:t>
            </w:r>
          </w:p>
        </w:tc>
        <w:tc>
          <w:tcPr>
            <w:tcW w:w="2835" w:type="dxa"/>
            <w:shd w:val="clear" w:color="auto" w:fill="auto"/>
          </w:tcPr>
          <w:p w14:paraId="1AD2CB67" w14:textId="77777777" w:rsidR="00874AA8" w:rsidRPr="00020619" w:rsidRDefault="00874AA8" w:rsidP="005D0DB0">
            <w:pPr>
              <w:pStyle w:val="TAL"/>
            </w:pPr>
          </w:p>
        </w:tc>
      </w:tr>
      <w:tr w:rsidR="00874AA8" w:rsidRPr="00020619" w14:paraId="5EC6F107" w14:textId="77777777" w:rsidTr="005D0DB0">
        <w:trPr>
          <w:cantSplit/>
          <w:trHeight w:val="113"/>
          <w:jc w:val="center"/>
        </w:trPr>
        <w:tc>
          <w:tcPr>
            <w:tcW w:w="1588" w:type="dxa"/>
            <w:tcBorders>
              <w:top w:val="single" w:sz="4" w:space="0" w:color="auto"/>
            </w:tcBorders>
            <w:shd w:val="clear" w:color="auto" w:fill="auto"/>
          </w:tcPr>
          <w:p w14:paraId="468337F9" w14:textId="77777777" w:rsidR="00874AA8" w:rsidRPr="00020619" w:rsidRDefault="00874AA8" w:rsidP="005D0DB0">
            <w:pPr>
              <w:pStyle w:val="TAL"/>
            </w:pPr>
            <w:r w:rsidRPr="00020619">
              <w:t>Final condition</w:t>
            </w:r>
          </w:p>
        </w:tc>
        <w:tc>
          <w:tcPr>
            <w:tcW w:w="1701" w:type="dxa"/>
            <w:shd w:val="clear" w:color="auto" w:fill="auto"/>
          </w:tcPr>
          <w:p w14:paraId="33073602" w14:textId="77777777" w:rsidR="00874AA8" w:rsidRPr="00020619" w:rsidRDefault="00874AA8" w:rsidP="005D0DB0">
            <w:pPr>
              <w:pStyle w:val="TAL"/>
            </w:pPr>
            <w:r w:rsidRPr="00020619">
              <w:t>Active cell</w:t>
            </w:r>
          </w:p>
        </w:tc>
        <w:tc>
          <w:tcPr>
            <w:tcW w:w="708" w:type="dxa"/>
            <w:shd w:val="clear" w:color="auto" w:fill="auto"/>
          </w:tcPr>
          <w:p w14:paraId="36AFA971" w14:textId="77777777" w:rsidR="00874AA8" w:rsidRPr="00020619" w:rsidRDefault="00874AA8" w:rsidP="005D0DB0">
            <w:pPr>
              <w:pStyle w:val="TAC"/>
            </w:pPr>
          </w:p>
        </w:tc>
        <w:tc>
          <w:tcPr>
            <w:tcW w:w="2410" w:type="dxa"/>
            <w:shd w:val="clear" w:color="auto" w:fill="auto"/>
          </w:tcPr>
          <w:p w14:paraId="0C042F2B" w14:textId="77777777" w:rsidR="00874AA8" w:rsidRPr="00020619" w:rsidRDefault="00874AA8" w:rsidP="005D0DB0">
            <w:pPr>
              <w:pStyle w:val="TAC"/>
            </w:pPr>
            <w:r w:rsidRPr="00020619">
              <w:t>Cell 2</w:t>
            </w:r>
          </w:p>
        </w:tc>
        <w:tc>
          <w:tcPr>
            <w:tcW w:w="2835" w:type="dxa"/>
            <w:shd w:val="clear" w:color="auto" w:fill="auto"/>
          </w:tcPr>
          <w:p w14:paraId="1792334E" w14:textId="77777777" w:rsidR="00874AA8" w:rsidRPr="00020619" w:rsidRDefault="00874AA8" w:rsidP="005D0DB0">
            <w:pPr>
              <w:pStyle w:val="TAL"/>
            </w:pPr>
          </w:p>
        </w:tc>
      </w:tr>
      <w:tr w:rsidR="00874AA8" w:rsidRPr="00020619" w14:paraId="127BC8F4" w14:textId="77777777" w:rsidTr="005D0DB0">
        <w:trPr>
          <w:cantSplit/>
          <w:trHeight w:val="113"/>
          <w:jc w:val="center"/>
        </w:trPr>
        <w:tc>
          <w:tcPr>
            <w:tcW w:w="3289" w:type="dxa"/>
            <w:gridSpan w:val="2"/>
            <w:shd w:val="clear" w:color="auto" w:fill="auto"/>
          </w:tcPr>
          <w:p w14:paraId="11199481" w14:textId="77777777" w:rsidR="00874AA8" w:rsidRPr="00020619" w:rsidRDefault="00874AA8" w:rsidP="005D0DB0">
            <w:pPr>
              <w:pStyle w:val="TAL"/>
            </w:pPr>
            <w:r w:rsidRPr="00020619">
              <w:rPr>
                <w:rFonts w:cs="v4.2.0"/>
              </w:rPr>
              <w:t>A3-Offset</w:t>
            </w:r>
          </w:p>
        </w:tc>
        <w:tc>
          <w:tcPr>
            <w:tcW w:w="708" w:type="dxa"/>
            <w:shd w:val="clear" w:color="auto" w:fill="auto"/>
          </w:tcPr>
          <w:p w14:paraId="1D62CF1D" w14:textId="77777777" w:rsidR="00874AA8" w:rsidRPr="00020619" w:rsidRDefault="00874AA8" w:rsidP="005D0DB0">
            <w:pPr>
              <w:pStyle w:val="TAC"/>
            </w:pPr>
            <w:r w:rsidRPr="00020619">
              <w:t>dB</w:t>
            </w:r>
          </w:p>
        </w:tc>
        <w:tc>
          <w:tcPr>
            <w:tcW w:w="2410" w:type="dxa"/>
            <w:shd w:val="clear" w:color="auto" w:fill="auto"/>
          </w:tcPr>
          <w:p w14:paraId="72B0527D" w14:textId="77777777" w:rsidR="00874AA8" w:rsidRPr="00020619" w:rsidRDefault="00874AA8" w:rsidP="005D0DB0">
            <w:pPr>
              <w:pStyle w:val="TAC"/>
            </w:pPr>
            <w:r w:rsidRPr="00020619">
              <w:t>0</w:t>
            </w:r>
          </w:p>
        </w:tc>
        <w:tc>
          <w:tcPr>
            <w:tcW w:w="2835" w:type="dxa"/>
            <w:shd w:val="clear" w:color="auto" w:fill="auto"/>
          </w:tcPr>
          <w:p w14:paraId="71598622" w14:textId="77777777" w:rsidR="00874AA8" w:rsidRPr="00020619" w:rsidRDefault="00874AA8" w:rsidP="005D0DB0">
            <w:pPr>
              <w:pStyle w:val="TAL"/>
            </w:pPr>
          </w:p>
        </w:tc>
      </w:tr>
      <w:tr w:rsidR="00874AA8" w:rsidRPr="00020619" w14:paraId="75B322B5" w14:textId="77777777" w:rsidTr="005D0DB0">
        <w:trPr>
          <w:cantSplit/>
          <w:trHeight w:val="113"/>
          <w:jc w:val="center"/>
        </w:trPr>
        <w:tc>
          <w:tcPr>
            <w:tcW w:w="3289" w:type="dxa"/>
            <w:gridSpan w:val="2"/>
            <w:shd w:val="clear" w:color="auto" w:fill="auto"/>
          </w:tcPr>
          <w:p w14:paraId="31D90332" w14:textId="77777777" w:rsidR="00874AA8" w:rsidRPr="00020619" w:rsidRDefault="00874AA8" w:rsidP="005D0DB0">
            <w:pPr>
              <w:pStyle w:val="TAL"/>
            </w:pPr>
            <w:r w:rsidRPr="00020619">
              <w:rPr>
                <w:rFonts w:cs="v4.2.0"/>
              </w:rPr>
              <w:t>Hysteresis</w:t>
            </w:r>
          </w:p>
        </w:tc>
        <w:tc>
          <w:tcPr>
            <w:tcW w:w="708" w:type="dxa"/>
            <w:shd w:val="clear" w:color="auto" w:fill="auto"/>
          </w:tcPr>
          <w:p w14:paraId="6D5C64BC" w14:textId="77777777" w:rsidR="00874AA8" w:rsidRPr="00020619" w:rsidRDefault="00874AA8" w:rsidP="005D0DB0">
            <w:pPr>
              <w:pStyle w:val="TAC"/>
            </w:pPr>
            <w:r w:rsidRPr="00020619">
              <w:t>dB</w:t>
            </w:r>
          </w:p>
        </w:tc>
        <w:tc>
          <w:tcPr>
            <w:tcW w:w="2410" w:type="dxa"/>
            <w:shd w:val="clear" w:color="auto" w:fill="auto"/>
          </w:tcPr>
          <w:p w14:paraId="0C917CC2" w14:textId="77777777" w:rsidR="00874AA8" w:rsidRPr="00020619" w:rsidRDefault="00874AA8" w:rsidP="005D0DB0">
            <w:pPr>
              <w:pStyle w:val="TAC"/>
            </w:pPr>
            <w:r w:rsidRPr="00020619">
              <w:t>0</w:t>
            </w:r>
          </w:p>
        </w:tc>
        <w:tc>
          <w:tcPr>
            <w:tcW w:w="2835" w:type="dxa"/>
            <w:shd w:val="clear" w:color="auto" w:fill="auto"/>
          </w:tcPr>
          <w:p w14:paraId="446BC6B7" w14:textId="77777777" w:rsidR="00874AA8" w:rsidRPr="00020619" w:rsidRDefault="00874AA8" w:rsidP="005D0DB0">
            <w:pPr>
              <w:pStyle w:val="TAL"/>
            </w:pPr>
          </w:p>
        </w:tc>
      </w:tr>
      <w:tr w:rsidR="00874AA8" w:rsidRPr="00020619" w14:paraId="4C21CBDE" w14:textId="77777777" w:rsidTr="005D0DB0">
        <w:trPr>
          <w:cantSplit/>
          <w:trHeight w:val="113"/>
          <w:jc w:val="center"/>
        </w:trPr>
        <w:tc>
          <w:tcPr>
            <w:tcW w:w="3289" w:type="dxa"/>
            <w:gridSpan w:val="2"/>
            <w:shd w:val="clear" w:color="auto" w:fill="auto"/>
          </w:tcPr>
          <w:p w14:paraId="74477DDA" w14:textId="77777777" w:rsidR="00874AA8" w:rsidRPr="00020619" w:rsidRDefault="00874AA8" w:rsidP="005D0DB0">
            <w:pPr>
              <w:pStyle w:val="TAL"/>
            </w:pPr>
            <w:r w:rsidRPr="00020619">
              <w:rPr>
                <w:rFonts w:cs="v4.2.0"/>
              </w:rPr>
              <w:t>Time To Trigger</w:t>
            </w:r>
          </w:p>
        </w:tc>
        <w:tc>
          <w:tcPr>
            <w:tcW w:w="708" w:type="dxa"/>
            <w:shd w:val="clear" w:color="auto" w:fill="auto"/>
          </w:tcPr>
          <w:p w14:paraId="75B3F706" w14:textId="77777777" w:rsidR="00874AA8" w:rsidRPr="00020619" w:rsidRDefault="00874AA8" w:rsidP="005D0DB0">
            <w:pPr>
              <w:pStyle w:val="TAC"/>
            </w:pPr>
            <w:r w:rsidRPr="00020619">
              <w:t>s</w:t>
            </w:r>
          </w:p>
        </w:tc>
        <w:tc>
          <w:tcPr>
            <w:tcW w:w="2410" w:type="dxa"/>
            <w:shd w:val="clear" w:color="auto" w:fill="auto"/>
          </w:tcPr>
          <w:p w14:paraId="14189180" w14:textId="77777777" w:rsidR="00874AA8" w:rsidRPr="00020619" w:rsidRDefault="00874AA8" w:rsidP="005D0DB0">
            <w:pPr>
              <w:pStyle w:val="TAC"/>
            </w:pPr>
            <w:r w:rsidRPr="00020619">
              <w:t>0</w:t>
            </w:r>
          </w:p>
        </w:tc>
        <w:tc>
          <w:tcPr>
            <w:tcW w:w="2835" w:type="dxa"/>
            <w:shd w:val="clear" w:color="auto" w:fill="auto"/>
          </w:tcPr>
          <w:p w14:paraId="0D9299C5" w14:textId="77777777" w:rsidR="00874AA8" w:rsidRPr="00020619" w:rsidRDefault="00874AA8" w:rsidP="005D0DB0">
            <w:pPr>
              <w:pStyle w:val="TAL"/>
            </w:pPr>
          </w:p>
        </w:tc>
      </w:tr>
      <w:tr w:rsidR="00874AA8" w:rsidRPr="00020619" w14:paraId="4EDC34E7" w14:textId="77777777" w:rsidTr="005D0DB0">
        <w:trPr>
          <w:cantSplit/>
          <w:trHeight w:val="113"/>
          <w:jc w:val="center"/>
        </w:trPr>
        <w:tc>
          <w:tcPr>
            <w:tcW w:w="3289" w:type="dxa"/>
            <w:gridSpan w:val="2"/>
            <w:shd w:val="clear" w:color="auto" w:fill="auto"/>
          </w:tcPr>
          <w:p w14:paraId="4796F16B" w14:textId="77777777" w:rsidR="00874AA8" w:rsidRPr="00020619" w:rsidRDefault="00874AA8" w:rsidP="005D0DB0">
            <w:pPr>
              <w:pStyle w:val="TAL"/>
            </w:pPr>
            <w:r w:rsidRPr="00020619">
              <w:t>Filter coefficient</w:t>
            </w:r>
          </w:p>
        </w:tc>
        <w:tc>
          <w:tcPr>
            <w:tcW w:w="708" w:type="dxa"/>
            <w:shd w:val="clear" w:color="auto" w:fill="auto"/>
          </w:tcPr>
          <w:p w14:paraId="04B873AF" w14:textId="77777777" w:rsidR="00874AA8" w:rsidRPr="00020619" w:rsidRDefault="00874AA8" w:rsidP="005D0DB0">
            <w:pPr>
              <w:pStyle w:val="TAC"/>
            </w:pPr>
          </w:p>
        </w:tc>
        <w:tc>
          <w:tcPr>
            <w:tcW w:w="2410" w:type="dxa"/>
            <w:shd w:val="clear" w:color="auto" w:fill="auto"/>
          </w:tcPr>
          <w:p w14:paraId="333AC3F0" w14:textId="77777777" w:rsidR="00874AA8" w:rsidRPr="00020619" w:rsidRDefault="00874AA8" w:rsidP="005D0DB0">
            <w:pPr>
              <w:pStyle w:val="TAC"/>
            </w:pPr>
            <w:r w:rsidRPr="00020619">
              <w:t>0</w:t>
            </w:r>
          </w:p>
        </w:tc>
        <w:tc>
          <w:tcPr>
            <w:tcW w:w="2835" w:type="dxa"/>
            <w:shd w:val="clear" w:color="auto" w:fill="auto"/>
          </w:tcPr>
          <w:p w14:paraId="707B8CFA" w14:textId="77777777" w:rsidR="00874AA8" w:rsidRPr="00020619" w:rsidRDefault="00874AA8" w:rsidP="005D0DB0">
            <w:pPr>
              <w:pStyle w:val="TAL"/>
            </w:pPr>
            <w:r w:rsidRPr="00020619">
              <w:t>L3 filtering is not used</w:t>
            </w:r>
          </w:p>
        </w:tc>
      </w:tr>
      <w:tr w:rsidR="00874AA8" w:rsidRPr="00020619" w14:paraId="766D00B0" w14:textId="77777777" w:rsidTr="005D0DB0">
        <w:trPr>
          <w:cantSplit/>
          <w:trHeight w:val="113"/>
          <w:jc w:val="center"/>
        </w:trPr>
        <w:tc>
          <w:tcPr>
            <w:tcW w:w="3289" w:type="dxa"/>
            <w:gridSpan w:val="2"/>
            <w:shd w:val="clear" w:color="auto" w:fill="auto"/>
          </w:tcPr>
          <w:p w14:paraId="70E652EA" w14:textId="77777777" w:rsidR="00874AA8" w:rsidRPr="00020619" w:rsidRDefault="00874AA8" w:rsidP="005D0DB0">
            <w:pPr>
              <w:pStyle w:val="TAL"/>
            </w:pPr>
            <w:r w:rsidRPr="00020619">
              <w:t>Access Barring Information</w:t>
            </w:r>
          </w:p>
        </w:tc>
        <w:tc>
          <w:tcPr>
            <w:tcW w:w="708" w:type="dxa"/>
            <w:shd w:val="clear" w:color="auto" w:fill="auto"/>
          </w:tcPr>
          <w:p w14:paraId="4F07C269" w14:textId="77777777" w:rsidR="00874AA8" w:rsidRPr="00020619" w:rsidRDefault="00874AA8" w:rsidP="005D0DB0">
            <w:pPr>
              <w:pStyle w:val="TAC"/>
            </w:pPr>
            <w:r w:rsidRPr="00020619">
              <w:t>-</w:t>
            </w:r>
          </w:p>
        </w:tc>
        <w:tc>
          <w:tcPr>
            <w:tcW w:w="2410" w:type="dxa"/>
            <w:shd w:val="clear" w:color="auto" w:fill="auto"/>
          </w:tcPr>
          <w:p w14:paraId="77BA0318" w14:textId="77777777" w:rsidR="00874AA8" w:rsidRPr="00020619" w:rsidRDefault="00874AA8" w:rsidP="005D0DB0">
            <w:pPr>
              <w:pStyle w:val="TAC"/>
            </w:pPr>
            <w:r w:rsidRPr="00020619">
              <w:t>Not Sent</w:t>
            </w:r>
          </w:p>
        </w:tc>
        <w:tc>
          <w:tcPr>
            <w:tcW w:w="2835" w:type="dxa"/>
            <w:shd w:val="clear" w:color="auto" w:fill="auto"/>
          </w:tcPr>
          <w:p w14:paraId="36159E77" w14:textId="77777777" w:rsidR="00874AA8" w:rsidRPr="00020619" w:rsidRDefault="00874AA8" w:rsidP="005D0DB0">
            <w:pPr>
              <w:pStyle w:val="TAL"/>
            </w:pPr>
            <w:r w:rsidRPr="00020619">
              <w:t>No additional delays in random access procedure.</w:t>
            </w:r>
          </w:p>
        </w:tc>
      </w:tr>
      <w:tr w:rsidR="00874AA8" w:rsidRPr="00020619" w14:paraId="19FF3886" w14:textId="77777777" w:rsidTr="005D0DB0">
        <w:trPr>
          <w:cantSplit/>
          <w:trHeight w:val="113"/>
          <w:jc w:val="center"/>
        </w:trPr>
        <w:tc>
          <w:tcPr>
            <w:tcW w:w="3289" w:type="dxa"/>
            <w:gridSpan w:val="2"/>
            <w:shd w:val="clear" w:color="auto" w:fill="auto"/>
          </w:tcPr>
          <w:p w14:paraId="4EC04863" w14:textId="77777777" w:rsidR="00874AA8" w:rsidRPr="00020619" w:rsidRDefault="00874AA8" w:rsidP="005D0DB0">
            <w:pPr>
              <w:pStyle w:val="TAL"/>
            </w:pPr>
            <w:r w:rsidRPr="00020619">
              <w:t>Time offset between cells</w:t>
            </w:r>
          </w:p>
        </w:tc>
        <w:tc>
          <w:tcPr>
            <w:tcW w:w="708" w:type="dxa"/>
            <w:shd w:val="clear" w:color="auto" w:fill="auto"/>
          </w:tcPr>
          <w:p w14:paraId="41A5DFE5" w14:textId="77777777" w:rsidR="00874AA8" w:rsidRPr="00020619" w:rsidRDefault="00874AA8" w:rsidP="005D0DB0">
            <w:pPr>
              <w:pStyle w:val="TAC"/>
            </w:pPr>
          </w:p>
        </w:tc>
        <w:tc>
          <w:tcPr>
            <w:tcW w:w="2410" w:type="dxa"/>
            <w:shd w:val="clear" w:color="auto" w:fill="auto"/>
          </w:tcPr>
          <w:p w14:paraId="138B3D8B" w14:textId="77777777" w:rsidR="00874AA8" w:rsidRPr="00020619" w:rsidRDefault="00874AA8" w:rsidP="005D0DB0">
            <w:pPr>
              <w:pStyle w:val="TAC"/>
            </w:pPr>
            <w:r w:rsidRPr="00020619">
              <w:t xml:space="preserve">3 </w:t>
            </w:r>
            <w:r w:rsidRPr="00020619">
              <w:sym w:font="Symbol" w:char="F06D"/>
            </w:r>
            <w:r w:rsidRPr="00020619">
              <w:t>s</w:t>
            </w:r>
          </w:p>
        </w:tc>
        <w:tc>
          <w:tcPr>
            <w:tcW w:w="2835" w:type="dxa"/>
            <w:shd w:val="clear" w:color="auto" w:fill="auto"/>
          </w:tcPr>
          <w:p w14:paraId="5FC4BFCE" w14:textId="77777777" w:rsidR="00874AA8" w:rsidRPr="00020619" w:rsidRDefault="00874AA8" w:rsidP="005D0DB0">
            <w:pPr>
              <w:pStyle w:val="TAL"/>
            </w:pPr>
            <w:r w:rsidRPr="00020619">
              <w:t>Synchronous cells</w:t>
            </w:r>
          </w:p>
        </w:tc>
      </w:tr>
      <w:tr w:rsidR="00874AA8" w:rsidRPr="00020619" w14:paraId="41CBF2CC" w14:textId="77777777" w:rsidTr="005D0DB0">
        <w:trPr>
          <w:cantSplit/>
          <w:trHeight w:val="113"/>
          <w:jc w:val="center"/>
        </w:trPr>
        <w:tc>
          <w:tcPr>
            <w:tcW w:w="3289" w:type="dxa"/>
            <w:gridSpan w:val="2"/>
            <w:shd w:val="clear" w:color="auto" w:fill="auto"/>
          </w:tcPr>
          <w:p w14:paraId="6F283BBA" w14:textId="77777777" w:rsidR="00874AA8" w:rsidRPr="00020619" w:rsidRDefault="00874AA8" w:rsidP="005D0DB0">
            <w:pPr>
              <w:pStyle w:val="TAL"/>
            </w:pPr>
            <w:r w:rsidRPr="00020619">
              <w:t>T1</w:t>
            </w:r>
          </w:p>
        </w:tc>
        <w:tc>
          <w:tcPr>
            <w:tcW w:w="708" w:type="dxa"/>
            <w:shd w:val="clear" w:color="auto" w:fill="auto"/>
          </w:tcPr>
          <w:p w14:paraId="7588409C" w14:textId="77777777" w:rsidR="00874AA8" w:rsidRPr="00020619" w:rsidRDefault="00874AA8" w:rsidP="005D0DB0">
            <w:pPr>
              <w:pStyle w:val="TAC"/>
            </w:pPr>
            <w:r w:rsidRPr="00020619">
              <w:t>s</w:t>
            </w:r>
          </w:p>
        </w:tc>
        <w:tc>
          <w:tcPr>
            <w:tcW w:w="2410" w:type="dxa"/>
            <w:shd w:val="clear" w:color="auto" w:fill="auto"/>
          </w:tcPr>
          <w:p w14:paraId="07238C33" w14:textId="77777777" w:rsidR="00874AA8" w:rsidRPr="00020619" w:rsidRDefault="00874AA8" w:rsidP="005D0DB0">
            <w:pPr>
              <w:pStyle w:val="TAC"/>
            </w:pPr>
            <w:r w:rsidRPr="00020619">
              <w:t>5</w:t>
            </w:r>
          </w:p>
        </w:tc>
        <w:tc>
          <w:tcPr>
            <w:tcW w:w="2835" w:type="dxa"/>
            <w:shd w:val="clear" w:color="auto" w:fill="auto"/>
          </w:tcPr>
          <w:p w14:paraId="79C626D0" w14:textId="77777777" w:rsidR="00874AA8" w:rsidRPr="00020619" w:rsidRDefault="00874AA8" w:rsidP="005D0DB0">
            <w:pPr>
              <w:pStyle w:val="TAL"/>
            </w:pPr>
          </w:p>
        </w:tc>
      </w:tr>
      <w:tr w:rsidR="00874AA8" w:rsidRPr="00020619" w14:paraId="59F17FE5" w14:textId="77777777" w:rsidTr="005D0DB0">
        <w:trPr>
          <w:cantSplit/>
          <w:trHeight w:val="113"/>
          <w:jc w:val="center"/>
        </w:trPr>
        <w:tc>
          <w:tcPr>
            <w:tcW w:w="3289" w:type="dxa"/>
            <w:gridSpan w:val="2"/>
            <w:shd w:val="clear" w:color="auto" w:fill="auto"/>
          </w:tcPr>
          <w:p w14:paraId="482E520D" w14:textId="77777777" w:rsidR="00874AA8" w:rsidRPr="00020619" w:rsidRDefault="00874AA8" w:rsidP="005D0DB0">
            <w:pPr>
              <w:pStyle w:val="TAL"/>
            </w:pPr>
            <w:r w:rsidRPr="00020619">
              <w:t>T2</w:t>
            </w:r>
          </w:p>
        </w:tc>
        <w:tc>
          <w:tcPr>
            <w:tcW w:w="708" w:type="dxa"/>
            <w:shd w:val="clear" w:color="auto" w:fill="auto"/>
          </w:tcPr>
          <w:p w14:paraId="340EA3AD" w14:textId="77777777" w:rsidR="00874AA8" w:rsidRPr="00020619" w:rsidRDefault="00874AA8" w:rsidP="005D0DB0">
            <w:pPr>
              <w:pStyle w:val="TAC"/>
            </w:pPr>
            <w:r w:rsidRPr="00020619">
              <w:t>s</w:t>
            </w:r>
          </w:p>
        </w:tc>
        <w:tc>
          <w:tcPr>
            <w:tcW w:w="2410" w:type="dxa"/>
            <w:shd w:val="clear" w:color="auto" w:fill="auto"/>
          </w:tcPr>
          <w:p w14:paraId="30A9ED5B"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020376CE" w14:textId="77777777" w:rsidR="00874AA8" w:rsidRPr="00020619" w:rsidRDefault="00874AA8" w:rsidP="005D0DB0">
            <w:pPr>
              <w:pStyle w:val="TAL"/>
            </w:pPr>
          </w:p>
        </w:tc>
      </w:tr>
      <w:tr w:rsidR="00874AA8" w:rsidRPr="00020619" w14:paraId="5E5639DB" w14:textId="77777777" w:rsidTr="005D0DB0">
        <w:trPr>
          <w:cantSplit/>
          <w:trHeight w:val="113"/>
          <w:jc w:val="center"/>
        </w:trPr>
        <w:tc>
          <w:tcPr>
            <w:tcW w:w="3289" w:type="dxa"/>
            <w:gridSpan w:val="2"/>
            <w:shd w:val="clear" w:color="auto" w:fill="auto"/>
          </w:tcPr>
          <w:p w14:paraId="20C463D7" w14:textId="77777777" w:rsidR="00874AA8" w:rsidRPr="00020619" w:rsidRDefault="00874AA8" w:rsidP="005D0DB0">
            <w:pPr>
              <w:pStyle w:val="TAL"/>
            </w:pPr>
            <w:r w:rsidRPr="00020619">
              <w:t>T3</w:t>
            </w:r>
          </w:p>
        </w:tc>
        <w:tc>
          <w:tcPr>
            <w:tcW w:w="708" w:type="dxa"/>
            <w:shd w:val="clear" w:color="auto" w:fill="auto"/>
          </w:tcPr>
          <w:p w14:paraId="2936EBF3" w14:textId="77777777" w:rsidR="00874AA8" w:rsidRPr="00020619" w:rsidRDefault="00874AA8" w:rsidP="005D0DB0">
            <w:pPr>
              <w:pStyle w:val="TAC"/>
            </w:pPr>
            <w:r w:rsidRPr="00020619">
              <w:t>s</w:t>
            </w:r>
          </w:p>
        </w:tc>
        <w:tc>
          <w:tcPr>
            <w:tcW w:w="2410" w:type="dxa"/>
            <w:shd w:val="clear" w:color="auto" w:fill="auto"/>
          </w:tcPr>
          <w:p w14:paraId="3B068FA3" w14:textId="77777777" w:rsidR="00874AA8" w:rsidRPr="00020619" w:rsidRDefault="00874AA8" w:rsidP="005D0DB0">
            <w:pPr>
              <w:pStyle w:val="TAC"/>
            </w:pPr>
            <w:r w:rsidRPr="00020619">
              <w:t>1</w:t>
            </w:r>
          </w:p>
        </w:tc>
        <w:tc>
          <w:tcPr>
            <w:tcW w:w="2835" w:type="dxa"/>
            <w:shd w:val="clear" w:color="auto" w:fill="auto"/>
          </w:tcPr>
          <w:p w14:paraId="05C12933" w14:textId="77777777" w:rsidR="00874AA8" w:rsidRPr="00020619" w:rsidRDefault="00874AA8" w:rsidP="005D0DB0">
            <w:pPr>
              <w:pStyle w:val="TAL"/>
            </w:pPr>
          </w:p>
        </w:tc>
      </w:tr>
    </w:tbl>
    <w:p w14:paraId="2CF66678" w14:textId="77777777" w:rsidR="00874AA8" w:rsidRPr="00020619" w:rsidRDefault="00874AA8" w:rsidP="00874AA8"/>
    <w:p w14:paraId="03C5D041" w14:textId="77777777" w:rsidR="00874AA8" w:rsidRPr="00020619" w:rsidRDefault="00874AA8" w:rsidP="00874AA8">
      <w:pPr>
        <w:pStyle w:val="TH"/>
      </w:pPr>
      <w:r w:rsidRPr="00020619">
        <w:lastRenderedPageBreak/>
        <w:t xml:space="preserve">Table </w:t>
      </w:r>
      <w:r w:rsidRPr="00020619">
        <w:rPr>
          <w:snapToGrid w:val="0"/>
        </w:rPr>
        <w:t>A.16.3.1.2.2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74AA8" w:rsidRPr="00020619" w14:paraId="0CC41EB9"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6D30C1A"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9842E03" w14:textId="77777777" w:rsidR="00874AA8" w:rsidRPr="00020619" w:rsidRDefault="00874AA8" w:rsidP="005D0DB0">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EE630DC" w14:textId="77777777" w:rsidR="00874AA8" w:rsidRPr="00020619" w:rsidRDefault="00874AA8" w:rsidP="005D0DB0">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FED46DB" w14:textId="77777777" w:rsidR="00874AA8" w:rsidRPr="00020619" w:rsidRDefault="00874AA8" w:rsidP="005D0DB0">
            <w:pPr>
              <w:pStyle w:val="TAH"/>
            </w:pPr>
            <w:r w:rsidRPr="00020619">
              <w:t>Cell 2</w:t>
            </w:r>
          </w:p>
        </w:tc>
      </w:tr>
      <w:tr w:rsidR="00874AA8" w:rsidRPr="00020619" w14:paraId="0E9983C2"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ADB468B"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92E2A33" w14:textId="77777777" w:rsidR="00874AA8" w:rsidRPr="00020619" w:rsidRDefault="00874AA8" w:rsidP="005D0DB0">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B15A8FD" w14:textId="77777777" w:rsidR="00874AA8" w:rsidRPr="00020619" w:rsidRDefault="00874AA8" w:rsidP="005D0DB0">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900D02C" w14:textId="77777777" w:rsidR="00874AA8" w:rsidRPr="00020619" w:rsidRDefault="00874AA8" w:rsidP="005D0DB0">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F3EEEF0" w14:textId="77777777" w:rsidR="00874AA8" w:rsidRPr="00020619" w:rsidRDefault="00874AA8" w:rsidP="005D0DB0">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C616DEA" w14:textId="77777777" w:rsidR="00874AA8" w:rsidRPr="00020619" w:rsidRDefault="00874AA8" w:rsidP="005D0DB0">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0C2863F" w14:textId="77777777" w:rsidR="00874AA8" w:rsidRPr="00020619" w:rsidRDefault="00874AA8" w:rsidP="005D0DB0">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61A4E95D" w14:textId="77777777" w:rsidR="00874AA8" w:rsidRPr="00020619" w:rsidRDefault="00874AA8" w:rsidP="005D0DB0">
            <w:pPr>
              <w:pStyle w:val="TAH"/>
            </w:pPr>
            <w:r w:rsidRPr="00020619">
              <w:t>T3</w:t>
            </w:r>
          </w:p>
        </w:tc>
      </w:tr>
      <w:tr w:rsidR="00874AA8" w:rsidRPr="00020619" w14:paraId="200A92C0"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605D54"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35E92DAB" w14:textId="77777777" w:rsidR="00874AA8" w:rsidRPr="00020619" w:rsidRDefault="00874AA8" w:rsidP="005D0DB0">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4D89BDE8" w14:textId="77777777" w:rsidR="00874AA8" w:rsidRPr="00020619" w:rsidRDefault="00874AA8" w:rsidP="005D0DB0">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38473D61" w14:textId="77777777" w:rsidR="00874AA8" w:rsidRPr="00020619" w:rsidRDefault="00874AA8" w:rsidP="005D0DB0">
            <w:pPr>
              <w:pStyle w:val="TAC"/>
            </w:pPr>
            <w:r w:rsidRPr="00020619">
              <w:t>1</w:t>
            </w:r>
          </w:p>
        </w:tc>
      </w:tr>
      <w:tr w:rsidR="00874AA8" w:rsidRPr="00020619" w14:paraId="3B239632" w14:textId="77777777" w:rsidTr="005D0DB0">
        <w:trPr>
          <w:jc w:val="center"/>
        </w:trPr>
        <w:tc>
          <w:tcPr>
            <w:tcW w:w="2088" w:type="dxa"/>
            <w:gridSpan w:val="2"/>
            <w:tcBorders>
              <w:left w:val="single" w:sz="4" w:space="0" w:color="auto"/>
              <w:bottom w:val="nil"/>
              <w:right w:val="single" w:sz="4" w:space="0" w:color="auto"/>
            </w:tcBorders>
          </w:tcPr>
          <w:p w14:paraId="50AC816D" w14:textId="77777777" w:rsidR="00874AA8" w:rsidRPr="00020619" w:rsidRDefault="00874AA8" w:rsidP="005D0DB0">
            <w:pPr>
              <w:pStyle w:val="TAL"/>
            </w:pPr>
            <w:r w:rsidRPr="00020619">
              <w:t>Duplex mode</w:t>
            </w:r>
          </w:p>
        </w:tc>
        <w:tc>
          <w:tcPr>
            <w:tcW w:w="1717" w:type="dxa"/>
            <w:tcBorders>
              <w:left w:val="single" w:sz="4" w:space="0" w:color="auto"/>
              <w:bottom w:val="single" w:sz="4" w:space="0" w:color="auto"/>
              <w:right w:val="single" w:sz="4" w:space="0" w:color="auto"/>
            </w:tcBorders>
          </w:tcPr>
          <w:p w14:paraId="04EE1CDA" w14:textId="77777777" w:rsidR="00874AA8" w:rsidRPr="00020619" w:rsidRDefault="00874AA8" w:rsidP="005D0DB0">
            <w:pPr>
              <w:pStyle w:val="TAL"/>
            </w:pPr>
            <w:r w:rsidRPr="00020619">
              <w:t>Config 1</w:t>
            </w:r>
          </w:p>
        </w:tc>
        <w:tc>
          <w:tcPr>
            <w:tcW w:w="1134" w:type="dxa"/>
            <w:tcBorders>
              <w:left w:val="single" w:sz="4" w:space="0" w:color="auto"/>
              <w:bottom w:val="nil"/>
              <w:right w:val="single" w:sz="4" w:space="0" w:color="auto"/>
            </w:tcBorders>
          </w:tcPr>
          <w:p w14:paraId="3DD57A0A"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1B796DE" w14:textId="77777777" w:rsidR="00874AA8" w:rsidRPr="00020619" w:rsidRDefault="00874AA8" w:rsidP="005D0DB0">
            <w:pPr>
              <w:pStyle w:val="TAC"/>
            </w:pPr>
            <w:r w:rsidRPr="00020619">
              <w:t>FDD</w:t>
            </w:r>
          </w:p>
        </w:tc>
      </w:tr>
      <w:tr w:rsidR="00874AA8" w:rsidRPr="00020619" w14:paraId="1CA7AC9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F45C3F2"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127AF535"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121DA103"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5B6B0C2" w14:textId="77777777" w:rsidR="00874AA8" w:rsidRPr="00020619" w:rsidRDefault="00874AA8" w:rsidP="005D0DB0">
            <w:pPr>
              <w:pStyle w:val="TAC"/>
            </w:pPr>
            <w:r w:rsidRPr="00020619">
              <w:t>TDD</w:t>
            </w:r>
          </w:p>
        </w:tc>
      </w:tr>
      <w:tr w:rsidR="00874AA8" w:rsidRPr="00020619" w14:paraId="5427EC9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6794D37A"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5381D91E" w14:textId="77777777" w:rsidR="00874AA8" w:rsidRPr="00020619" w:rsidRDefault="00874AA8" w:rsidP="005D0DB0">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37734005"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B6BDDC6" w14:textId="77777777" w:rsidR="00874AA8" w:rsidRPr="00020619" w:rsidRDefault="00874AA8" w:rsidP="005D0DB0">
            <w:pPr>
              <w:pStyle w:val="TAC"/>
            </w:pPr>
          </w:p>
        </w:tc>
      </w:tr>
      <w:tr w:rsidR="00874AA8" w:rsidRPr="00020619" w14:paraId="1FF11226" w14:textId="77777777" w:rsidTr="005D0DB0">
        <w:trPr>
          <w:jc w:val="center"/>
        </w:trPr>
        <w:tc>
          <w:tcPr>
            <w:tcW w:w="2088" w:type="dxa"/>
            <w:gridSpan w:val="2"/>
            <w:tcBorders>
              <w:top w:val="single" w:sz="4" w:space="0" w:color="auto"/>
              <w:left w:val="single" w:sz="4" w:space="0" w:color="auto"/>
              <w:bottom w:val="nil"/>
              <w:right w:val="single" w:sz="4" w:space="0" w:color="auto"/>
            </w:tcBorders>
          </w:tcPr>
          <w:p w14:paraId="1AAC39C5" w14:textId="77777777" w:rsidR="00874AA8" w:rsidRPr="00020619" w:rsidRDefault="00874AA8" w:rsidP="005D0DB0">
            <w:pPr>
              <w:pStyle w:val="TAL"/>
            </w:pPr>
            <w:r w:rsidRPr="00020619">
              <w:t>TDD configuration</w:t>
            </w:r>
          </w:p>
        </w:tc>
        <w:tc>
          <w:tcPr>
            <w:tcW w:w="1717" w:type="dxa"/>
            <w:tcBorders>
              <w:top w:val="single" w:sz="4" w:space="0" w:color="auto"/>
              <w:left w:val="single" w:sz="4" w:space="0" w:color="auto"/>
              <w:right w:val="single" w:sz="4" w:space="0" w:color="auto"/>
            </w:tcBorders>
          </w:tcPr>
          <w:p w14:paraId="5C30F708"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5D81DE26" w14:textId="77777777" w:rsidR="00874AA8" w:rsidRPr="00020619" w:rsidRDefault="00874AA8" w:rsidP="005D0DB0">
            <w:pPr>
              <w:pStyle w:val="TAC"/>
            </w:pPr>
          </w:p>
        </w:tc>
        <w:tc>
          <w:tcPr>
            <w:tcW w:w="4655" w:type="dxa"/>
            <w:gridSpan w:val="11"/>
            <w:tcBorders>
              <w:top w:val="single" w:sz="4" w:space="0" w:color="auto"/>
              <w:left w:val="single" w:sz="4" w:space="0" w:color="auto"/>
              <w:right w:val="single" w:sz="4" w:space="0" w:color="auto"/>
            </w:tcBorders>
          </w:tcPr>
          <w:p w14:paraId="5A343564" w14:textId="77777777" w:rsidR="00874AA8" w:rsidRPr="00020619" w:rsidRDefault="00874AA8" w:rsidP="005D0DB0">
            <w:pPr>
              <w:pStyle w:val="TAC"/>
            </w:pPr>
            <w:r w:rsidRPr="00020619">
              <w:t>Not Applicable</w:t>
            </w:r>
          </w:p>
        </w:tc>
      </w:tr>
      <w:tr w:rsidR="00874AA8" w:rsidRPr="00020619" w14:paraId="10954CDE" w14:textId="77777777" w:rsidTr="005D0DB0">
        <w:trPr>
          <w:jc w:val="center"/>
        </w:trPr>
        <w:tc>
          <w:tcPr>
            <w:tcW w:w="2088" w:type="dxa"/>
            <w:gridSpan w:val="2"/>
            <w:tcBorders>
              <w:top w:val="nil"/>
              <w:left w:val="single" w:sz="4" w:space="0" w:color="auto"/>
              <w:bottom w:val="nil"/>
              <w:right w:val="single" w:sz="4" w:space="0" w:color="auto"/>
            </w:tcBorders>
          </w:tcPr>
          <w:p w14:paraId="7E5206F4" w14:textId="77777777" w:rsidR="00874AA8" w:rsidRPr="00020619" w:rsidRDefault="00874AA8" w:rsidP="005D0DB0">
            <w:pPr>
              <w:pStyle w:val="TAL"/>
            </w:pPr>
          </w:p>
        </w:tc>
        <w:tc>
          <w:tcPr>
            <w:tcW w:w="1717" w:type="dxa"/>
            <w:tcBorders>
              <w:left w:val="single" w:sz="4" w:space="0" w:color="auto"/>
              <w:right w:val="single" w:sz="4" w:space="0" w:color="auto"/>
            </w:tcBorders>
          </w:tcPr>
          <w:p w14:paraId="2BE1C5F6"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0F744A0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7B47E7D2" w14:textId="77777777" w:rsidR="00874AA8" w:rsidRPr="00020619" w:rsidRDefault="00874AA8" w:rsidP="005D0DB0">
            <w:pPr>
              <w:pStyle w:val="TAC"/>
            </w:pPr>
            <w:r w:rsidRPr="00020619">
              <w:t>TDDConf.1.1</w:t>
            </w:r>
          </w:p>
        </w:tc>
      </w:tr>
      <w:tr w:rsidR="00874AA8" w:rsidRPr="00020619" w14:paraId="285B824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AB29194"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3F87A5B2"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1EC69B7"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75A07954" w14:textId="77777777" w:rsidR="00874AA8" w:rsidRPr="00020619" w:rsidRDefault="00874AA8" w:rsidP="005D0DB0">
            <w:pPr>
              <w:pStyle w:val="TAC"/>
            </w:pPr>
            <w:r w:rsidRPr="00020619">
              <w:t>TDDConf.2.1</w:t>
            </w:r>
          </w:p>
        </w:tc>
      </w:tr>
      <w:tr w:rsidR="00874AA8" w:rsidRPr="00020619" w14:paraId="08135782" w14:textId="77777777" w:rsidTr="005D0DB0">
        <w:trPr>
          <w:jc w:val="center"/>
        </w:trPr>
        <w:tc>
          <w:tcPr>
            <w:tcW w:w="2088" w:type="dxa"/>
            <w:gridSpan w:val="2"/>
            <w:tcBorders>
              <w:left w:val="single" w:sz="4" w:space="0" w:color="auto"/>
              <w:bottom w:val="nil"/>
              <w:right w:val="single" w:sz="4" w:space="0" w:color="auto"/>
            </w:tcBorders>
          </w:tcPr>
          <w:p w14:paraId="59A1B3E2"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14:paraId="2B7ED9FE"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3C7DA689"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3B6AB7A0"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25A53F02" w14:textId="77777777" w:rsidTr="005D0DB0">
        <w:trPr>
          <w:jc w:val="center"/>
        </w:trPr>
        <w:tc>
          <w:tcPr>
            <w:tcW w:w="2088" w:type="dxa"/>
            <w:gridSpan w:val="2"/>
            <w:tcBorders>
              <w:top w:val="nil"/>
              <w:left w:val="single" w:sz="4" w:space="0" w:color="auto"/>
              <w:bottom w:val="nil"/>
              <w:right w:val="single" w:sz="4" w:space="0" w:color="auto"/>
            </w:tcBorders>
          </w:tcPr>
          <w:p w14:paraId="6910DCA8"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46EE0F58"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35CF758A"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72DD0F6A"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690BA5B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F6EFFF9"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05EE1E6"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30D2AB8"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2B2C998E"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32564BF4" w14:textId="77777777" w:rsidTr="005D0DB0">
        <w:trPr>
          <w:jc w:val="center"/>
        </w:trPr>
        <w:tc>
          <w:tcPr>
            <w:tcW w:w="2088" w:type="dxa"/>
            <w:gridSpan w:val="2"/>
            <w:tcBorders>
              <w:left w:val="single" w:sz="4" w:space="0" w:color="auto"/>
              <w:bottom w:val="nil"/>
              <w:right w:val="single" w:sz="4" w:space="0" w:color="auto"/>
            </w:tcBorders>
          </w:tcPr>
          <w:p w14:paraId="7EE1591C" w14:textId="77777777" w:rsidR="00874AA8" w:rsidRPr="00020619" w:rsidRDefault="00874AA8" w:rsidP="005D0DB0">
            <w:pPr>
              <w:pStyle w:val="TAL"/>
            </w:pPr>
            <w:r w:rsidRPr="00020619">
              <w:t>BWP BW</w:t>
            </w:r>
          </w:p>
        </w:tc>
        <w:tc>
          <w:tcPr>
            <w:tcW w:w="1717" w:type="dxa"/>
            <w:tcBorders>
              <w:left w:val="single" w:sz="4" w:space="0" w:color="auto"/>
              <w:bottom w:val="single" w:sz="4" w:space="0" w:color="auto"/>
              <w:right w:val="single" w:sz="4" w:space="0" w:color="auto"/>
            </w:tcBorders>
          </w:tcPr>
          <w:p w14:paraId="26247C23"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60BB1305" w14:textId="77777777" w:rsidR="00874AA8" w:rsidRPr="00020619" w:rsidRDefault="00874AA8" w:rsidP="005D0DB0">
            <w:pPr>
              <w:pStyle w:val="TAC"/>
            </w:pPr>
            <w:r w:rsidRPr="00020619">
              <w:t>MHz</w:t>
            </w:r>
          </w:p>
        </w:tc>
        <w:tc>
          <w:tcPr>
            <w:tcW w:w="4655" w:type="dxa"/>
            <w:gridSpan w:val="11"/>
            <w:tcBorders>
              <w:left w:val="single" w:sz="4" w:space="0" w:color="auto"/>
              <w:bottom w:val="single" w:sz="4" w:space="0" w:color="auto"/>
              <w:right w:val="single" w:sz="4" w:space="0" w:color="auto"/>
            </w:tcBorders>
          </w:tcPr>
          <w:p w14:paraId="03D58B86"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723DEF0C" w14:textId="77777777" w:rsidTr="005D0DB0">
        <w:trPr>
          <w:jc w:val="center"/>
        </w:trPr>
        <w:tc>
          <w:tcPr>
            <w:tcW w:w="2088" w:type="dxa"/>
            <w:gridSpan w:val="2"/>
            <w:tcBorders>
              <w:top w:val="nil"/>
              <w:left w:val="single" w:sz="4" w:space="0" w:color="auto"/>
              <w:bottom w:val="nil"/>
              <w:right w:val="single" w:sz="4" w:space="0" w:color="auto"/>
            </w:tcBorders>
          </w:tcPr>
          <w:p w14:paraId="33AC92ED"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E8D6C47"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27FEC5D"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509B55F8"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0F7402D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D088509"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5AE496D7"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E7B9784"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36705B86"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2AC2868E" w14:textId="77777777" w:rsidTr="005D0DB0">
        <w:trPr>
          <w:jc w:val="center"/>
        </w:trPr>
        <w:tc>
          <w:tcPr>
            <w:tcW w:w="3805" w:type="dxa"/>
            <w:gridSpan w:val="3"/>
            <w:tcBorders>
              <w:left w:val="single" w:sz="4" w:space="0" w:color="auto"/>
              <w:bottom w:val="single" w:sz="4" w:space="0" w:color="auto"/>
              <w:right w:val="single" w:sz="4" w:space="0" w:color="auto"/>
            </w:tcBorders>
          </w:tcPr>
          <w:p w14:paraId="709DBFCE"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6ED42989" w14:textId="77777777" w:rsidR="00874AA8" w:rsidRPr="00020619" w:rsidRDefault="00874AA8" w:rsidP="005D0DB0">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14:paraId="5C4A5598" w14:textId="77777777" w:rsidR="00874AA8" w:rsidRPr="00020619" w:rsidRDefault="00874AA8" w:rsidP="005D0DB0">
            <w:pPr>
              <w:pStyle w:val="TAC"/>
            </w:pPr>
            <w:r w:rsidRPr="00020619">
              <w:t>Not Applicable</w:t>
            </w:r>
          </w:p>
        </w:tc>
      </w:tr>
      <w:tr w:rsidR="00874AA8" w:rsidRPr="00020619" w14:paraId="781B0F46" w14:textId="77777777" w:rsidTr="005D0DB0">
        <w:trPr>
          <w:jc w:val="center"/>
        </w:trPr>
        <w:tc>
          <w:tcPr>
            <w:tcW w:w="2088" w:type="dxa"/>
            <w:gridSpan w:val="2"/>
            <w:tcBorders>
              <w:left w:val="single" w:sz="4" w:space="0" w:color="auto"/>
              <w:bottom w:val="nil"/>
              <w:right w:val="single" w:sz="4" w:space="0" w:color="auto"/>
            </w:tcBorders>
          </w:tcPr>
          <w:p w14:paraId="03B0C35E" w14:textId="77777777" w:rsidR="00874AA8" w:rsidRPr="00020619" w:rsidRDefault="00874AA8" w:rsidP="005D0DB0">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2F438F18"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4DD54A0F"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0A870016" w14:textId="77777777" w:rsidR="00874AA8" w:rsidRPr="00020619" w:rsidRDefault="00874AA8" w:rsidP="005D0DB0">
            <w:pPr>
              <w:pStyle w:val="TAC"/>
              <w:rPr>
                <w:szCs w:val="18"/>
              </w:rPr>
            </w:pPr>
            <w:r w:rsidRPr="00020619">
              <w:rPr>
                <w:szCs w:val="18"/>
              </w:rPr>
              <w:t>SR.1.1 FDD</w:t>
            </w:r>
          </w:p>
        </w:tc>
      </w:tr>
      <w:tr w:rsidR="00874AA8" w:rsidRPr="00020619" w14:paraId="2D1C0C90" w14:textId="77777777" w:rsidTr="005D0DB0">
        <w:trPr>
          <w:jc w:val="center"/>
        </w:trPr>
        <w:tc>
          <w:tcPr>
            <w:tcW w:w="2088" w:type="dxa"/>
            <w:gridSpan w:val="2"/>
            <w:tcBorders>
              <w:top w:val="nil"/>
              <w:left w:val="single" w:sz="4" w:space="0" w:color="auto"/>
              <w:bottom w:val="nil"/>
              <w:right w:val="single" w:sz="4" w:space="0" w:color="auto"/>
            </w:tcBorders>
          </w:tcPr>
          <w:p w14:paraId="4125F4FA" w14:textId="77777777" w:rsidR="00874AA8" w:rsidRPr="00020619" w:rsidRDefault="00874AA8" w:rsidP="005D0DB0">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68340118"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E1AF39A"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5B00146A" w14:textId="77777777" w:rsidR="00874AA8" w:rsidRPr="00020619" w:rsidRDefault="00874AA8" w:rsidP="005D0DB0">
            <w:pPr>
              <w:pStyle w:val="TAC"/>
              <w:rPr>
                <w:szCs w:val="18"/>
              </w:rPr>
            </w:pPr>
            <w:r w:rsidRPr="00020619">
              <w:rPr>
                <w:szCs w:val="18"/>
              </w:rPr>
              <w:t>SR.1.1 TDD</w:t>
            </w:r>
          </w:p>
        </w:tc>
      </w:tr>
      <w:tr w:rsidR="00874AA8" w:rsidRPr="00020619" w14:paraId="1F243D2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81AB2ED" w14:textId="77777777" w:rsidR="00874AA8" w:rsidRPr="00020619" w:rsidRDefault="00874AA8" w:rsidP="005D0DB0">
            <w:pPr>
              <w:pStyle w:val="TAL"/>
              <w:rPr>
                <w:rFonts w:cs="Arial"/>
              </w:rPr>
            </w:pPr>
          </w:p>
        </w:tc>
        <w:tc>
          <w:tcPr>
            <w:tcW w:w="1717" w:type="dxa"/>
            <w:tcBorders>
              <w:left w:val="single" w:sz="4" w:space="0" w:color="auto"/>
              <w:bottom w:val="single" w:sz="4" w:space="0" w:color="auto"/>
              <w:right w:val="single" w:sz="4" w:space="0" w:color="auto"/>
            </w:tcBorders>
          </w:tcPr>
          <w:p w14:paraId="234EF3EF"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26F0D664" w14:textId="77777777" w:rsidR="00874AA8" w:rsidRPr="00020619" w:rsidRDefault="00874AA8" w:rsidP="005D0DB0">
            <w:pPr>
              <w:pStyle w:val="TAC"/>
            </w:pPr>
          </w:p>
        </w:tc>
        <w:tc>
          <w:tcPr>
            <w:tcW w:w="4655" w:type="dxa"/>
            <w:gridSpan w:val="11"/>
            <w:tcBorders>
              <w:left w:val="single" w:sz="4" w:space="0" w:color="auto"/>
              <w:bottom w:val="single" w:sz="4" w:space="0" w:color="auto"/>
              <w:right w:val="single" w:sz="4" w:space="0" w:color="auto"/>
            </w:tcBorders>
          </w:tcPr>
          <w:p w14:paraId="005D8782" w14:textId="77777777" w:rsidR="00874AA8" w:rsidRPr="00020619" w:rsidRDefault="00874AA8" w:rsidP="005D0DB0">
            <w:pPr>
              <w:pStyle w:val="TAC"/>
              <w:rPr>
                <w:szCs w:val="18"/>
              </w:rPr>
            </w:pPr>
            <w:r w:rsidRPr="00020619">
              <w:rPr>
                <w:szCs w:val="18"/>
              </w:rPr>
              <w:t>SR2.1 TDD</w:t>
            </w:r>
          </w:p>
        </w:tc>
      </w:tr>
      <w:tr w:rsidR="00874AA8" w:rsidRPr="00020619" w14:paraId="3439BD46"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C4ABA1D" w14:textId="77777777" w:rsidR="00874AA8" w:rsidRPr="00020619" w:rsidRDefault="00874AA8" w:rsidP="005D0DB0">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69D2D48E" w14:textId="77777777" w:rsidR="00874AA8" w:rsidRPr="00020619" w:rsidRDefault="00874AA8" w:rsidP="005D0DB0">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58314C9C"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654F4A1" w14:textId="77777777" w:rsidR="00874AA8" w:rsidRPr="00020619" w:rsidRDefault="00874AA8" w:rsidP="005D0DB0">
            <w:pPr>
              <w:pStyle w:val="TAC"/>
              <w:rPr>
                <w:szCs w:val="18"/>
              </w:rPr>
            </w:pPr>
            <w:r w:rsidRPr="00020619">
              <w:rPr>
                <w:szCs w:val="18"/>
              </w:rPr>
              <w:t>CR.1.1 FDD</w:t>
            </w:r>
          </w:p>
        </w:tc>
      </w:tr>
      <w:tr w:rsidR="00874AA8" w:rsidRPr="00020619" w14:paraId="450B2921"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261EF8C7" w14:textId="77777777" w:rsidR="00874AA8" w:rsidRPr="00020619" w:rsidRDefault="00874AA8" w:rsidP="005D0DB0">
            <w:pPr>
              <w:pStyle w:val="TAL"/>
              <w:rPr>
                <w:rFonts w:cs="v5.0.0"/>
              </w:rPr>
            </w:pPr>
          </w:p>
        </w:tc>
        <w:tc>
          <w:tcPr>
            <w:tcW w:w="1717" w:type="dxa"/>
            <w:tcBorders>
              <w:left w:val="single" w:sz="4" w:space="0" w:color="auto"/>
              <w:right w:val="single" w:sz="4" w:space="0" w:color="auto"/>
            </w:tcBorders>
          </w:tcPr>
          <w:p w14:paraId="0D3AB5AD"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205856FC"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80DD0AB" w14:textId="77777777" w:rsidR="00874AA8" w:rsidRPr="00020619" w:rsidRDefault="00874AA8" w:rsidP="005D0DB0">
            <w:pPr>
              <w:pStyle w:val="TAC"/>
              <w:rPr>
                <w:szCs w:val="18"/>
              </w:rPr>
            </w:pPr>
            <w:r w:rsidRPr="00020619">
              <w:rPr>
                <w:szCs w:val="18"/>
              </w:rPr>
              <w:t>CR.1.1 TDD</w:t>
            </w:r>
          </w:p>
        </w:tc>
      </w:tr>
      <w:tr w:rsidR="00874AA8" w:rsidRPr="00020619" w14:paraId="4BE66632"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835BE50" w14:textId="77777777" w:rsidR="00874AA8" w:rsidRPr="00020619" w:rsidRDefault="00874AA8" w:rsidP="005D0DB0">
            <w:pPr>
              <w:pStyle w:val="TAL"/>
              <w:rPr>
                <w:rFonts w:cs="v5.0.0"/>
              </w:rPr>
            </w:pPr>
          </w:p>
        </w:tc>
        <w:tc>
          <w:tcPr>
            <w:tcW w:w="1717" w:type="dxa"/>
            <w:tcBorders>
              <w:left w:val="single" w:sz="4" w:space="0" w:color="auto"/>
              <w:bottom w:val="single" w:sz="4" w:space="0" w:color="auto"/>
              <w:right w:val="single" w:sz="4" w:space="0" w:color="auto"/>
            </w:tcBorders>
          </w:tcPr>
          <w:p w14:paraId="20D2EF69"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57375BA5"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1C3B43E" w14:textId="77777777" w:rsidR="00874AA8" w:rsidRPr="00020619" w:rsidRDefault="00874AA8" w:rsidP="005D0DB0">
            <w:pPr>
              <w:pStyle w:val="TAC"/>
              <w:rPr>
                <w:szCs w:val="18"/>
              </w:rPr>
            </w:pPr>
            <w:r w:rsidRPr="00020619">
              <w:rPr>
                <w:szCs w:val="18"/>
              </w:rPr>
              <w:t>CR2.1 TDD</w:t>
            </w:r>
          </w:p>
        </w:tc>
      </w:tr>
      <w:tr w:rsidR="00874AA8" w:rsidRPr="00020619" w14:paraId="387F8004"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60EB646E" w14:textId="77777777" w:rsidR="00874AA8" w:rsidRPr="00020619" w:rsidRDefault="00874AA8" w:rsidP="005D0DB0">
            <w:pPr>
              <w:pStyle w:val="TAL"/>
            </w:pPr>
            <w:r w:rsidRPr="00020619">
              <w:t>TRS configuration</w:t>
            </w:r>
          </w:p>
        </w:tc>
        <w:tc>
          <w:tcPr>
            <w:tcW w:w="1717" w:type="dxa"/>
            <w:tcBorders>
              <w:left w:val="single" w:sz="4" w:space="0" w:color="auto"/>
              <w:bottom w:val="single" w:sz="4" w:space="0" w:color="auto"/>
              <w:right w:val="single" w:sz="4" w:space="0" w:color="auto"/>
            </w:tcBorders>
          </w:tcPr>
          <w:p w14:paraId="4178BFC1"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50612940"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A7869CC" w14:textId="77777777" w:rsidR="00874AA8" w:rsidRPr="00020619" w:rsidRDefault="00874AA8" w:rsidP="005D0DB0">
            <w:pPr>
              <w:pStyle w:val="TAC"/>
              <w:rPr>
                <w:sz w:val="16"/>
              </w:rPr>
            </w:pPr>
            <w:r w:rsidRPr="00020619">
              <w:rPr>
                <w:rFonts w:cs="v4.2.0"/>
                <w:lang w:eastAsia="zh-CN"/>
              </w:rPr>
              <w:t>TRS.1.1 FDD</w:t>
            </w:r>
          </w:p>
        </w:tc>
      </w:tr>
      <w:tr w:rsidR="00874AA8" w:rsidRPr="00020619" w14:paraId="27CA891E"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0E5EE92E"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6A244760"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0CD31A86"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9AD48B2" w14:textId="77777777" w:rsidR="00874AA8" w:rsidRPr="00020619" w:rsidRDefault="00874AA8" w:rsidP="005D0DB0">
            <w:pPr>
              <w:pStyle w:val="TAC"/>
              <w:rPr>
                <w:sz w:val="16"/>
              </w:rPr>
            </w:pPr>
            <w:r w:rsidRPr="00020619">
              <w:rPr>
                <w:rFonts w:cs="v4.2.0"/>
                <w:lang w:eastAsia="zh-CN"/>
              </w:rPr>
              <w:t>TRS.1.1 TDD</w:t>
            </w:r>
          </w:p>
        </w:tc>
      </w:tr>
      <w:tr w:rsidR="00874AA8" w:rsidRPr="00020619" w14:paraId="4982B3FD"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1FFAFD12" w14:textId="77777777" w:rsidR="00874AA8" w:rsidRPr="00020619" w:rsidRDefault="00874AA8" w:rsidP="005D0DB0">
            <w:pPr>
              <w:pStyle w:val="TAL"/>
            </w:pPr>
          </w:p>
        </w:tc>
        <w:tc>
          <w:tcPr>
            <w:tcW w:w="1717" w:type="dxa"/>
            <w:tcBorders>
              <w:left w:val="single" w:sz="4" w:space="0" w:color="auto"/>
              <w:bottom w:val="single" w:sz="4" w:space="0" w:color="auto"/>
              <w:right w:val="single" w:sz="4" w:space="0" w:color="auto"/>
            </w:tcBorders>
          </w:tcPr>
          <w:p w14:paraId="7ACB65B7"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80A16F0"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61EDFF5" w14:textId="77777777" w:rsidR="00874AA8" w:rsidRPr="00020619" w:rsidRDefault="00874AA8" w:rsidP="005D0DB0">
            <w:pPr>
              <w:pStyle w:val="TAC"/>
              <w:rPr>
                <w:sz w:val="16"/>
              </w:rPr>
            </w:pPr>
            <w:r w:rsidRPr="00020619">
              <w:rPr>
                <w:rFonts w:cs="v4.2.0"/>
                <w:lang w:eastAsia="zh-CN"/>
              </w:rPr>
              <w:t>TRS.1.2 TDD</w:t>
            </w:r>
          </w:p>
        </w:tc>
      </w:tr>
      <w:tr w:rsidR="00874AA8" w:rsidRPr="00020619" w14:paraId="6FF3D357"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3FBFA9"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6A88C90"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2545CE" w14:textId="77777777" w:rsidR="00874AA8" w:rsidRPr="00020619" w:rsidRDefault="00874AA8" w:rsidP="005D0DB0">
            <w:pPr>
              <w:pStyle w:val="TAC"/>
            </w:pPr>
            <w:r w:rsidRPr="00020619">
              <w:rPr>
                <w:snapToGrid w:val="0"/>
              </w:rPr>
              <w:t>OP.1</w:t>
            </w:r>
          </w:p>
        </w:tc>
      </w:tr>
      <w:tr w:rsidR="00874AA8" w:rsidRPr="00020619" w14:paraId="25F6604D"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FF92D5" w14:textId="77777777" w:rsidR="00874AA8" w:rsidRPr="00020619" w:rsidRDefault="00874AA8" w:rsidP="005D0DB0">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2B0FAAE"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A8D9E14" w14:textId="1EE9BA5A" w:rsidR="00874AA8" w:rsidRPr="00020619" w:rsidRDefault="00874AA8" w:rsidP="005D0DB0">
            <w:pPr>
              <w:pStyle w:val="TAC"/>
              <w:rPr>
                <w:snapToGrid w:val="0"/>
              </w:rPr>
            </w:pPr>
            <w:r w:rsidRPr="00020619">
              <w:rPr>
                <w:snapToGrid w:val="0"/>
                <w:szCs w:val="18"/>
                <w:lang w:eastAsia="zh-CN"/>
              </w:rPr>
              <w:t>SMTC.1</w:t>
            </w:r>
            <w:del w:id="7" w:author="Prashant Sharma" w:date="2023-03-01T06:25:00Z">
              <w:r w:rsidRPr="00020619" w:rsidDel="00565D4C">
                <w:rPr>
                  <w:snapToGrid w:val="0"/>
                  <w:szCs w:val="18"/>
                  <w:lang w:eastAsia="zh-CN"/>
                </w:rPr>
                <w:delText xml:space="preserve"> RedCap</w:delText>
              </w:r>
            </w:del>
          </w:p>
        </w:tc>
      </w:tr>
      <w:tr w:rsidR="00874AA8" w:rsidRPr="00020619" w14:paraId="5579CC86"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77D92756" w14:textId="77777777" w:rsidR="00874AA8" w:rsidRPr="00020619" w:rsidRDefault="00874AA8" w:rsidP="005D0DB0">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60C70560"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E262CE2"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2994C15B" w14:textId="77777777" w:rsidR="00874AA8" w:rsidRPr="00020619" w:rsidRDefault="00874AA8" w:rsidP="005D0DB0">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4ACA7F13" w14:textId="77777777" w:rsidR="00874AA8" w:rsidRPr="00020619" w:rsidRDefault="00874AA8" w:rsidP="005D0DB0">
            <w:pPr>
              <w:pStyle w:val="TAC"/>
            </w:pPr>
            <w:r w:rsidRPr="00020619">
              <w:rPr>
                <w:rFonts w:cs="v4.2.0"/>
              </w:rPr>
              <w:t>SSB.1 FR1</w:t>
            </w:r>
          </w:p>
        </w:tc>
      </w:tr>
      <w:tr w:rsidR="00874AA8" w:rsidRPr="00020619" w14:paraId="5320F4CD"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CA81B9A"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1837C481"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E7A4F5F" w14:textId="77777777" w:rsidR="00874AA8" w:rsidRPr="00020619" w:rsidRDefault="00874AA8" w:rsidP="005D0DB0">
            <w:pPr>
              <w:pStyle w:val="TAC"/>
            </w:pPr>
          </w:p>
        </w:tc>
        <w:tc>
          <w:tcPr>
            <w:tcW w:w="2327" w:type="dxa"/>
            <w:gridSpan w:val="5"/>
            <w:tcBorders>
              <w:top w:val="single" w:sz="4" w:space="0" w:color="auto"/>
              <w:left w:val="single" w:sz="4" w:space="0" w:color="auto"/>
              <w:right w:val="single" w:sz="4" w:space="0" w:color="auto"/>
            </w:tcBorders>
          </w:tcPr>
          <w:p w14:paraId="2543C66E" w14:textId="77777777" w:rsidR="00874AA8" w:rsidRPr="00020619" w:rsidRDefault="00874AA8" w:rsidP="005D0DB0">
            <w:pPr>
              <w:pStyle w:val="TAC"/>
            </w:pPr>
            <w:r w:rsidRPr="00020619">
              <w:t xml:space="preserve">SSB.1 </w:t>
            </w:r>
            <w:proofErr w:type="spellStart"/>
            <w:r w:rsidRPr="00020619">
              <w:t>RedCap</w:t>
            </w:r>
            <w:proofErr w:type="spellEnd"/>
            <w:r w:rsidRPr="00020619">
              <w:t xml:space="preserve"> FR1</w:t>
            </w:r>
          </w:p>
        </w:tc>
        <w:tc>
          <w:tcPr>
            <w:tcW w:w="2328" w:type="dxa"/>
            <w:gridSpan w:val="6"/>
            <w:tcBorders>
              <w:top w:val="single" w:sz="4" w:space="0" w:color="auto"/>
              <w:left w:val="single" w:sz="4" w:space="0" w:color="auto"/>
              <w:right w:val="single" w:sz="4" w:space="0" w:color="auto"/>
            </w:tcBorders>
          </w:tcPr>
          <w:p w14:paraId="34203869" w14:textId="77777777" w:rsidR="00874AA8" w:rsidRPr="00020619" w:rsidRDefault="00874AA8" w:rsidP="005D0DB0">
            <w:pPr>
              <w:pStyle w:val="TAC"/>
            </w:pPr>
            <w:r w:rsidRPr="00020619">
              <w:t xml:space="preserve">SSB.1 </w:t>
            </w:r>
            <w:proofErr w:type="spellStart"/>
            <w:r w:rsidRPr="00020619">
              <w:t>RedCap</w:t>
            </w:r>
            <w:proofErr w:type="spellEnd"/>
            <w:r w:rsidRPr="00020619">
              <w:t xml:space="preserve"> FR1</w:t>
            </w:r>
          </w:p>
        </w:tc>
      </w:tr>
      <w:tr w:rsidR="00874AA8" w:rsidRPr="00020619" w14:paraId="7B3F1FC9"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25C4274" w14:textId="77777777" w:rsidR="00874AA8" w:rsidRPr="00020619" w:rsidRDefault="00874AA8" w:rsidP="005D0DB0">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186E17C9"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29343F9"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76A38C02" w14:textId="77777777" w:rsidR="00874AA8" w:rsidRPr="00020619" w:rsidRDefault="00874AA8" w:rsidP="005D0DB0">
            <w:pPr>
              <w:pStyle w:val="TAC"/>
            </w:pPr>
            <w:r w:rsidRPr="00020619">
              <w:t>15 kHz</w:t>
            </w:r>
          </w:p>
        </w:tc>
      </w:tr>
      <w:tr w:rsidR="00874AA8" w:rsidRPr="00020619" w14:paraId="21D8E654" w14:textId="77777777" w:rsidTr="005D0DB0">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FB353FC"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5DA9CF06"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6780945"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56089214" w14:textId="77777777" w:rsidR="00874AA8" w:rsidRPr="00020619" w:rsidRDefault="00874AA8" w:rsidP="005D0DB0">
            <w:pPr>
              <w:pStyle w:val="TAC"/>
            </w:pPr>
            <w:r w:rsidRPr="00020619">
              <w:t>30 kHz</w:t>
            </w:r>
          </w:p>
        </w:tc>
      </w:tr>
      <w:tr w:rsidR="00874AA8" w:rsidRPr="00020619" w14:paraId="5A754620" w14:textId="77777777" w:rsidTr="005D0DB0">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908EEEC" w14:textId="77777777" w:rsidR="00874AA8" w:rsidRPr="00020619" w:rsidRDefault="00874AA8" w:rsidP="005D0DB0">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06C29560"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1E93BD8" w14:textId="77777777" w:rsidR="00874AA8" w:rsidRPr="00020619" w:rsidRDefault="00874AA8" w:rsidP="005D0DB0">
            <w:pPr>
              <w:pStyle w:val="TAC"/>
            </w:pPr>
            <w:r w:rsidRPr="00020619">
              <w:t>kHz</w:t>
            </w:r>
          </w:p>
        </w:tc>
        <w:tc>
          <w:tcPr>
            <w:tcW w:w="4655" w:type="dxa"/>
            <w:gridSpan w:val="11"/>
            <w:tcBorders>
              <w:top w:val="single" w:sz="4" w:space="0" w:color="auto"/>
              <w:left w:val="single" w:sz="4" w:space="0" w:color="auto"/>
              <w:right w:val="single" w:sz="4" w:space="0" w:color="auto"/>
            </w:tcBorders>
          </w:tcPr>
          <w:p w14:paraId="1BA9C19C" w14:textId="77777777" w:rsidR="00874AA8" w:rsidRPr="00020619" w:rsidRDefault="00874AA8" w:rsidP="005D0DB0">
            <w:pPr>
              <w:pStyle w:val="TAC"/>
            </w:pPr>
            <w:r w:rsidRPr="00020619">
              <w:t>15 kHz</w:t>
            </w:r>
          </w:p>
        </w:tc>
      </w:tr>
      <w:tr w:rsidR="00874AA8" w:rsidRPr="00020619" w14:paraId="699F8AFC"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60102C43"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677F0318"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EA69A1F"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2873480B" w14:textId="77777777" w:rsidR="00874AA8" w:rsidRPr="00020619" w:rsidRDefault="00874AA8" w:rsidP="005D0DB0">
            <w:pPr>
              <w:pStyle w:val="TAC"/>
            </w:pPr>
            <w:r w:rsidRPr="00020619">
              <w:t>30 kHz</w:t>
            </w:r>
          </w:p>
        </w:tc>
      </w:tr>
      <w:tr w:rsidR="00874AA8" w:rsidRPr="00020619" w14:paraId="160F8959" w14:textId="77777777" w:rsidTr="005D0DB0">
        <w:trPr>
          <w:jc w:val="center"/>
        </w:trPr>
        <w:tc>
          <w:tcPr>
            <w:tcW w:w="3805" w:type="dxa"/>
            <w:gridSpan w:val="3"/>
            <w:tcBorders>
              <w:left w:val="single" w:sz="4" w:space="0" w:color="auto"/>
              <w:right w:val="single" w:sz="4" w:space="0" w:color="auto"/>
            </w:tcBorders>
          </w:tcPr>
          <w:p w14:paraId="28A3E035"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31DD11FE"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090814B8" w14:textId="77777777" w:rsidR="00874AA8" w:rsidRPr="00020619" w:rsidRDefault="00874AA8" w:rsidP="005D0DB0">
            <w:pPr>
              <w:pStyle w:val="TAC"/>
            </w:pPr>
            <w:r w:rsidRPr="00020619">
              <w:rPr>
                <w:lang w:eastAsia="zh-CN"/>
              </w:rPr>
              <w:t>FR1 PRACH configuration 1</w:t>
            </w:r>
          </w:p>
        </w:tc>
      </w:tr>
      <w:tr w:rsidR="00874AA8" w:rsidRPr="00020619" w14:paraId="5BDDD522" w14:textId="77777777" w:rsidTr="005D0DB0">
        <w:trPr>
          <w:jc w:val="center"/>
        </w:trPr>
        <w:tc>
          <w:tcPr>
            <w:tcW w:w="2088" w:type="dxa"/>
            <w:gridSpan w:val="2"/>
            <w:tcBorders>
              <w:left w:val="single" w:sz="4" w:space="0" w:color="auto"/>
              <w:bottom w:val="nil"/>
              <w:right w:val="single" w:sz="4" w:space="0" w:color="auto"/>
            </w:tcBorders>
            <w:shd w:val="clear" w:color="auto" w:fill="auto"/>
          </w:tcPr>
          <w:p w14:paraId="6D14DF24" w14:textId="77777777" w:rsidR="00874AA8" w:rsidRPr="00020619" w:rsidRDefault="00874AA8" w:rsidP="005D0DB0">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54C150AD"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1740EC92"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0C049D9" w14:textId="77777777" w:rsidR="00874AA8" w:rsidRPr="00020619" w:rsidRDefault="00874AA8" w:rsidP="005D0DB0">
            <w:pPr>
              <w:pStyle w:val="TAC"/>
            </w:pPr>
            <w:r w:rsidRPr="00020619">
              <w:rPr>
                <w:rFonts w:cs="v3.7.0"/>
              </w:rPr>
              <w:t>DLBWP.0.1</w:t>
            </w:r>
          </w:p>
        </w:tc>
      </w:tr>
      <w:tr w:rsidR="00874AA8" w:rsidRPr="00020619" w14:paraId="6A691721"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6846683E"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701A0C21"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325046A0"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4CB22CAF" w14:textId="77777777" w:rsidR="00874AA8" w:rsidRPr="00020619" w:rsidRDefault="00874AA8" w:rsidP="005D0DB0">
            <w:pPr>
              <w:pStyle w:val="TAC"/>
            </w:pPr>
            <w:r w:rsidRPr="00020619">
              <w:rPr>
                <w:rFonts w:cs="v3.7.0"/>
              </w:rPr>
              <w:t>DLBWP.1.1</w:t>
            </w:r>
          </w:p>
        </w:tc>
      </w:tr>
      <w:tr w:rsidR="00874AA8" w:rsidRPr="00020619" w14:paraId="0D21FDA7" w14:textId="77777777" w:rsidTr="005D0DB0">
        <w:trPr>
          <w:jc w:val="center"/>
        </w:trPr>
        <w:tc>
          <w:tcPr>
            <w:tcW w:w="2088" w:type="dxa"/>
            <w:gridSpan w:val="2"/>
            <w:tcBorders>
              <w:top w:val="nil"/>
              <w:left w:val="single" w:sz="4" w:space="0" w:color="auto"/>
              <w:bottom w:val="nil"/>
              <w:right w:val="single" w:sz="4" w:space="0" w:color="auto"/>
            </w:tcBorders>
            <w:shd w:val="clear" w:color="auto" w:fill="auto"/>
          </w:tcPr>
          <w:p w14:paraId="5CA939DC"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631D83D6"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7E579D8D"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0244313F" w14:textId="77777777" w:rsidR="00874AA8" w:rsidRPr="00020619" w:rsidRDefault="00874AA8" w:rsidP="005D0DB0">
            <w:pPr>
              <w:pStyle w:val="TAC"/>
            </w:pPr>
            <w:r w:rsidRPr="00020619">
              <w:rPr>
                <w:rFonts w:cs="v3.7.0"/>
              </w:rPr>
              <w:t>ULBWP.0.1</w:t>
            </w:r>
          </w:p>
        </w:tc>
      </w:tr>
      <w:tr w:rsidR="00874AA8" w:rsidRPr="00020619" w14:paraId="560EA10E" w14:textId="77777777" w:rsidTr="005D0DB0">
        <w:trPr>
          <w:jc w:val="center"/>
        </w:trPr>
        <w:tc>
          <w:tcPr>
            <w:tcW w:w="2088" w:type="dxa"/>
            <w:gridSpan w:val="2"/>
            <w:tcBorders>
              <w:top w:val="nil"/>
              <w:left w:val="single" w:sz="4" w:space="0" w:color="auto"/>
              <w:right w:val="single" w:sz="4" w:space="0" w:color="auto"/>
            </w:tcBorders>
            <w:shd w:val="clear" w:color="auto" w:fill="auto"/>
          </w:tcPr>
          <w:p w14:paraId="6C0CB93F" w14:textId="77777777" w:rsidR="00874AA8" w:rsidRPr="00020619" w:rsidRDefault="00874AA8" w:rsidP="005D0DB0">
            <w:pPr>
              <w:pStyle w:val="TAL"/>
              <w:rPr>
                <w:rFonts w:cs="Arial"/>
              </w:rPr>
            </w:pPr>
          </w:p>
        </w:tc>
        <w:tc>
          <w:tcPr>
            <w:tcW w:w="1717" w:type="dxa"/>
            <w:tcBorders>
              <w:left w:val="single" w:sz="4" w:space="0" w:color="auto"/>
              <w:right w:val="single" w:sz="4" w:space="0" w:color="auto"/>
            </w:tcBorders>
          </w:tcPr>
          <w:p w14:paraId="3F2BA4F5" w14:textId="77777777" w:rsidR="00874AA8" w:rsidRPr="00020619" w:rsidRDefault="00874AA8" w:rsidP="005D0DB0">
            <w:pPr>
              <w:pStyle w:val="TAL"/>
            </w:pPr>
            <w:r w:rsidRPr="00020619">
              <w:t>Dedicated UL BWP</w:t>
            </w:r>
          </w:p>
        </w:tc>
        <w:tc>
          <w:tcPr>
            <w:tcW w:w="1134" w:type="dxa"/>
            <w:tcBorders>
              <w:left w:val="single" w:sz="4" w:space="0" w:color="auto"/>
              <w:right w:val="single" w:sz="4" w:space="0" w:color="auto"/>
            </w:tcBorders>
          </w:tcPr>
          <w:p w14:paraId="0864181C"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02FD9A21" w14:textId="77777777" w:rsidR="00874AA8" w:rsidRPr="00020619" w:rsidRDefault="00874AA8" w:rsidP="005D0DB0">
            <w:pPr>
              <w:pStyle w:val="TAC"/>
            </w:pPr>
            <w:r w:rsidRPr="00020619">
              <w:rPr>
                <w:rFonts w:cs="v3.7.0"/>
              </w:rPr>
              <w:t>ULBWP.1.1</w:t>
            </w:r>
          </w:p>
        </w:tc>
      </w:tr>
      <w:tr w:rsidR="00874AA8" w:rsidRPr="00020619" w14:paraId="226B8384"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45715B" w14:textId="77777777" w:rsidR="00874AA8" w:rsidRPr="00020619" w:rsidRDefault="00874AA8" w:rsidP="005D0DB0">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51A5D51" w14:textId="77777777" w:rsidR="00874AA8" w:rsidRPr="00020619" w:rsidRDefault="00874AA8" w:rsidP="005D0DB0">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7F7ABB2C" w14:textId="77777777" w:rsidR="00874AA8" w:rsidRPr="00020619" w:rsidRDefault="00874AA8" w:rsidP="005D0DB0">
            <w:pPr>
              <w:pStyle w:val="TAC"/>
              <w:rPr>
                <w:szCs w:val="18"/>
              </w:rPr>
            </w:pPr>
            <w:r w:rsidRPr="00020619">
              <w:rPr>
                <w:szCs w:val="18"/>
                <w:lang w:eastAsia="ja-JP"/>
              </w:rPr>
              <w:t>0</w:t>
            </w:r>
          </w:p>
        </w:tc>
      </w:tr>
      <w:tr w:rsidR="00874AA8" w:rsidRPr="00020619" w14:paraId="3D516449"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A13499" w14:textId="77777777" w:rsidR="00874AA8" w:rsidRPr="00020619" w:rsidRDefault="00874AA8" w:rsidP="005D0DB0">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706B9CA8"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6B65D962" w14:textId="77777777" w:rsidR="00874AA8" w:rsidRPr="00020619" w:rsidRDefault="00874AA8" w:rsidP="005D0DB0">
            <w:pPr>
              <w:pStyle w:val="TAC"/>
            </w:pPr>
          </w:p>
        </w:tc>
      </w:tr>
      <w:tr w:rsidR="00874AA8" w:rsidRPr="00020619" w14:paraId="13AFCEF0"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811CB5" w14:textId="77777777" w:rsidR="00874AA8" w:rsidRPr="00020619" w:rsidRDefault="00874AA8" w:rsidP="005D0DB0">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523743F0"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2D363584" w14:textId="77777777" w:rsidR="00874AA8" w:rsidRPr="00020619" w:rsidRDefault="00874AA8" w:rsidP="005D0DB0">
            <w:pPr>
              <w:pStyle w:val="TAC"/>
            </w:pPr>
          </w:p>
        </w:tc>
      </w:tr>
      <w:tr w:rsidR="00874AA8" w:rsidRPr="00020619" w14:paraId="618D32A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A299B0" w14:textId="77777777" w:rsidR="00874AA8" w:rsidRPr="00020619" w:rsidRDefault="00874AA8" w:rsidP="005D0DB0">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2AEEE03D"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291D3BD5" w14:textId="77777777" w:rsidR="00874AA8" w:rsidRPr="00020619" w:rsidRDefault="00874AA8" w:rsidP="005D0DB0">
            <w:pPr>
              <w:pStyle w:val="TAC"/>
            </w:pPr>
          </w:p>
        </w:tc>
      </w:tr>
      <w:tr w:rsidR="00874AA8" w:rsidRPr="00020619" w14:paraId="6C6CD92B"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DCBCBC" w14:textId="77777777" w:rsidR="00874AA8" w:rsidRPr="00020619" w:rsidRDefault="00874AA8" w:rsidP="005D0DB0">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2F413524"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73A06C6F" w14:textId="77777777" w:rsidR="00874AA8" w:rsidRPr="00020619" w:rsidRDefault="00874AA8" w:rsidP="005D0DB0">
            <w:pPr>
              <w:pStyle w:val="TAC"/>
            </w:pPr>
          </w:p>
        </w:tc>
      </w:tr>
      <w:tr w:rsidR="00874AA8" w:rsidRPr="00020619" w14:paraId="051EB707"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D42C00" w14:textId="77777777" w:rsidR="00874AA8" w:rsidRPr="00020619" w:rsidRDefault="00874AA8" w:rsidP="005D0DB0">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34A8CCB3"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4AC1BA8E" w14:textId="77777777" w:rsidR="00874AA8" w:rsidRPr="00020619" w:rsidRDefault="00874AA8" w:rsidP="005D0DB0">
            <w:pPr>
              <w:pStyle w:val="TAC"/>
            </w:pPr>
          </w:p>
        </w:tc>
      </w:tr>
      <w:tr w:rsidR="00874AA8" w:rsidRPr="00020619" w14:paraId="42DE076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602811" w14:textId="77777777" w:rsidR="00874AA8" w:rsidRPr="00020619" w:rsidRDefault="00874AA8" w:rsidP="005D0DB0">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31EDC135"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0919EE77" w14:textId="77777777" w:rsidR="00874AA8" w:rsidRPr="00020619" w:rsidRDefault="00874AA8" w:rsidP="005D0DB0">
            <w:pPr>
              <w:pStyle w:val="TAC"/>
            </w:pPr>
          </w:p>
        </w:tc>
      </w:tr>
      <w:tr w:rsidR="00874AA8" w:rsidRPr="00020619" w14:paraId="330DAA4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CEA86C" w14:textId="77777777" w:rsidR="00874AA8" w:rsidRPr="00020619" w:rsidRDefault="00874AA8" w:rsidP="005D0DB0">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4520254E" w14:textId="77777777" w:rsidR="00874AA8" w:rsidRPr="00020619" w:rsidRDefault="00874AA8" w:rsidP="005D0DB0">
            <w:pPr>
              <w:pStyle w:val="TAC"/>
            </w:pPr>
          </w:p>
        </w:tc>
        <w:tc>
          <w:tcPr>
            <w:tcW w:w="4655" w:type="dxa"/>
            <w:gridSpan w:val="11"/>
            <w:vMerge/>
            <w:tcBorders>
              <w:left w:val="single" w:sz="4" w:space="0" w:color="auto"/>
              <w:right w:val="single" w:sz="4" w:space="0" w:color="auto"/>
            </w:tcBorders>
          </w:tcPr>
          <w:p w14:paraId="7D43F4A7" w14:textId="77777777" w:rsidR="00874AA8" w:rsidRPr="00020619" w:rsidRDefault="00874AA8" w:rsidP="005D0DB0">
            <w:pPr>
              <w:pStyle w:val="TAC"/>
            </w:pPr>
          </w:p>
        </w:tc>
      </w:tr>
      <w:tr w:rsidR="00874AA8" w:rsidRPr="00020619" w14:paraId="4FE21D0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49FFCB" w14:textId="77777777" w:rsidR="00874AA8" w:rsidRPr="00020619" w:rsidRDefault="00874AA8" w:rsidP="005D0DB0">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E6E9B5" w14:textId="77777777" w:rsidR="00874AA8" w:rsidRPr="00020619" w:rsidRDefault="00874AA8" w:rsidP="005D0DB0">
            <w:pPr>
              <w:pStyle w:val="TAC"/>
            </w:pPr>
          </w:p>
        </w:tc>
        <w:tc>
          <w:tcPr>
            <w:tcW w:w="4655" w:type="dxa"/>
            <w:gridSpan w:val="11"/>
            <w:vMerge/>
            <w:tcBorders>
              <w:left w:val="single" w:sz="4" w:space="0" w:color="auto"/>
              <w:bottom w:val="single" w:sz="4" w:space="0" w:color="auto"/>
              <w:right w:val="single" w:sz="4" w:space="0" w:color="auto"/>
            </w:tcBorders>
          </w:tcPr>
          <w:p w14:paraId="20A0B23A" w14:textId="77777777" w:rsidR="00874AA8" w:rsidRPr="00020619" w:rsidRDefault="00874AA8" w:rsidP="005D0DB0">
            <w:pPr>
              <w:pStyle w:val="TAC"/>
            </w:pPr>
          </w:p>
        </w:tc>
      </w:tr>
      <w:tr w:rsidR="00874AA8" w:rsidRPr="00020619" w14:paraId="027EE137" w14:textId="77777777" w:rsidTr="005D0DB0">
        <w:trPr>
          <w:jc w:val="center"/>
        </w:trPr>
        <w:tc>
          <w:tcPr>
            <w:tcW w:w="3805" w:type="dxa"/>
            <w:gridSpan w:val="3"/>
            <w:tcBorders>
              <w:top w:val="single" w:sz="4" w:space="0" w:color="auto"/>
              <w:left w:val="single" w:sz="4" w:space="0" w:color="auto"/>
              <w:right w:val="single" w:sz="4" w:space="0" w:color="auto"/>
            </w:tcBorders>
          </w:tcPr>
          <w:p w14:paraId="307FA993" w14:textId="77777777" w:rsidR="00874AA8" w:rsidRPr="00020619" w:rsidRDefault="00874AA8" w:rsidP="005D0DB0">
            <w:pPr>
              <w:pStyle w:val="TAL"/>
            </w:pPr>
            <w:r w:rsidRPr="00020619">
              <w:rPr>
                <w:position w:val="-12"/>
              </w:rPr>
              <w:object w:dxaOrig="405" w:dyaOrig="345" w14:anchorId="387D81CF">
                <v:shape id="_x0000_i1030" type="#_x0000_t75" style="width:16.5pt;height:16.5pt" o:ole="" fillcolor="window">
                  <v:imagedata r:id="rId13" o:title=""/>
                </v:shape>
                <o:OLEObject Type="Embed" ProgID="Equation.3" ShapeID="_x0000_i1030" DrawAspect="Content" ObjectID="_1739226822" r:id="rId2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C9929B2" w14:textId="77777777" w:rsidR="00874AA8" w:rsidRPr="00020619" w:rsidRDefault="00874AA8" w:rsidP="005D0DB0">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0AE15B79" w14:textId="77777777" w:rsidR="00874AA8" w:rsidRPr="00020619" w:rsidRDefault="00874AA8" w:rsidP="005D0DB0">
            <w:pPr>
              <w:pStyle w:val="TAC"/>
            </w:pPr>
            <w:r w:rsidRPr="00020619">
              <w:t>-98</w:t>
            </w:r>
          </w:p>
        </w:tc>
      </w:tr>
      <w:tr w:rsidR="00874AA8" w:rsidRPr="00020619" w14:paraId="644CB34C"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5892AD8E" w14:textId="77777777" w:rsidR="00874AA8" w:rsidRPr="00020619" w:rsidRDefault="00874AA8" w:rsidP="005D0DB0">
            <w:pPr>
              <w:pStyle w:val="TAL"/>
              <w:rPr>
                <w:rFonts w:cs="Arial"/>
                <w:vertAlign w:val="superscript"/>
              </w:rPr>
            </w:pPr>
            <w:r w:rsidRPr="00020619">
              <w:rPr>
                <w:rFonts w:eastAsia="Calibri" w:cs="Arial"/>
                <w:position w:val="-12"/>
                <w:szCs w:val="22"/>
              </w:rPr>
              <w:object w:dxaOrig="405" w:dyaOrig="345" w14:anchorId="41E9AF73">
                <v:shape id="_x0000_i1031" type="#_x0000_t75" style="width:16.5pt;height:16.5pt" o:ole="" fillcolor="window">
                  <v:imagedata r:id="rId13" o:title=""/>
                </v:shape>
                <o:OLEObject Type="Embed" ProgID="Equation.3" ShapeID="_x0000_i1031" DrawAspect="Content" ObjectID="_1739226823" r:id="rId22"/>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0E1911BC"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2CA080D" w14:textId="77777777" w:rsidR="00874AA8" w:rsidRPr="00020619" w:rsidRDefault="00874AA8" w:rsidP="005D0DB0">
            <w:pPr>
              <w:pStyle w:val="TAC"/>
            </w:pPr>
            <w:r w:rsidRPr="00020619">
              <w:t>dBm/SCS</w:t>
            </w:r>
          </w:p>
        </w:tc>
        <w:tc>
          <w:tcPr>
            <w:tcW w:w="4655" w:type="dxa"/>
            <w:gridSpan w:val="11"/>
            <w:tcBorders>
              <w:top w:val="single" w:sz="4" w:space="0" w:color="auto"/>
              <w:left w:val="single" w:sz="4" w:space="0" w:color="auto"/>
              <w:right w:val="single" w:sz="4" w:space="0" w:color="auto"/>
            </w:tcBorders>
          </w:tcPr>
          <w:p w14:paraId="4BA3C1C0" w14:textId="77777777" w:rsidR="00874AA8" w:rsidRPr="00020619" w:rsidRDefault="00874AA8" w:rsidP="005D0DB0">
            <w:pPr>
              <w:pStyle w:val="TAC"/>
            </w:pPr>
            <w:r w:rsidRPr="00020619">
              <w:t>-98</w:t>
            </w:r>
          </w:p>
        </w:tc>
      </w:tr>
      <w:tr w:rsidR="00874AA8" w:rsidRPr="00020619" w14:paraId="75485228" w14:textId="77777777" w:rsidTr="005D0DB0">
        <w:trPr>
          <w:jc w:val="center"/>
        </w:trPr>
        <w:tc>
          <w:tcPr>
            <w:tcW w:w="970" w:type="dxa"/>
            <w:tcBorders>
              <w:top w:val="nil"/>
              <w:left w:val="single" w:sz="4" w:space="0" w:color="auto"/>
              <w:right w:val="single" w:sz="4" w:space="0" w:color="auto"/>
            </w:tcBorders>
            <w:shd w:val="clear" w:color="auto" w:fill="auto"/>
          </w:tcPr>
          <w:p w14:paraId="6D874E90" w14:textId="77777777" w:rsidR="00874AA8" w:rsidRPr="00020619" w:rsidRDefault="00874AA8" w:rsidP="005D0DB0">
            <w:pPr>
              <w:pStyle w:val="TAL"/>
              <w:rPr>
                <w:rFonts w:eastAsia="Calibri" w:cs="Arial"/>
                <w:szCs w:val="22"/>
              </w:rPr>
            </w:pPr>
          </w:p>
        </w:tc>
        <w:tc>
          <w:tcPr>
            <w:tcW w:w="2835" w:type="dxa"/>
            <w:gridSpan w:val="2"/>
            <w:tcBorders>
              <w:left w:val="single" w:sz="4" w:space="0" w:color="auto"/>
              <w:right w:val="single" w:sz="4" w:space="0" w:color="auto"/>
            </w:tcBorders>
          </w:tcPr>
          <w:p w14:paraId="7ADDCFFD"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2A81097C" w14:textId="77777777" w:rsidR="00874AA8" w:rsidRPr="00020619" w:rsidRDefault="00874AA8" w:rsidP="005D0DB0">
            <w:pPr>
              <w:pStyle w:val="TAC"/>
            </w:pPr>
          </w:p>
        </w:tc>
        <w:tc>
          <w:tcPr>
            <w:tcW w:w="4655" w:type="dxa"/>
            <w:gridSpan w:val="11"/>
            <w:tcBorders>
              <w:left w:val="single" w:sz="4" w:space="0" w:color="auto"/>
              <w:right w:val="single" w:sz="4" w:space="0" w:color="auto"/>
            </w:tcBorders>
          </w:tcPr>
          <w:p w14:paraId="3355952B" w14:textId="77777777" w:rsidR="00874AA8" w:rsidRPr="00020619" w:rsidRDefault="00874AA8" w:rsidP="005D0DB0">
            <w:pPr>
              <w:pStyle w:val="TAC"/>
            </w:pPr>
            <w:r w:rsidRPr="00020619">
              <w:t>-95</w:t>
            </w:r>
          </w:p>
        </w:tc>
      </w:tr>
      <w:tr w:rsidR="00874AA8" w:rsidRPr="00020619" w14:paraId="0CE7194D"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84C9EE" w14:textId="77777777" w:rsidR="00874AA8" w:rsidRPr="00020619" w:rsidRDefault="00874AA8" w:rsidP="005D0DB0">
            <w:pPr>
              <w:pStyle w:val="TAL"/>
              <w:rPr>
                <w:i/>
              </w:rPr>
            </w:pPr>
            <w:r w:rsidRPr="00020619">
              <w:rPr>
                <w:i/>
                <w:position w:val="-12"/>
              </w:rPr>
              <w:object w:dxaOrig="615" w:dyaOrig="390" w14:anchorId="3CFCB308">
                <v:shape id="_x0000_i1032" type="#_x0000_t75" style="width:32.5pt;height:16.5pt" o:ole="" fillcolor="window">
                  <v:imagedata r:id="rId16" o:title=""/>
                </v:shape>
                <o:OLEObject Type="Embed" ProgID="Equation.3" ShapeID="_x0000_i1032" DrawAspect="Content" ObjectID="_1739226824" r:id="rId23"/>
              </w:object>
            </w:r>
          </w:p>
        </w:tc>
        <w:tc>
          <w:tcPr>
            <w:tcW w:w="1134" w:type="dxa"/>
            <w:tcBorders>
              <w:top w:val="single" w:sz="4" w:space="0" w:color="auto"/>
              <w:left w:val="single" w:sz="4" w:space="0" w:color="auto"/>
              <w:bottom w:val="single" w:sz="4" w:space="0" w:color="auto"/>
              <w:right w:val="single" w:sz="4" w:space="0" w:color="auto"/>
            </w:tcBorders>
            <w:hideMark/>
          </w:tcPr>
          <w:p w14:paraId="6B43A3F9"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1CF672AF"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359A545A" w14:textId="77777777" w:rsidR="00874AA8" w:rsidRPr="00020619" w:rsidRDefault="00874AA8" w:rsidP="005D0DB0">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14:paraId="7CA2E40C" w14:textId="77777777" w:rsidR="00874AA8" w:rsidRPr="00020619" w:rsidRDefault="00874AA8" w:rsidP="005D0DB0">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14:paraId="10139B05"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5B2ECFA1" w14:textId="77777777" w:rsidR="00874AA8" w:rsidRPr="00020619" w:rsidRDefault="00874AA8" w:rsidP="005D0DB0">
            <w:pPr>
              <w:pStyle w:val="TAC"/>
            </w:pPr>
            <w:r w:rsidRPr="00020619">
              <w:t>2.36</w:t>
            </w:r>
          </w:p>
        </w:tc>
        <w:tc>
          <w:tcPr>
            <w:tcW w:w="776" w:type="dxa"/>
            <w:gridSpan w:val="2"/>
            <w:tcBorders>
              <w:top w:val="single" w:sz="4" w:space="0" w:color="auto"/>
              <w:left w:val="single" w:sz="4" w:space="0" w:color="auto"/>
              <w:bottom w:val="single" w:sz="4" w:space="0" w:color="auto"/>
              <w:right w:val="single" w:sz="4" w:space="0" w:color="auto"/>
            </w:tcBorders>
          </w:tcPr>
          <w:p w14:paraId="2DE031E6" w14:textId="77777777" w:rsidR="00874AA8" w:rsidRPr="00020619" w:rsidRDefault="00874AA8" w:rsidP="005D0DB0">
            <w:pPr>
              <w:pStyle w:val="TAC"/>
            </w:pPr>
            <w:r w:rsidRPr="00020619">
              <w:t>2.36</w:t>
            </w:r>
          </w:p>
        </w:tc>
      </w:tr>
      <w:tr w:rsidR="00874AA8" w:rsidRPr="00020619" w14:paraId="45B8D3AA"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C26329" w14:textId="77777777" w:rsidR="00874AA8" w:rsidRPr="00020619" w:rsidRDefault="00874AA8" w:rsidP="005D0DB0">
            <w:pPr>
              <w:pStyle w:val="TAL"/>
            </w:pPr>
            <w:r w:rsidRPr="00020619">
              <w:object w:dxaOrig="810" w:dyaOrig="390" w14:anchorId="456D1518">
                <v:shape id="_x0000_i1033" type="#_x0000_t75" style="width:39.5pt;height:16.5pt" o:ole="" fillcolor="window">
                  <v:imagedata r:id="rId18" o:title=""/>
                </v:shape>
                <o:OLEObject Type="Embed" ProgID="Equation.3" ShapeID="_x0000_i1033" DrawAspect="Content" ObjectID="_1739226825" r:id="rId24"/>
              </w:object>
            </w:r>
          </w:p>
        </w:tc>
        <w:tc>
          <w:tcPr>
            <w:tcW w:w="1134" w:type="dxa"/>
            <w:tcBorders>
              <w:top w:val="single" w:sz="4" w:space="0" w:color="auto"/>
              <w:left w:val="single" w:sz="4" w:space="0" w:color="auto"/>
              <w:bottom w:val="single" w:sz="4" w:space="0" w:color="auto"/>
              <w:right w:val="single" w:sz="4" w:space="0" w:color="auto"/>
            </w:tcBorders>
            <w:hideMark/>
          </w:tcPr>
          <w:p w14:paraId="7462DA9B" w14:textId="77777777" w:rsidR="00874AA8" w:rsidRPr="00020619" w:rsidRDefault="00874AA8" w:rsidP="005D0DB0">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0F696DCA"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AA58D10"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1C217EE0" w14:textId="77777777" w:rsidR="00874AA8" w:rsidRPr="00020619" w:rsidRDefault="00874AA8" w:rsidP="005D0DB0">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4C0D059B"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2A9CE7EC" w14:textId="77777777" w:rsidR="00874AA8" w:rsidRPr="00020619" w:rsidRDefault="00874AA8" w:rsidP="005D0DB0">
            <w:pPr>
              <w:pStyle w:val="TAC"/>
            </w:pPr>
            <w:r w:rsidRPr="00020619">
              <w:t>11</w:t>
            </w:r>
          </w:p>
        </w:tc>
        <w:tc>
          <w:tcPr>
            <w:tcW w:w="776" w:type="dxa"/>
            <w:gridSpan w:val="2"/>
            <w:tcBorders>
              <w:top w:val="single" w:sz="4" w:space="0" w:color="auto"/>
              <w:left w:val="single" w:sz="4" w:space="0" w:color="auto"/>
              <w:bottom w:val="single" w:sz="4" w:space="0" w:color="auto"/>
              <w:right w:val="single" w:sz="4" w:space="0" w:color="auto"/>
            </w:tcBorders>
          </w:tcPr>
          <w:p w14:paraId="607A0FB1" w14:textId="77777777" w:rsidR="00874AA8" w:rsidRPr="00020619" w:rsidRDefault="00874AA8" w:rsidP="005D0DB0">
            <w:pPr>
              <w:pStyle w:val="TAC"/>
            </w:pPr>
            <w:r w:rsidRPr="00020619">
              <w:t>11</w:t>
            </w:r>
          </w:p>
        </w:tc>
      </w:tr>
      <w:tr w:rsidR="00874AA8" w:rsidRPr="00020619" w14:paraId="184836E3"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5E9CFCD8"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479CCD60"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57FACB8"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6E120EAB"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45C9B1AE"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65B227EA" w14:textId="77777777" w:rsidR="00874AA8" w:rsidRPr="00020619" w:rsidRDefault="00874AA8" w:rsidP="005D0DB0">
            <w:pPr>
              <w:pStyle w:val="TAC"/>
            </w:pPr>
            <w:r w:rsidRPr="00020619">
              <w:t>-90</w:t>
            </w:r>
          </w:p>
        </w:tc>
        <w:tc>
          <w:tcPr>
            <w:tcW w:w="776" w:type="dxa"/>
            <w:gridSpan w:val="2"/>
            <w:tcBorders>
              <w:top w:val="single" w:sz="4" w:space="0" w:color="auto"/>
              <w:left w:val="single" w:sz="4" w:space="0" w:color="auto"/>
              <w:right w:val="single" w:sz="4" w:space="0" w:color="auto"/>
            </w:tcBorders>
          </w:tcPr>
          <w:p w14:paraId="7EB235B0"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5C2A08B"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6695B4DC" w14:textId="77777777" w:rsidR="00874AA8" w:rsidRPr="00020619" w:rsidRDefault="00874AA8" w:rsidP="005D0DB0">
            <w:pPr>
              <w:pStyle w:val="TAC"/>
            </w:pPr>
            <w:r w:rsidRPr="00020619">
              <w:t>-87</w:t>
            </w:r>
          </w:p>
        </w:tc>
      </w:tr>
      <w:tr w:rsidR="00874AA8" w:rsidRPr="00020619" w14:paraId="7A13A7E8"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256E6993"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17D4EE58"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EC85373" w14:textId="77777777" w:rsidR="00874AA8" w:rsidRPr="00020619" w:rsidRDefault="00874AA8" w:rsidP="005D0DB0">
            <w:pPr>
              <w:pStyle w:val="TAC"/>
            </w:pPr>
            <w:r w:rsidRPr="00020619">
              <w:t>dBm/SCS</w:t>
            </w:r>
          </w:p>
        </w:tc>
        <w:tc>
          <w:tcPr>
            <w:tcW w:w="775" w:type="dxa"/>
            <w:tcBorders>
              <w:top w:val="single" w:sz="4" w:space="0" w:color="auto"/>
              <w:left w:val="single" w:sz="4" w:space="0" w:color="auto"/>
              <w:right w:val="single" w:sz="4" w:space="0" w:color="auto"/>
            </w:tcBorders>
          </w:tcPr>
          <w:p w14:paraId="4636466F"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2B38DA21"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3F14FA9B" w14:textId="77777777" w:rsidR="00874AA8" w:rsidRPr="00020619" w:rsidRDefault="00874AA8" w:rsidP="005D0DB0">
            <w:pPr>
              <w:pStyle w:val="TAC"/>
            </w:pPr>
            <w:r w:rsidRPr="00020619">
              <w:t>-87</w:t>
            </w:r>
          </w:p>
        </w:tc>
        <w:tc>
          <w:tcPr>
            <w:tcW w:w="776" w:type="dxa"/>
            <w:gridSpan w:val="2"/>
            <w:tcBorders>
              <w:top w:val="single" w:sz="4" w:space="0" w:color="auto"/>
              <w:left w:val="single" w:sz="4" w:space="0" w:color="auto"/>
              <w:right w:val="single" w:sz="4" w:space="0" w:color="auto"/>
            </w:tcBorders>
          </w:tcPr>
          <w:p w14:paraId="22DEE540" w14:textId="77777777" w:rsidR="00874AA8" w:rsidRPr="00020619" w:rsidRDefault="00874AA8" w:rsidP="005D0DB0">
            <w:pPr>
              <w:pStyle w:val="TAC"/>
            </w:pPr>
            <w:r w:rsidRPr="00020619">
              <w:t>-Infinity</w:t>
            </w:r>
          </w:p>
        </w:tc>
        <w:tc>
          <w:tcPr>
            <w:tcW w:w="776" w:type="dxa"/>
            <w:gridSpan w:val="2"/>
            <w:tcBorders>
              <w:top w:val="single" w:sz="4" w:space="0" w:color="auto"/>
              <w:left w:val="single" w:sz="4" w:space="0" w:color="auto"/>
              <w:right w:val="single" w:sz="4" w:space="0" w:color="auto"/>
            </w:tcBorders>
          </w:tcPr>
          <w:p w14:paraId="5C0D9307" w14:textId="77777777" w:rsidR="00874AA8" w:rsidRPr="00020619" w:rsidRDefault="00874AA8" w:rsidP="005D0DB0">
            <w:pPr>
              <w:pStyle w:val="TAC"/>
            </w:pPr>
            <w:r w:rsidRPr="00020619">
              <w:t>-84</w:t>
            </w:r>
          </w:p>
        </w:tc>
        <w:tc>
          <w:tcPr>
            <w:tcW w:w="776" w:type="dxa"/>
            <w:gridSpan w:val="2"/>
            <w:tcBorders>
              <w:top w:val="single" w:sz="4" w:space="0" w:color="auto"/>
              <w:left w:val="single" w:sz="4" w:space="0" w:color="auto"/>
              <w:right w:val="single" w:sz="4" w:space="0" w:color="auto"/>
            </w:tcBorders>
          </w:tcPr>
          <w:p w14:paraId="0FCE5806" w14:textId="77777777" w:rsidR="00874AA8" w:rsidRPr="00020619" w:rsidRDefault="00874AA8" w:rsidP="005D0DB0">
            <w:pPr>
              <w:pStyle w:val="TAC"/>
            </w:pPr>
            <w:r w:rsidRPr="00020619">
              <w:t>-84</w:t>
            </w:r>
          </w:p>
        </w:tc>
      </w:tr>
      <w:tr w:rsidR="00874AA8" w:rsidRPr="00020619" w14:paraId="7877E86B"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F1D654B" w14:textId="77777777" w:rsidR="00874AA8" w:rsidRPr="00020619" w:rsidRDefault="00874AA8" w:rsidP="005D0DB0">
            <w:pPr>
              <w:pStyle w:val="TAL"/>
              <w:rPr>
                <w:rFonts w:cs="Arial"/>
              </w:rPr>
            </w:pPr>
            <w:r w:rsidRPr="00020619">
              <w:rPr>
                <w:rFonts w:cs="Arial"/>
              </w:rPr>
              <w:lastRenderedPageBreak/>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05C3CB63"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435E3FF9" w14:textId="77777777" w:rsidR="00874AA8" w:rsidRPr="00020619" w:rsidRDefault="00874AA8" w:rsidP="005D0DB0">
            <w:pPr>
              <w:pStyle w:val="TAC"/>
            </w:pPr>
            <w:r w:rsidRPr="00020619">
              <w:t>dBm/</w:t>
            </w:r>
          </w:p>
          <w:p w14:paraId="11C91757" w14:textId="77777777" w:rsidR="00874AA8" w:rsidRPr="00020619" w:rsidRDefault="00874AA8" w:rsidP="005D0DB0">
            <w:pPr>
              <w:pStyle w:val="TAC"/>
            </w:pPr>
            <w:r w:rsidRPr="00020619">
              <w:t>9.36MHz</w:t>
            </w:r>
          </w:p>
        </w:tc>
        <w:tc>
          <w:tcPr>
            <w:tcW w:w="775" w:type="dxa"/>
            <w:tcBorders>
              <w:top w:val="single" w:sz="4" w:space="0" w:color="auto"/>
              <w:left w:val="single" w:sz="4" w:space="0" w:color="auto"/>
              <w:right w:val="single" w:sz="4" w:space="0" w:color="auto"/>
            </w:tcBorders>
          </w:tcPr>
          <w:p w14:paraId="6A911CF3"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5C1086E5" w14:textId="77777777" w:rsidR="00874AA8" w:rsidRPr="00020619" w:rsidRDefault="00874AA8" w:rsidP="005D0DB0">
            <w:pPr>
              <w:pStyle w:val="TAC"/>
            </w:pPr>
            <w:r w:rsidRPr="00020619">
              <w:t>-57.06</w:t>
            </w:r>
          </w:p>
        </w:tc>
        <w:tc>
          <w:tcPr>
            <w:tcW w:w="776" w:type="dxa"/>
            <w:gridSpan w:val="2"/>
            <w:tcBorders>
              <w:top w:val="single" w:sz="4" w:space="0" w:color="auto"/>
              <w:left w:val="single" w:sz="4" w:space="0" w:color="auto"/>
              <w:right w:val="single" w:sz="4" w:space="0" w:color="auto"/>
            </w:tcBorders>
          </w:tcPr>
          <w:p w14:paraId="0113D942" w14:textId="77777777" w:rsidR="00874AA8" w:rsidRPr="00020619" w:rsidRDefault="00874AA8" w:rsidP="005D0DB0">
            <w:pPr>
              <w:pStyle w:val="TAC"/>
            </w:pPr>
            <w:r w:rsidRPr="00020619">
              <w:t>-57.06</w:t>
            </w:r>
          </w:p>
        </w:tc>
        <w:tc>
          <w:tcPr>
            <w:tcW w:w="776" w:type="dxa"/>
            <w:gridSpan w:val="2"/>
            <w:tcBorders>
              <w:top w:val="single" w:sz="4" w:space="0" w:color="auto"/>
              <w:left w:val="single" w:sz="4" w:space="0" w:color="auto"/>
              <w:right w:val="single" w:sz="4" w:space="0" w:color="auto"/>
            </w:tcBorders>
          </w:tcPr>
          <w:p w14:paraId="71827930" w14:textId="77777777" w:rsidR="00874AA8" w:rsidRPr="00020619" w:rsidRDefault="00874AA8" w:rsidP="005D0DB0">
            <w:pPr>
              <w:pStyle w:val="TAC"/>
            </w:pPr>
            <w:r w:rsidRPr="00020619">
              <w:t>-61.41</w:t>
            </w:r>
          </w:p>
        </w:tc>
        <w:tc>
          <w:tcPr>
            <w:tcW w:w="776" w:type="dxa"/>
            <w:gridSpan w:val="2"/>
            <w:tcBorders>
              <w:top w:val="single" w:sz="4" w:space="0" w:color="auto"/>
              <w:left w:val="single" w:sz="4" w:space="0" w:color="auto"/>
              <w:right w:val="single" w:sz="4" w:space="0" w:color="auto"/>
            </w:tcBorders>
          </w:tcPr>
          <w:p w14:paraId="357019D4" w14:textId="77777777" w:rsidR="00874AA8" w:rsidRPr="00020619" w:rsidRDefault="00874AA8" w:rsidP="005D0DB0">
            <w:pPr>
              <w:pStyle w:val="TAC"/>
            </w:pPr>
            <w:r w:rsidRPr="00020619">
              <w:t>-57.06</w:t>
            </w:r>
          </w:p>
        </w:tc>
        <w:tc>
          <w:tcPr>
            <w:tcW w:w="776" w:type="dxa"/>
            <w:gridSpan w:val="2"/>
            <w:tcBorders>
              <w:top w:val="single" w:sz="4" w:space="0" w:color="auto"/>
              <w:left w:val="single" w:sz="4" w:space="0" w:color="auto"/>
              <w:right w:val="single" w:sz="4" w:space="0" w:color="auto"/>
            </w:tcBorders>
          </w:tcPr>
          <w:p w14:paraId="289BB4E8" w14:textId="77777777" w:rsidR="00874AA8" w:rsidRPr="00020619" w:rsidRDefault="00874AA8" w:rsidP="005D0DB0">
            <w:pPr>
              <w:pStyle w:val="TAC"/>
            </w:pPr>
            <w:r w:rsidRPr="00020619">
              <w:t>-57.06</w:t>
            </w:r>
          </w:p>
        </w:tc>
      </w:tr>
      <w:tr w:rsidR="00874AA8" w:rsidRPr="00020619" w14:paraId="7184F154" w14:textId="77777777" w:rsidTr="005D0DB0">
        <w:trPr>
          <w:jc w:val="center"/>
        </w:trPr>
        <w:tc>
          <w:tcPr>
            <w:tcW w:w="970" w:type="dxa"/>
            <w:tcBorders>
              <w:top w:val="nil"/>
              <w:left w:val="single" w:sz="4" w:space="0" w:color="auto"/>
              <w:right w:val="single" w:sz="4" w:space="0" w:color="auto"/>
            </w:tcBorders>
            <w:shd w:val="clear" w:color="auto" w:fill="auto"/>
            <w:hideMark/>
          </w:tcPr>
          <w:p w14:paraId="2B1C3D4B" w14:textId="77777777" w:rsidR="00874AA8" w:rsidRPr="00020619" w:rsidRDefault="00874AA8" w:rsidP="005D0DB0">
            <w:pPr>
              <w:pStyle w:val="TAL"/>
              <w:rPr>
                <w:rFonts w:cs="Arial"/>
              </w:rPr>
            </w:pPr>
          </w:p>
        </w:tc>
        <w:tc>
          <w:tcPr>
            <w:tcW w:w="2835" w:type="dxa"/>
            <w:gridSpan w:val="2"/>
            <w:tcBorders>
              <w:left w:val="single" w:sz="4" w:space="0" w:color="auto"/>
              <w:right w:val="single" w:sz="4" w:space="0" w:color="auto"/>
            </w:tcBorders>
          </w:tcPr>
          <w:p w14:paraId="756839CA"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A7DE887" w14:textId="77777777" w:rsidR="00874AA8" w:rsidRPr="00020619" w:rsidRDefault="00874AA8" w:rsidP="005D0DB0">
            <w:pPr>
              <w:pStyle w:val="TAC"/>
            </w:pPr>
            <w:r w:rsidRPr="00020619">
              <w:t>dBm/</w:t>
            </w:r>
          </w:p>
          <w:p w14:paraId="0B4E5D7C" w14:textId="77777777" w:rsidR="00874AA8" w:rsidRPr="00020619" w:rsidRDefault="00874AA8" w:rsidP="005D0DB0">
            <w:pPr>
              <w:pStyle w:val="TAC"/>
            </w:pPr>
            <w:r w:rsidRPr="00020619">
              <w:t>18.36MHz</w:t>
            </w:r>
          </w:p>
        </w:tc>
        <w:tc>
          <w:tcPr>
            <w:tcW w:w="775" w:type="dxa"/>
            <w:tcBorders>
              <w:left w:val="single" w:sz="4" w:space="0" w:color="auto"/>
              <w:right w:val="single" w:sz="4" w:space="0" w:color="auto"/>
            </w:tcBorders>
          </w:tcPr>
          <w:p w14:paraId="58651ABD"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39BFA372" w14:textId="77777777" w:rsidR="00874AA8" w:rsidRPr="00020619" w:rsidRDefault="00874AA8" w:rsidP="005D0DB0">
            <w:pPr>
              <w:pStyle w:val="TAC"/>
            </w:pPr>
            <w:r w:rsidRPr="00020619">
              <w:t>-54.14</w:t>
            </w:r>
          </w:p>
        </w:tc>
        <w:tc>
          <w:tcPr>
            <w:tcW w:w="776" w:type="dxa"/>
            <w:gridSpan w:val="2"/>
            <w:tcBorders>
              <w:left w:val="single" w:sz="4" w:space="0" w:color="auto"/>
              <w:right w:val="single" w:sz="4" w:space="0" w:color="auto"/>
            </w:tcBorders>
          </w:tcPr>
          <w:p w14:paraId="07EE1DA4" w14:textId="77777777" w:rsidR="00874AA8" w:rsidRPr="00020619" w:rsidRDefault="00874AA8" w:rsidP="005D0DB0">
            <w:pPr>
              <w:pStyle w:val="TAC"/>
            </w:pPr>
            <w:r w:rsidRPr="00020619">
              <w:t>-54.14</w:t>
            </w:r>
          </w:p>
        </w:tc>
        <w:tc>
          <w:tcPr>
            <w:tcW w:w="776" w:type="dxa"/>
            <w:gridSpan w:val="2"/>
            <w:tcBorders>
              <w:left w:val="single" w:sz="4" w:space="0" w:color="auto"/>
              <w:right w:val="single" w:sz="4" w:space="0" w:color="auto"/>
            </w:tcBorders>
          </w:tcPr>
          <w:p w14:paraId="54F3CC28" w14:textId="77777777" w:rsidR="00874AA8" w:rsidRPr="00020619" w:rsidRDefault="00874AA8" w:rsidP="005D0DB0">
            <w:pPr>
              <w:pStyle w:val="TAC"/>
            </w:pPr>
            <w:r w:rsidRPr="00020619">
              <w:t>-58.49</w:t>
            </w:r>
          </w:p>
        </w:tc>
        <w:tc>
          <w:tcPr>
            <w:tcW w:w="776" w:type="dxa"/>
            <w:gridSpan w:val="2"/>
            <w:tcBorders>
              <w:left w:val="single" w:sz="4" w:space="0" w:color="auto"/>
              <w:right w:val="single" w:sz="4" w:space="0" w:color="auto"/>
            </w:tcBorders>
          </w:tcPr>
          <w:p w14:paraId="27EC017C" w14:textId="77777777" w:rsidR="00874AA8" w:rsidRPr="00020619" w:rsidRDefault="00874AA8" w:rsidP="005D0DB0">
            <w:pPr>
              <w:pStyle w:val="TAC"/>
            </w:pPr>
            <w:r w:rsidRPr="00020619">
              <w:t>-54.14</w:t>
            </w:r>
          </w:p>
        </w:tc>
        <w:tc>
          <w:tcPr>
            <w:tcW w:w="776" w:type="dxa"/>
            <w:gridSpan w:val="2"/>
            <w:tcBorders>
              <w:left w:val="single" w:sz="4" w:space="0" w:color="auto"/>
              <w:right w:val="single" w:sz="4" w:space="0" w:color="auto"/>
            </w:tcBorders>
          </w:tcPr>
          <w:p w14:paraId="2401BB8E" w14:textId="77777777" w:rsidR="00874AA8" w:rsidRPr="00020619" w:rsidRDefault="00874AA8" w:rsidP="005D0DB0">
            <w:pPr>
              <w:pStyle w:val="TAC"/>
            </w:pPr>
            <w:r w:rsidRPr="00020619">
              <w:t>-54.14</w:t>
            </w:r>
          </w:p>
        </w:tc>
      </w:tr>
      <w:tr w:rsidR="00874AA8" w:rsidRPr="00020619" w14:paraId="2A380FF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2B0CF1"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29C42E8" w14:textId="77777777" w:rsidR="00874AA8" w:rsidRPr="00020619" w:rsidRDefault="00874AA8" w:rsidP="005D0DB0">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4FBF9173" w14:textId="77777777" w:rsidR="00874AA8" w:rsidRPr="00020619" w:rsidRDefault="00874AA8" w:rsidP="005D0DB0">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033BDA73" w14:textId="77777777" w:rsidR="00874AA8" w:rsidRPr="00020619" w:rsidRDefault="00874AA8" w:rsidP="005D0DB0">
            <w:pPr>
              <w:pStyle w:val="TAC"/>
              <w:rPr>
                <w:rFonts w:cs="Arial"/>
              </w:rPr>
            </w:pPr>
            <w:r w:rsidRPr="00020619">
              <w:rPr>
                <w:rFonts w:cs="Arial"/>
              </w:rPr>
              <w:t>AWGN</w:t>
            </w:r>
          </w:p>
        </w:tc>
      </w:tr>
      <w:tr w:rsidR="00874AA8" w:rsidRPr="00020619" w14:paraId="517741F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C88A29" w14:textId="77777777" w:rsidR="00874AA8" w:rsidRPr="00020619" w:rsidRDefault="00874AA8" w:rsidP="005D0DB0">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F69302A" w14:textId="77777777" w:rsidR="00874AA8" w:rsidRPr="00020619" w:rsidRDefault="00874AA8" w:rsidP="005D0DB0">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169C355" w14:textId="77777777" w:rsidR="00874AA8" w:rsidRPr="00020619" w:rsidRDefault="00874AA8" w:rsidP="005D0DB0">
            <w:pPr>
              <w:pStyle w:val="TAC"/>
              <w:rPr>
                <w:rFonts w:cs="Arial"/>
                <w:lang w:eastAsia="zh-CN"/>
              </w:rPr>
            </w:pPr>
            <w:r w:rsidRPr="00020619">
              <w:rPr>
                <w:rFonts w:cs="Arial"/>
              </w:rPr>
              <w:t>1x2</w:t>
            </w:r>
          </w:p>
        </w:tc>
      </w:tr>
      <w:tr w:rsidR="00874AA8" w:rsidRPr="00020619" w14:paraId="4C23E3B2" w14:textId="77777777" w:rsidTr="005D0DB0">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72A490A"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5C4105A8"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4CF15BC">
                <v:shape id="_x0000_i1034" type="#_x0000_t75" style="width:16.5pt;height:16.5pt" o:ole="" fillcolor="window">
                  <v:imagedata r:id="rId13" o:title=""/>
                </v:shape>
                <o:OLEObject Type="Embed" ProgID="Equation.3" ShapeID="_x0000_i1034" DrawAspect="Content" ObjectID="_1739226826" r:id="rId25"/>
              </w:object>
            </w:r>
            <w:r w:rsidRPr="00020619">
              <w:t xml:space="preserve"> to be fulfilled.</w:t>
            </w:r>
          </w:p>
          <w:p w14:paraId="4582F5FE"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17E2F603" w14:textId="77777777" w:rsidR="00874AA8" w:rsidRPr="00020619" w:rsidRDefault="00874AA8" w:rsidP="00874AA8"/>
    <w:p w14:paraId="79049C77" w14:textId="77777777" w:rsidR="00874AA8" w:rsidRPr="00020619" w:rsidRDefault="00874AA8" w:rsidP="00874AA8">
      <w:pPr>
        <w:pStyle w:val="Heading5"/>
        <w:rPr>
          <w:snapToGrid w:val="0"/>
        </w:rPr>
      </w:pPr>
      <w:r w:rsidRPr="00020619">
        <w:rPr>
          <w:snapToGrid w:val="0"/>
        </w:rPr>
        <w:t>A.16.3.1.2.3</w:t>
      </w:r>
      <w:r>
        <w:rPr>
          <w:snapToGrid w:val="0"/>
        </w:rPr>
        <w:tab/>
      </w:r>
      <w:r w:rsidRPr="00020619">
        <w:rPr>
          <w:snapToGrid w:val="0"/>
        </w:rPr>
        <w:t>Test Requirements</w:t>
      </w:r>
    </w:p>
    <w:p w14:paraId="40F37718"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572CA2EB" w14:textId="77777777" w:rsidR="00874AA8" w:rsidRPr="00020619" w:rsidRDefault="00874AA8" w:rsidP="00874AA8">
      <w:pPr>
        <w:rPr>
          <w:rFonts w:cs="v4.2.0"/>
        </w:rPr>
      </w:pPr>
      <w:r w:rsidRPr="00020619">
        <w:rPr>
          <w:rFonts w:cs="v4.2.0"/>
        </w:rPr>
        <w:t>The rate of correct handovers observed during repeated tests shall be at least 90%.</w:t>
      </w:r>
    </w:p>
    <w:p w14:paraId="6672EAFC"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61ADA8AD"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5E2CDA99" w14:textId="77777777" w:rsidR="00874AA8" w:rsidRPr="00020619" w:rsidRDefault="00874AA8" w:rsidP="00874AA8">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79CB130B" w14:textId="77777777" w:rsidR="00874AA8" w:rsidRPr="00020619" w:rsidRDefault="00874AA8" w:rsidP="00874AA8">
      <w:r w:rsidRPr="00020619">
        <w:t xml:space="preserve">This gives a total of 72 </w:t>
      </w:r>
      <w:proofErr w:type="spellStart"/>
      <w:r w:rsidRPr="00020619">
        <w:t>ms</w:t>
      </w:r>
      <w:proofErr w:type="spellEnd"/>
      <w:r w:rsidRPr="00020619">
        <w:t>.</w:t>
      </w:r>
    </w:p>
    <w:p w14:paraId="7EA689AC" w14:textId="77777777" w:rsidR="00874AA8" w:rsidRPr="007210A0" w:rsidRDefault="00874AA8" w:rsidP="00874AA8"/>
    <w:p w14:paraId="55FC9547" w14:textId="77777777" w:rsidR="00874AA8" w:rsidRDefault="00874AA8" w:rsidP="00874AA8">
      <w:pPr>
        <w:pStyle w:val="Heading4"/>
        <w:rPr>
          <w:snapToGrid w:val="0"/>
        </w:rPr>
      </w:pPr>
      <w:r w:rsidRPr="00DB707E">
        <w:rPr>
          <w:snapToGrid w:val="0"/>
        </w:rPr>
        <w:t>A.16.3.1.3</w:t>
      </w:r>
      <w:r w:rsidRPr="00DB707E">
        <w:rPr>
          <w:snapToGrid w:val="0"/>
        </w:rPr>
        <w:tab/>
        <w:t>Intra-frequency handover from FR1 to FR1; unknown target cell for 1 Rx UE</w:t>
      </w:r>
    </w:p>
    <w:p w14:paraId="55F7A021" w14:textId="77777777" w:rsidR="00874AA8" w:rsidRPr="00020619" w:rsidRDefault="00874AA8" w:rsidP="00874AA8">
      <w:pPr>
        <w:pStyle w:val="Heading5"/>
        <w:rPr>
          <w:snapToGrid w:val="0"/>
        </w:rPr>
      </w:pPr>
      <w:r w:rsidRPr="00020619">
        <w:rPr>
          <w:snapToGrid w:val="0"/>
        </w:rPr>
        <w:t>A.16.3.1.3.1</w:t>
      </w:r>
      <w:r w:rsidRPr="00020619">
        <w:rPr>
          <w:snapToGrid w:val="0"/>
        </w:rPr>
        <w:tab/>
        <w:t>Test Purpose and Environment</w:t>
      </w:r>
    </w:p>
    <w:p w14:paraId="17C6FBF1" w14:textId="77777777" w:rsidR="00874AA8" w:rsidRPr="00020619" w:rsidRDefault="00874AA8" w:rsidP="00874AA8">
      <w:pPr>
        <w:rPr>
          <w:rFonts w:cs="v4.2.0"/>
        </w:rPr>
      </w:pPr>
      <w:r w:rsidRPr="00020619">
        <w:rPr>
          <w:rFonts w:cs="v4.2.0"/>
        </w:rPr>
        <w:t xml:space="preserve">This test is to verify the requirement for the NR FR1-NR FR1 intra frequency handover requirements </w:t>
      </w:r>
      <w:ins w:id="8" w:author="Prashant Sharma" w:date="2023-02-17T00:39:00Z">
        <w:r>
          <w:rPr>
            <w:rFonts w:cs="v4.2.0"/>
          </w:rPr>
          <w:t xml:space="preserve">for 1Rx </w:t>
        </w:r>
        <w:proofErr w:type="spellStart"/>
        <w:r>
          <w:rPr>
            <w:rFonts w:cs="v4.2.0"/>
          </w:rPr>
          <w:t>RedCap</w:t>
        </w:r>
        <w:proofErr w:type="spellEnd"/>
        <w:r>
          <w:rPr>
            <w:rFonts w:cs="v4.2.0"/>
          </w:rPr>
          <w:t xml:space="preserve"> UE as </w:t>
        </w:r>
      </w:ins>
      <w:r w:rsidRPr="00020619">
        <w:rPr>
          <w:rFonts w:cs="v4.2.0"/>
        </w:rPr>
        <w:t>specified in clause </w:t>
      </w:r>
      <w:r w:rsidRPr="00020619">
        <w:rPr>
          <w:lang w:eastAsia="zh-CN"/>
        </w:rPr>
        <w:t>6.1D.1.2</w:t>
      </w:r>
      <w:r w:rsidRPr="00020619">
        <w:rPr>
          <w:rFonts w:cs="v4.2.0"/>
        </w:rPr>
        <w:t>.</w:t>
      </w:r>
    </w:p>
    <w:p w14:paraId="47BBF9E2" w14:textId="77777777" w:rsidR="00874AA8" w:rsidRPr="00020619" w:rsidRDefault="00874AA8" w:rsidP="00874AA8">
      <w:pPr>
        <w:pStyle w:val="Heading5"/>
        <w:rPr>
          <w:snapToGrid w:val="0"/>
        </w:rPr>
      </w:pPr>
      <w:r w:rsidRPr="00020619">
        <w:rPr>
          <w:snapToGrid w:val="0"/>
        </w:rPr>
        <w:t>A.16.3.1.3.2</w:t>
      </w:r>
      <w:r w:rsidRPr="00020619">
        <w:rPr>
          <w:snapToGrid w:val="0"/>
        </w:rPr>
        <w:tab/>
        <w:t>Test Parameters</w:t>
      </w:r>
    </w:p>
    <w:p w14:paraId="116E28D3" w14:textId="77777777" w:rsidR="00874AA8" w:rsidRPr="00020619" w:rsidRDefault="00874AA8" w:rsidP="00874AA8">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14:paraId="4A20D256" w14:textId="77777777" w:rsidR="00874AA8" w:rsidRDefault="00874AA8" w:rsidP="00874AA8">
      <w:pPr>
        <w:rPr>
          <w:ins w:id="9" w:author="Prashant Sharma" w:date="2023-02-17T00:54:00Z"/>
        </w:rPr>
      </w:pPr>
      <w:r w:rsidRPr="00020619">
        <w:rPr>
          <w:rFonts w:eastAsia="Batang"/>
        </w:rPr>
        <w:t>The test scenario comprises of two carriers and one cell on each carrier. No gap patterns are configured in the test case</w:t>
      </w:r>
      <w:r w:rsidRPr="00020619">
        <w:t xml:space="preserve">. </w:t>
      </w:r>
    </w:p>
    <w:p w14:paraId="6832031C" w14:textId="77777777" w:rsidR="00874AA8" w:rsidRPr="001C0E1B" w:rsidRDefault="00874AA8" w:rsidP="00874AA8">
      <w:pPr>
        <w:jc w:val="both"/>
        <w:rPr>
          <w:ins w:id="10" w:author="Prashant Sharma" w:date="2023-02-17T00:54:00Z"/>
        </w:rPr>
      </w:pPr>
      <w:ins w:id="11" w:author="Prashant Sharma" w:date="2023-02-17T00:54:00Z">
        <w:r w:rsidRPr="001C0E1B">
          <w:t>Before the test starts,</w:t>
        </w:r>
      </w:ins>
    </w:p>
    <w:p w14:paraId="61AE2927" w14:textId="746CB510" w:rsidR="00874AA8" w:rsidRPr="001C0E1B" w:rsidRDefault="00874AA8" w:rsidP="00874AA8">
      <w:pPr>
        <w:pStyle w:val="B10"/>
        <w:rPr>
          <w:ins w:id="12" w:author="Prashant Sharma" w:date="2023-02-17T00:54:00Z"/>
        </w:rPr>
      </w:pPr>
      <w:ins w:id="13" w:author="Prashant Sharma" w:date="2023-02-17T00:54:00Z">
        <w:r w:rsidRPr="001C0E1B">
          <w:t>-</w:t>
        </w:r>
        <w:r w:rsidRPr="001C0E1B">
          <w:tab/>
          <w:t xml:space="preserve">UE is connected to Cell </w:t>
        </w:r>
        <w:r>
          <w:t>1 with active</w:t>
        </w:r>
      </w:ins>
      <w:ins w:id="14" w:author="Prashant Sharma" w:date="2023-02-17T00:55:00Z">
        <w:r>
          <w:t xml:space="preserve"> DL</w:t>
        </w:r>
      </w:ins>
      <w:ins w:id="15" w:author="Prashant Sharma" w:date="2023-02-17T00:54:00Z">
        <w:r>
          <w:t xml:space="preserve"> BWP</w:t>
        </w:r>
      </w:ins>
      <w:ins w:id="16" w:author="Prashant Sharma" w:date="2023-02-17T00:55:00Z">
        <w:r>
          <w:t xml:space="preserve"> </w:t>
        </w:r>
      </w:ins>
      <w:ins w:id="17" w:author="Prashant Sharma" w:date="2023-03-01T13:09:00Z">
        <w:r w:rsidR="00637D8B">
          <w:t>1</w:t>
        </w:r>
      </w:ins>
      <w:ins w:id="18" w:author="Prashant Sharma" w:date="2023-02-17T00:55:00Z">
        <w:r>
          <w:t xml:space="preserve"> and active UL BWP</w:t>
        </w:r>
      </w:ins>
      <w:ins w:id="19" w:author="Prashant Sharma" w:date="2023-03-01T13:09:00Z">
        <w:r w:rsidR="00637D8B">
          <w:t>1</w:t>
        </w:r>
      </w:ins>
    </w:p>
    <w:p w14:paraId="716DB127" w14:textId="4028CB02" w:rsidR="00874AA8" w:rsidRPr="00E86F4E" w:rsidRDefault="00874AA8" w:rsidP="00874AA8">
      <w:pPr>
        <w:pStyle w:val="B10"/>
        <w:rPr>
          <w:ins w:id="20" w:author="Prashant Sharma" w:date="2023-02-17T00:54:00Z"/>
        </w:rPr>
      </w:pPr>
      <w:ins w:id="21" w:author="Prashant Sharma" w:date="2023-02-17T00:54:00Z">
        <w:r w:rsidRPr="001C0E1B">
          <w:t>-</w:t>
        </w:r>
        <w:r w:rsidRPr="001C0E1B">
          <w:tab/>
          <w:t>UE is configured with</w:t>
        </w:r>
      </w:ins>
      <w:ins w:id="22" w:author="Prashant Sharma" w:date="2023-02-17T00:59:00Z">
        <w:r>
          <w:t xml:space="preserve"> </w:t>
        </w:r>
        <w:r w:rsidRPr="00771F51">
          <w:rPr>
            <w:i/>
            <w:iCs/>
          </w:rPr>
          <w:t xml:space="preserve">BWP-specific </w:t>
        </w:r>
        <w:proofErr w:type="spellStart"/>
        <w:r w:rsidRPr="00771F51">
          <w:rPr>
            <w:i/>
            <w:iCs/>
          </w:rPr>
          <w:t>servingCellMO</w:t>
        </w:r>
        <w:proofErr w:type="spellEnd"/>
        <w:r w:rsidRPr="00771F51">
          <w:rPr>
            <w:i/>
            <w:iCs/>
          </w:rPr>
          <w:t xml:space="preserve"> </w:t>
        </w:r>
        <w:r w:rsidRPr="00771F51">
          <w:t xml:space="preserve">under </w:t>
        </w:r>
        <w:r w:rsidRPr="00771F51">
          <w:rPr>
            <w:i/>
            <w:iCs/>
          </w:rPr>
          <w:t>BWP-</w:t>
        </w:r>
        <w:proofErr w:type="spellStart"/>
        <w:r w:rsidRPr="00771F51">
          <w:rPr>
            <w:i/>
            <w:iCs/>
          </w:rPr>
          <w:t>DownlinkDedicated</w:t>
        </w:r>
        <w:proofErr w:type="spellEnd"/>
        <w:r>
          <w:t xml:space="preserve"> which serves as the reference SSB for the serving cell</w:t>
        </w:r>
      </w:ins>
      <w:ins w:id="23" w:author="Prashant Sharma" w:date="2023-03-01T06:43:00Z">
        <w:r w:rsidR="00E86F4E">
          <w:t xml:space="preserve">. </w:t>
        </w:r>
      </w:ins>
      <w:ins w:id="24" w:author="Prashant Sharma" w:date="2023-03-01T06:44:00Z">
        <w:r w:rsidR="00E86F4E">
          <w:t xml:space="preserve">The </w:t>
        </w:r>
        <w:r w:rsidR="00E86F4E" w:rsidRPr="00771F51">
          <w:rPr>
            <w:i/>
            <w:iCs/>
          </w:rPr>
          <w:t xml:space="preserve">BWP-specific </w:t>
        </w:r>
        <w:proofErr w:type="spellStart"/>
        <w:r w:rsidR="00E86F4E" w:rsidRPr="00771F51">
          <w:rPr>
            <w:i/>
            <w:iCs/>
          </w:rPr>
          <w:t>servingCellMO</w:t>
        </w:r>
        <w:proofErr w:type="spellEnd"/>
        <w:r w:rsidR="00E86F4E">
          <w:t xml:space="preserve"> corresponds </w:t>
        </w:r>
        <w:r w:rsidR="00302423">
          <w:t xml:space="preserve">to the NCD-SSB within the active DL BWP </w:t>
        </w:r>
      </w:ins>
      <w:ins w:id="25" w:author="Prashant Sharma" w:date="2023-03-01T13:09:00Z">
        <w:r w:rsidR="00637D8B">
          <w:t>1</w:t>
        </w:r>
      </w:ins>
      <w:ins w:id="26" w:author="Prashant Sharma" w:date="2023-03-01T06:44:00Z">
        <w:r w:rsidR="00302423">
          <w:t>.</w:t>
        </w:r>
      </w:ins>
    </w:p>
    <w:p w14:paraId="18322C44" w14:textId="456932EB" w:rsidR="00874AA8" w:rsidRPr="00020619" w:rsidRDefault="00874AA8" w:rsidP="00874AA8">
      <w:pPr>
        <w:rPr>
          <w:rFonts w:eastAsia="MS Mincho"/>
        </w:rPr>
      </w:pPr>
      <w:r w:rsidRPr="00020619">
        <w:t>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27" w:author="Prashant Sharma" w:date="2023-02-17T01:00:00Z">
        <w:r>
          <w:rPr>
            <w:rFonts w:eastAsia="Batang"/>
          </w:rPr>
          <w:t xml:space="preserve"> indicating the UE to handover to cell 2 with </w:t>
        </w:r>
      </w:ins>
      <w:proofErr w:type="spellStart"/>
      <w:ins w:id="28" w:author="Prashant Sharma" w:date="2023-02-17T01:02:00Z">
        <w:r w:rsidRPr="001C0E1B">
          <w:rPr>
            <w:i/>
          </w:rPr>
          <w:t>firstActiveDownlinkBWP</w:t>
        </w:r>
        <w:proofErr w:type="spellEnd"/>
        <w:r w:rsidRPr="001C0E1B">
          <w:rPr>
            <w:i/>
          </w:rPr>
          <w:t>-Id</w:t>
        </w:r>
      </w:ins>
      <w:ins w:id="29" w:author="Prashant Sharma" w:date="2023-02-17T01:03:00Z">
        <w:r>
          <w:rPr>
            <w:i/>
          </w:rPr>
          <w:t xml:space="preserve"> </w:t>
        </w:r>
        <w:r>
          <w:rPr>
            <w:iCs/>
          </w:rPr>
          <w:t>configured to DL BWP</w:t>
        </w:r>
      </w:ins>
      <w:ins w:id="30" w:author="Prashant Sharma" w:date="2023-03-01T13:09:00Z">
        <w:r w:rsidR="0051762C">
          <w:rPr>
            <w:iCs/>
          </w:rPr>
          <w:t>1</w:t>
        </w:r>
      </w:ins>
      <w:ins w:id="31" w:author="Prashant Sharma" w:date="2023-02-17T15:16:00Z">
        <w:r w:rsidR="006D11E9">
          <w:rPr>
            <w:iCs/>
          </w:rPr>
          <w:t xml:space="preserve"> and </w:t>
        </w:r>
      </w:ins>
      <w:proofErr w:type="spellStart"/>
      <w:ins w:id="32" w:author="Prashant Sharma" w:date="2023-02-17T15:17:00Z">
        <w:r w:rsidR="006D11E9" w:rsidRPr="001C0E1B">
          <w:rPr>
            <w:i/>
          </w:rPr>
          <w:t>firstActive</w:t>
        </w:r>
        <w:r w:rsidR="006D11E9">
          <w:rPr>
            <w:i/>
          </w:rPr>
          <w:t>Up</w:t>
        </w:r>
        <w:r w:rsidR="006D11E9" w:rsidRPr="001C0E1B">
          <w:rPr>
            <w:i/>
          </w:rPr>
          <w:t>linkBWP</w:t>
        </w:r>
        <w:proofErr w:type="spellEnd"/>
        <w:r w:rsidR="006D11E9" w:rsidRPr="001C0E1B">
          <w:rPr>
            <w:i/>
          </w:rPr>
          <w:t>-Id</w:t>
        </w:r>
        <w:r w:rsidR="006D11E9">
          <w:rPr>
            <w:i/>
          </w:rPr>
          <w:t xml:space="preserve"> </w:t>
        </w:r>
        <w:r w:rsidR="006D11E9">
          <w:rPr>
            <w:iCs/>
          </w:rPr>
          <w:t>configured to UL BWP</w:t>
        </w:r>
      </w:ins>
      <w:ins w:id="33" w:author="Prashant Sharma" w:date="2023-03-01T13:09:00Z">
        <w:r w:rsidR="0051762C">
          <w:rPr>
            <w:iCs/>
          </w:rPr>
          <w:t>1</w:t>
        </w:r>
      </w:ins>
      <w:r w:rsidRPr="00020619">
        <w:rPr>
          <w:rFonts w:eastAsia="Batang"/>
        </w:rPr>
        <w:t>. The start of T2 is the instant when the last TTI containing the RRC message implying handover is sent to the UE.</w:t>
      </w:r>
    </w:p>
    <w:p w14:paraId="57D8F35C" w14:textId="77777777" w:rsidR="00874AA8" w:rsidRPr="00020619" w:rsidRDefault="00874AA8" w:rsidP="00874AA8">
      <w:pPr>
        <w:pStyle w:val="TH"/>
        <w:rPr>
          <w:lang w:eastAsia="zh-CN"/>
        </w:rPr>
      </w:pPr>
      <w:r w:rsidRPr="00020619">
        <w:lastRenderedPageBreak/>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36C7C068"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38FCF547" w14:textId="77777777" w:rsidR="00874AA8" w:rsidRPr="00020619" w:rsidRDefault="00874AA8" w:rsidP="005D0DB0">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5B5A6B00" w14:textId="77777777" w:rsidR="00874AA8" w:rsidRPr="00020619" w:rsidRDefault="00874AA8" w:rsidP="005D0DB0">
            <w:pPr>
              <w:pStyle w:val="TAH"/>
              <w:rPr>
                <w:lang w:val="en-US"/>
              </w:rPr>
            </w:pPr>
            <w:r w:rsidRPr="00020619">
              <w:rPr>
                <w:lang w:val="en-US"/>
              </w:rPr>
              <w:t>Description</w:t>
            </w:r>
          </w:p>
        </w:tc>
      </w:tr>
      <w:tr w:rsidR="00874AA8" w:rsidRPr="00020619" w14:paraId="0095AF7F"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282D34B8" w14:textId="77777777" w:rsidR="00874AA8" w:rsidRPr="00020619" w:rsidRDefault="00874AA8" w:rsidP="005D0DB0">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694C2FA3" w14:textId="77777777" w:rsidR="00874AA8" w:rsidRPr="00020619" w:rsidRDefault="00874AA8" w:rsidP="005D0DB0">
            <w:pPr>
              <w:pStyle w:val="TAL"/>
              <w:rPr>
                <w:lang w:val="en-US"/>
              </w:rPr>
            </w:pPr>
            <w:r w:rsidRPr="00020619">
              <w:rPr>
                <w:lang w:val="en-US"/>
              </w:rPr>
              <w:t>Source cell: NR 15 kHz SSB SCS, 10 MHz bandwidth, FDD duplex mode</w:t>
            </w:r>
          </w:p>
          <w:p w14:paraId="2ACC7448" w14:textId="77777777" w:rsidR="00874AA8" w:rsidRPr="00020619" w:rsidRDefault="00874AA8" w:rsidP="005D0DB0">
            <w:pPr>
              <w:pStyle w:val="TAL"/>
              <w:rPr>
                <w:lang w:val="en-US"/>
              </w:rPr>
            </w:pPr>
            <w:r w:rsidRPr="00020619">
              <w:rPr>
                <w:lang w:val="en-US"/>
              </w:rPr>
              <w:t>Target cell: NR 15 kHz SSB SCS, 10 MHz bandwidth, FDD duplex mode</w:t>
            </w:r>
          </w:p>
        </w:tc>
      </w:tr>
      <w:tr w:rsidR="00874AA8" w:rsidRPr="00020619" w14:paraId="4FBA5168"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097A5D9A" w14:textId="77777777" w:rsidR="00874AA8" w:rsidRPr="00020619" w:rsidRDefault="00874AA8" w:rsidP="005D0DB0">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366594D8" w14:textId="77777777" w:rsidR="00874AA8" w:rsidRPr="00020619" w:rsidRDefault="00874AA8" w:rsidP="005D0DB0">
            <w:pPr>
              <w:pStyle w:val="TAL"/>
              <w:rPr>
                <w:lang w:val="en-US"/>
              </w:rPr>
            </w:pPr>
            <w:r w:rsidRPr="00020619">
              <w:rPr>
                <w:lang w:val="en-US"/>
              </w:rPr>
              <w:t>Source cell: NR 15 kHz SSB SCS, 10 MHz bandwidth, TDD duplex mode</w:t>
            </w:r>
          </w:p>
          <w:p w14:paraId="720BF4C6" w14:textId="77777777" w:rsidR="00874AA8" w:rsidRPr="00020619" w:rsidRDefault="00874AA8" w:rsidP="005D0DB0">
            <w:pPr>
              <w:pStyle w:val="TAL"/>
              <w:rPr>
                <w:lang w:val="en-US"/>
              </w:rPr>
            </w:pPr>
            <w:r w:rsidRPr="00020619">
              <w:rPr>
                <w:lang w:val="en-US"/>
              </w:rPr>
              <w:t>Target cell: NR 15 kHz SSB SCS, 10 MHz bandwidth, TDD duplex mode</w:t>
            </w:r>
          </w:p>
        </w:tc>
      </w:tr>
      <w:tr w:rsidR="00874AA8" w:rsidRPr="00020619" w14:paraId="639BB5BA"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39D1D7D3" w14:textId="77777777" w:rsidR="00874AA8" w:rsidRPr="00020619" w:rsidRDefault="00874AA8" w:rsidP="005D0DB0">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425199B6" w14:textId="77777777" w:rsidR="00874AA8" w:rsidRPr="00020619" w:rsidRDefault="00874AA8" w:rsidP="005D0DB0">
            <w:pPr>
              <w:pStyle w:val="TAL"/>
              <w:rPr>
                <w:lang w:val="en-US"/>
              </w:rPr>
            </w:pPr>
            <w:r w:rsidRPr="00020619">
              <w:rPr>
                <w:lang w:val="en-US"/>
              </w:rPr>
              <w:t>Source cell: NR 30 kHz SSB SCS, 20 MHz bandwidth, TDD duplex mode</w:t>
            </w:r>
          </w:p>
          <w:p w14:paraId="4F82AFB6" w14:textId="77777777" w:rsidR="00874AA8" w:rsidRPr="00020619" w:rsidRDefault="00874AA8" w:rsidP="005D0DB0">
            <w:pPr>
              <w:pStyle w:val="TAL"/>
              <w:rPr>
                <w:lang w:val="en-US"/>
              </w:rPr>
            </w:pPr>
            <w:r w:rsidRPr="00020619">
              <w:rPr>
                <w:lang w:val="en-US"/>
              </w:rPr>
              <w:t>Target cell: NR 30 kHz SSB SCS, 20 MHz bandwidth, TDD duplex mode</w:t>
            </w:r>
          </w:p>
        </w:tc>
      </w:tr>
      <w:tr w:rsidR="00874AA8" w:rsidRPr="00020619" w14:paraId="5DD11C5E" w14:textId="77777777" w:rsidTr="005D0DB0">
        <w:tc>
          <w:tcPr>
            <w:tcW w:w="2330" w:type="dxa"/>
            <w:tcBorders>
              <w:top w:val="single" w:sz="4" w:space="0" w:color="auto"/>
              <w:left w:val="single" w:sz="4" w:space="0" w:color="auto"/>
              <w:bottom w:val="single" w:sz="4" w:space="0" w:color="auto"/>
              <w:right w:val="single" w:sz="4" w:space="0" w:color="auto"/>
            </w:tcBorders>
          </w:tcPr>
          <w:p w14:paraId="67978DE3" w14:textId="77777777" w:rsidR="00874AA8" w:rsidRPr="00020619" w:rsidRDefault="00874AA8" w:rsidP="005D0DB0">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14:paraId="3C2B3E31" w14:textId="77777777" w:rsidR="00874AA8" w:rsidRPr="00020619" w:rsidRDefault="00874AA8" w:rsidP="005D0DB0">
            <w:pPr>
              <w:pStyle w:val="TAL"/>
              <w:rPr>
                <w:lang w:val="en-US"/>
              </w:rPr>
            </w:pPr>
            <w:r w:rsidRPr="00020619">
              <w:rPr>
                <w:lang w:val="en-US"/>
              </w:rPr>
              <w:t>Source cell: NR 15 kHz SSB SCS, 10 MHz bandwidth, HD-FDD duplex mode</w:t>
            </w:r>
          </w:p>
          <w:p w14:paraId="61FDB9E3" w14:textId="77777777" w:rsidR="00874AA8" w:rsidRPr="00020619" w:rsidRDefault="00874AA8" w:rsidP="005D0DB0">
            <w:pPr>
              <w:pStyle w:val="TAL"/>
              <w:rPr>
                <w:lang w:val="en-US"/>
              </w:rPr>
            </w:pPr>
            <w:r w:rsidRPr="00020619">
              <w:rPr>
                <w:lang w:val="en-US"/>
              </w:rPr>
              <w:t>Target cell: NR 15 kHz SSB SCS, 10 MHz bandwidth, HD-FDD duplex mode</w:t>
            </w:r>
          </w:p>
        </w:tc>
      </w:tr>
      <w:tr w:rsidR="00874AA8" w:rsidRPr="00020619" w14:paraId="66B757E2" w14:textId="77777777" w:rsidTr="005D0DB0">
        <w:tc>
          <w:tcPr>
            <w:tcW w:w="9629" w:type="dxa"/>
            <w:gridSpan w:val="2"/>
            <w:tcBorders>
              <w:top w:val="single" w:sz="4" w:space="0" w:color="auto"/>
              <w:left w:val="single" w:sz="4" w:space="0" w:color="auto"/>
              <w:bottom w:val="single" w:sz="4" w:space="0" w:color="auto"/>
              <w:right w:val="single" w:sz="4" w:space="0" w:color="auto"/>
            </w:tcBorders>
            <w:hideMark/>
          </w:tcPr>
          <w:p w14:paraId="3A3A395C" w14:textId="77777777" w:rsidR="00874AA8" w:rsidRPr="00020619" w:rsidRDefault="00874AA8" w:rsidP="005D0DB0">
            <w:pPr>
              <w:pStyle w:val="TAN"/>
              <w:rPr>
                <w:lang w:val="en-US"/>
              </w:rPr>
            </w:pPr>
            <w:r w:rsidRPr="00020619">
              <w:rPr>
                <w:lang w:val="en-US"/>
              </w:rPr>
              <w:t>Note:</w:t>
            </w:r>
            <w:r w:rsidRPr="00020619">
              <w:rPr>
                <w:lang w:val="en-US"/>
              </w:rPr>
              <w:tab/>
              <w:t>The UE is only required to be tested in one of the supported test configurations</w:t>
            </w:r>
          </w:p>
        </w:tc>
      </w:tr>
    </w:tbl>
    <w:p w14:paraId="22B374A9" w14:textId="77777777" w:rsidR="00874AA8" w:rsidRPr="00020619" w:rsidRDefault="00874AA8" w:rsidP="00874AA8">
      <w:pPr>
        <w:rPr>
          <w:rFonts w:cs="v4.2.0"/>
        </w:rPr>
      </w:pPr>
    </w:p>
    <w:p w14:paraId="598F3F06" w14:textId="77777777" w:rsidR="00874AA8" w:rsidRPr="00020619" w:rsidRDefault="00874AA8" w:rsidP="00874AA8">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74AA8" w:rsidRPr="00020619" w14:paraId="4068B749"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71BBE5" w14:textId="77777777" w:rsidR="00874AA8" w:rsidRPr="00020619" w:rsidRDefault="00874AA8" w:rsidP="005D0DB0">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11421D8E" w14:textId="77777777" w:rsidR="00874AA8" w:rsidRPr="00020619" w:rsidRDefault="00874AA8" w:rsidP="005D0DB0">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30749080" w14:textId="77777777" w:rsidR="00874AA8" w:rsidRPr="00020619" w:rsidRDefault="00874AA8" w:rsidP="005D0DB0">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02D85605" w14:textId="77777777" w:rsidR="00874AA8" w:rsidRPr="00020619" w:rsidRDefault="00874AA8" w:rsidP="005D0DB0">
            <w:pPr>
              <w:pStyle w:val="TAH"/>
              <w:rPr>
                <w:lang w:val="en-US"/>
              </w:rPr>
            </w:pPr>
            <w:r w:rsidRPr="00020619">
              <w:rPr>
                <w:lang w:val="en-US"/>
              </w:rPr>
              <w:t>Comment</w:t>
            </w:r>
          </w:p>
        </w:tc>
      </w:tr>
      <w:tr w:rsidR="00874AA8" w:rsidRPr="00020619" w14:paraId="4F6E9B48"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hideMark/>
          </w:tcPr>
          <w:p w14:paraId="0C4C5194" w14:textId="77777777" w:rsidR="00874AA8" w:rsidRPr="00020619" w:rsidRDefault="00874AA8" w:rsidP="005D0DB0">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6E24E04" w14:textId="77777777" w:rsidR="00874AA8" w:rsidRPr="00020619" w:rsidRDefault="00874AA8" w:rsidP="005D0DB0">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D7D296"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CB683E1" w14:textId="77777777" w:rsidR="00874AA8" w:rsidRPr="00020619" w:rsidRDefault="00874AA8" w:rsidP="005D0DB0">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00EE4235" w14:textId="77777777" w:rsidR="00874AA8" w:rsidRPr="00020619" w:rsidRDefault="00874AA8" w:rsidP="005D0DB0">
            <w:pPr>
              <w:pStyle w:val="TAC"/>
              <w:spacing w:line="256" w:lineRule="auto"/>
              <w:rPr>
                <w:lang w:val="en-US"/>
              </w:rPr>
            </w:pPr>
          </w:p>
        </w:tc>
      </w:tr>
      <w:tr w:rsidR="00874AA8" w:rsidRPr="00020619" w14:paraId="2225A8F0"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tcPr>
          <w:p w14:paraId="6148038E" w14:textId="77777777" w:rsidR="00874AA8" w:rsidRPr="00020619" w:rsidRDefault="00874AA8" w:rsidP="005D0DB0">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2BD4132" w14:textId="77777777" w:rsidR="00874AA8" w:rsidRPr="00020619" w:rsidRDefault="00874AA8" w:rsidP="005D0DB0">
            <w:pPr>
              <w:pStyle w:val="TAL"/>
              <w:spacing w:line="256" w:lineRule="auto"/>
              <w:rPr>
                <w:lang w:val="en-US"/>
              </w:rPr>
            </w:pPr>
            <w:proofErr w:type="spellStart"/>
            <w:r w:rsidRPr="00020619">
              <w:rPr>
                <w:lang w:val="en-US"/>
              </w:rPr>
              <w:t>Neighbouring</w:t>
            </w:r>
            <w:proofErr w:type="spellEnd"/>
            <w:r w:rsidRPr="00020619">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17AD023"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F8FB8A9" w14:textId="77777777" w:rsidR="00874AA8" w:rsidRPr="00020619" w:rsidRDefault="00874AA8" w:rsidP="005D0DB0">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77AC2573" w14:textId="77777777" w:rsidR="00874AA8" w:rsidRPr="00020619" w:rsidRDefault="00874AA8" w:rsidP="005D0DB0">
            <w:pPr>
              <w:pStyle w:val="TAC"/>
              <w:spacing w:line="256" w:lineRule="auto"/>
              <w:rPr>
                <w:lang w:val="en-US"/>
              </w:rPr>
            </w:pPr>
          </w:p>
        </w:tc>
      </w:tr>
      <w:tr w:rsidR="00874AA8" w:rsidRPr="00020619" w14:paraId="5279AE53" w14:textId="77777777" w:rsidTr="005D0DB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9CEB1EB" w14:textId="77777777" w:rsidR="00874AA8" w:rsidRPr="00020619" w:rsidRDefault="00874AA8" w:rsidP="005D0DB0">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98C36B9" w14:textId="77777777" w:rsidR="00874AA8" w:rsidRPr="00020619" w:rsidRDefault="00874AA8" w:rsidP="005D0DB0">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31C3373"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BEE66E4" w14:textId="77777777" w:rsidR="00874AA8" w:rsidRPr="00020619" w:rsidRDefault="00874AA8" w:rsidP="005D0DB0">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33EE27CD" w14:textId="77777777" w:rsidR="00874AA8" w:rsidRPr="00020619" w:rsidRDefault="00874AA8" w:rsidP="005D0DB0">
            <w:pPr>
              <w:pStyle w:val="TAC"/>
              <w:spacing w:line="256" w:lineRule="auto"/>
              <w:rPr>
                <w:lang w:val="en-US"/>
              </w:rPr>
            </w:pPr>
          </w:p>
        </w:tc>
      </w:tr>
      <w:tr w:rsidR="00874AA8" w:rsidRPr="00020619" w14:paraId="0B92B2C8"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21919A" w14:textId="77777777" w:rsidR="00874AA8" w:rsidRPr="00020619" w:rsidRDefault="00874AA8" w:rsidP="005D0DB0">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FDB868E" w14:textId="77777777" w:rsidR="00874AA8" w:rsidRPr="00020619" w:rsidRDefault="00874AA8" w:rsidP="005D0DB0">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43C5C59C" w14:textId="77777777" w:rsidR="00874AA8" w:rsidRPr="00020619" w:rsidRDefault="00874AA8" w:rsidP="005D0DB0">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153ACB37" w14:textId="77777777" w:rsidR="00874AA8" w:rsidRPr="00020619" w:rsidRDefault="00874AA8" w:rsidP="005D0DB0">
            <w:pPr>
              <w:pStyle w:val="TAC"/>
              <w:spacing w:line="256" w:lineRule="auto"/>
              <w:rPr>
                <w:lang w:val="en-US"/>
              </w:rPr>
            </w:pPr>
            <w:r w:rsidRPr="00020619">
              <w:rPr>
                <w:lang w:val="en-US"/>
              </w:rPr>
              <w:t>No additional delays in random access procedure.</w:t>
            </w:r>
          </w:p>
        </w:tc>
      </w:tr>
      <w:tr w:rsidR="00874AA8" w:rsidRPr="00020619" w14:paraId="36A76E80"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1662B" w14:textId="77777777" w:rsidR="00874AA8" w:rsidRPr="00020619" w:rsidRDefault="00874AA8" w:rsidP="005D0DB0">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3194C5A" w14:textId="77777777" w:rsidR="00874AA8" w:rsidRPr="00020619" w:rsidRDefault="00874AA8" w:rsidP="005D0DB0">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C92CC2B" w14:textId="77777777" w:rsidR="00874AA8" w:rsidRPr="00020619" w:rsidRDefault="00874AA8" w:rsidP="005D0DB0">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26AF85A9" w14:textId="77777777" w:rsidR="00874AA8" w:rsidRPr="00020619" w:rsidRDefault="00874AA8" w:rsidP="005D0DB0">
            <w:pPr>
              <w:pStyle w:val="TAC"/>
              <w:spacing w:line="256" w:lineRule="auto"/>
              <w:rPr>
                <w:lang w:val="en-US"/>
              </w:rPr>
            </w:pPr>
            <w:r w:rsidRPr="00020619">
              <w:rPr>
                <w:lang w:val="en-US"/>
              </w:rPr>
              <w:t>Synchronous cells</w:t>
            </w:r>
          </w:p>
        </w:tc>
      </w:tr>
      <w:tr w:rsidR="00874AA8" w:rsidRPr="00020619" w14:paraId="1C050034"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46F0A0" w14:textId="77777777" w:rsidR="00874AA8" w:rsidRPr="00020619" w:rsidRDefault="00874AA8" w:rsidP="005D0DB0">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C8A18F2" w14:textId="77777777" w:rsidR="00874AA8" w:rsidRPr="00020619" w:rsidRDefault="00874AA8" w:rsidP="005D0DB0">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8EBC830" w14:textId="77777777" w:rsidR="00874AA8" w:rsidRPr="00020619" w:rsidRDefault="00874AA8" w:rsidP="005D0DB0">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386BD632" w14:textId="77777777" w:rsidR="00874AA8" w:rsidRPr="00020619" w:rsidRDefault="00874AA8" w:rsidP="005D0DB0">
            <w:pPr>
              <w:pStyle w:val="TAC"/>
              <w:spacing w:line="256" w:lineRule="auto"/>
              <w:rPr>
                <w:lang w:val="en-US"/>
              </w:rPr>
            </w:pPr>
          </w:p>
        </w:tc>
      </w:tr>
      <w:tr w:rsidR="00874AA8" w:rsidRPr="00020619" w14:paraId="73AA0227"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E57BAC" w14:textId="77777777" w:rsidR="00874AA8" w:rsidRPr="00020619" w:rsidRDefault="00874AA8" w:rsidP="005D0DB0">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CC6327A" w14:textId="77777777" w:rsidR="00874AA8" w:rsidRPr="00020619" w:rsidRDefault="00874AA8" w:rsidP="005D0DB0">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4A8B469D" w14:textId="77777777" w:rsidR="00874AA8" w:rsidRPr="00020619" w:rsidRDefault="00874AA8" w:rsidP="005D0DB0">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5C20DC23" w14:textId="77777777" w:rsidR="00874AA8" w:rsidRPr="00020619" w:rsidRDefault="00874AA8" w:rsidP="005D0DB0">
            <w:pPr>
              <w:pStyle w:val="TAC"/>
              <w:spacing w:line="256" w:lineRule="auto"/>
              <w:rPr>
                <w:lang w:val="en-US"/>
              </w:rPr>
            </w:pPr>
          </w:p>
        </w:tc>
      </w:tr>
    </w:tbl>
    <w:p w14:paraId="5C219165" w14:textId="77777777" w:rsidR="00874AA8" w:rsidRPr="00020619" w:rsidRDefault="00874AA8" w:rsidP="00874AA8"/>
    <w:p w14:paraId="0ED3BA05" w14:textId="77777777" w:rsidR="00874AA8" w:rsidRPr="00020619" w:rsidRDefault="00874AA8" w:rsidP="00874AA8">
      <w:pPr>
        <w:pStyle w:val="TH"/>
      </w:pPr>
      <w:r w:rsidRPr="00020619">
        <w:lastRenderedPageBreak/>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874AA8" w:rsidRPr="00020619" w14:paraId="7067B137" w14:textId="77777777" w:rsidTr="005D0DB0">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6B93FBA0" w14:textId="77777777" w:rsidR="00874AA8" w:rsidRPr="00020619" w:rsidRDefault="00874AA8" w:rsidP="005D0DB0">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2729109A" w14:textId="77777777" w:rsidR="00874AA8" w:rsidRPr="00020619" w:rsidRDefault="00874AA8" w:rsidP="005D0DB0">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6D6EB7F0" w14:textId="77777777" w:rsidR="00874AA8" w:rsidRPr="00020619" w:rsidRDefault="00874AA8" w:rsidP="005D0DB0">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4B9363C7" w14:textId="77777777" w:rsidR="00874AA8" w:rsidRPr="00020619" w:rsidRDefault="00874AA8" w:rsidP="005D0DB0">
            <w:pPr>
              <w:pStyle w:val="TAH"/>
              <w:rPr>
                <w:lang w:val="en-US"/>
              </w:rPr>
            </w:pPr>
            <w:r w:rsidRPr="00020619">
              <w:rPr>
                <w:lang w:val="en-US"/>
              </w:rPr>
              <w:t>Cell 2</w:t>
            </w:r>
          </w:p>
        </w:tc>
      </w:tr>
      <w:tr w:rsidR="00874AA8" w:rsidRPr="00020619" w14:paraId="35F97AB8" w14:textId="77777777" w:rsidTr="005D0DB0">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550688B6" w14:textId="77777777" w:rsidR="00874AA8" w:rsidRPr="00020619" w:rsidRDefault="00874AA8" w:rsidP="005D0DB0">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14:paraId="76B78029" w14:textId="77777777" w:rsidR="00874AA8" w:rsidRPr="00020619" w:rsidRDefault="00874AA8" w:rsidP="005D0DB0">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8BCA11F" w14:textId="77777777" w:rsidR="00874AA8" w:rsidRPr="00020619" w:rsidRDefault="00874AA8" w:rsidP="005D0DB0">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77E28C1" w14:textId="77777777" w:rsidR="00874AA8" w:rsidRPr="00020619" w:rsidRDefault="00874AA8" w:rsidP="005D0DB0">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3DEE761D" w14:textId="77777777" w:rsidR="00874AA8" w:rsidRPr="00020619" w:rsidRDefault="00874AA8" w:rsidP="005D0DB0">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0361613" w14:textId="77777777" w:rsidR="00874AA8" w:rsidRPr="00020619" w:rsidRDefault="00874AA8" w:rsidP="005D0DB0">
            <w:pPr>
              <w:pStyle w:val="TAH"/>
              <w:rPr>
                <w:lang w:val="en-US"/>
              </w:rPr>
            </w:pPr>
            <w:r w:rsidRPr="00020619">
              <w:rPr>
                <w:lang w:val="en-US"/>
              </w:rPr>
              <w:t>T2</w:t>
            </w:r>
          </w:p>
        </w:tc>
      </w:tr>
      <w:tr w:rsidR="00874AA8" w:rsidRPr="00020619" w14:paraId="23ADD44B"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EE5B7F1" w14:textId="77777777" w:rsidR="00874AA8" w:rsidRPr="00020619" w:rsidRDefault="00874AA8" w:rsidP="005D0DB0">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0DCE6B46" w14:textId="77777777" w:rsidR="00874AA8" w:rsidRPr="00020619" w:rsidRDefault="00874AA8" w:rsidP="005D0DB0">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42F62449" w14:textId="77777777" w:rsidR="00874AA8" w:rsidRPr="00020619" w:rsidRDefault="00874AA8" w:rsidP="005D0DB0">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77DAE5C6" w14:textId="77777777" w:rsidR="00874AA8" w:rsidRPr="00020619" w:rsidRDefault="00874AA8" w:rsidP="005D0DB0">
            <w:pPr>
              <w:pStyle w:val="TAC"/>
              <w:rPr>
                <w:rFonts w:cs="Arial"/>
                <w:lang w:val="en-US"/>
              </w:rPr>
            </w:pPr>
            <w:r w:rsidRPr="00020619">
              <w:rPr>
                <w:rFonts w:cs="Arial"/>
                <w:lang w:val="en-US"/>
              </w:rPr>
              <w:t>1</w:t>
            </w:r>
          </w:p>
        </w:tc>
      </w:tr>
      <w:tr w:rsidR="00874AA8" w:rsidRPr="00020619" w14:paraId="2A50A5E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5EB6025B" w14:textId="77777777" w:rsidR="00874AA8" w:rsidRPr="00020619" w:rsidRDefault="00874AA8" w:rsidP="005D0DB0">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14:paraId="07855758" w14:textId="77777777" w:rsidR="00874AA8" w:rsidRPr="00020619" w:rsidRDefault="00874AA8" w:rsidP="005D0DB0">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14:paraId="21748F3B"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FA7901F" w14:textId="77777777" w:rsidR="00874AA8" w:rsidRPr="00020619" w:rsidRDefault="00874AA8" w:rsidP="005D0DB0">
            <w:pPr>
              <w:pStyle w:val="TAC"/>
              <w:rPr>
                <w:lang w:val="en-US"/>
              </w:rPr>
            </w:pPr>
            <w:r w:rsidRPr="00020619">
              <w:rPr>
                <w:lang w:val="en-US"/>
              </w:rPr>
              <w:t>FDD</w:t>
            </w:r>
          </w:p>
        </w:tc>
      </w:tr>
      <w:tr w:rsidR="00874AA8" w:rsidRPr="00020619" w14:paraId="2281736D" w14:textId="77777777" w:rsidTr="005D0DB0">
        <w:trPr>
          <w:jc w:val="center"/>
        </w:trPr>
        <w:tc>
          <w:tcPr>
            <w:tcW w:w="2088" w:type="dxa"/>
            <w:gridSpan w:val="2"/>
            <w:vMerge w:val="restart"/>
            <w:tcBorders>
              <w:top w:val="nil"/>
              <w:left w:val="single" w:sz="4" w:space="0" w:color="auto"/>
              <w:right w:val="single" w:sz="4" w:space="0" w:color="auto"/>
            </w:tcBorders>
          </w:tcPr>
          <w:p w14:paraId="72F8F13E"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34BDA6C" w14:textId="77777777" w:rsidR="00874AA8" w:rsidRPr="00020619" w:rsidRDefault="00874AA8" w:rsidP="005D0DB0">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14:paraId="200747AA"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25503D9" w14:textId="77777777" w:rsidR="00874AA8" w:rsidRPr="00020619" w:rsidRDefault="00874AA8" w:rsidP="005D0DB0">
            <w:pPr>
              <w:pStyle w:val="TAC"/>
              <w:rPr>
                <w:lang w:val="en-US"/>
              </w:rPr>
            </w:pPr>
            <w:r w:rsidRPr="00020619">
              <w:rPr>
                <w:lang w:val="en-US"/>
              </w:rPr>
              <w:t>TDD</w:t>
            </w:r>
          </w:p>
        </w:tc>
      </w:tr>
      <w:tr w:rsidR="00874AA8" w:rsidRPr="00020619" w14:paraId="0C8C5E0D"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5B35DD09"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3C6D8434" w14:textId="77777777" w:rsidR="00874AA8" w:rsidRPr="00020619" w:rsidRDefault="00874AA8" w:rsidP="005D0DB0">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14:paraId="507581E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4704570D" w14:textId="77777777" w:rsidR="00874AA8" w:rsidRPr="00020619" w:rsidRDefault="00874AA8" w:rsidP="005D0DB0">
            <w:pPr>
              <w:pStyle w:val="TAC"/>
              <w:rPr>
                <w:lang w:val="en-US"/>
              </w:rPr>
            </w:pPr>
            <w:r w:rsidRPr="00020619">
              <w:rPr>
                <w:lang w:val="en-US"/>
              </w:rPr>
              <w:t>HD-FDD</w:t>
            </w:r>
          </w:p>
        </w:tc>
      </w:tr>
      <w:tr w:rsidR="00874AA8" w:rsidRPr="00020619" w14:paraId="229B4C68"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0000C16A" w14:textId="77777777" w:rsidR="00874AA8" w:rsidRPr="00020619" w:rsidRDefault="00874AA8" w:rsidP="005D0DB0">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3808A4D3"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14:paraId="3EA7F7AA"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CD5012F" w14:textId="77777777" w:rsidR="00874AA8" w:rsidRPr="00020619" w:rsidRDefault="00874AA8" w:rsidP="005D0DB0">
            <w:pPr>
              <w:pStyle w:val="TAC"/>
              <w:rPr>
                <w:lang w:val="en-US"/>
              </w:rPr>
            </w:pPr>
            <w:r w:rsidRPr="00020619">
              <w:rPr>
                <w:lang w:val="en-US"/>
              </w:rPr>
              <w:t>Not Applicable</w:t>
            </w:r>
          </w:p>
        </w:tc>
      </w:tr>
      <w:tr w:rsidR="00874AA8" w:rsidRPr="00020619" w14:paraId="3A78698A" w14:textId="77777777" w:rsidTr="005D0DB0">
        <w:trPr>
          <w:jc w:val="center"/>
        </w:trPr>
        <w:tc>
          <w:tcPr>
            <w:tcW w:w="2088" w:type="dxa"/>
            <w:gridSpan w:val="2"/>
            <w:tcBorders>
              <w:top w:val="nil"/>
              <w:left w:val="single" w:sz="4" w:space="0" w:color="auto"/>
              <w:bottom w:val="nil"/>
              <w:right w:val="single" w:sz="4" w:space="0" w:color="auto"/>
            </w:tcBorders>
          </w:tcPr>
          <w:p w14:paraId="3ACEED93"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F7CF84B"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684E318E"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AD00C66" w14:textId="77777777" w:rsidR="00874AA8" w:rsidRPr="00020619" w:rsidRDefault="00874AA8" w:rsidP="005D0DB0">
            <w:pPr>
              <w:pStyle w:val="TAC"/>
              <w:rPr>
                <w:lang w:val="en-US"/>
              </w:rPr>
            </w:pPr>
            <w:r w:rsidRPr="00020619">
              <w:rPr>
                <w:lang w:val="en-US"/>
              </w:rPr>
              <w:t>TDDConf.1.1</w:t>
            </w:r>
          </w:p>
        </w:tc>
      </w:tr>
      <w:tr w:rsidR="00874AA8" w:rsidRPr="00020619" w14:paraId="46E71EAC"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875ADB9"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5965CD7"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4474544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DD2467E" w14:textId="77777777" w:rsidR="00874AA8" w:rsidRPr="00020619" w:rsidRDefault="00874AA8" w:rsidP="005D0DB0">
            <w:pPr>
              <w:pStyle w:val="TAC"/>
              <w:rPr>
                <w:lang w:val="en-US"/>
              </w:rPr>
            </w:pPr>
            <w:proofErr w:type="spellStart"/>
            <w:r w:rsidRPr="00020619">
              <w:rPr>
                <w:lang w:val="en-US"/>
              </w:rPr>
              <w:t>TDDConf</w:t>
            </w:r>
            <w:proofErr w:type="spellEnd"/>
            <w:r w:rsidRPr="00020619">
              <w:rPr>
                <w:lang w:val="en-US"/>
              </w:rPr>
              <w:t>. 2.1</w:t>
            </w:r>
          </w:p>
        </w:tc>
      </w:tr>
      <w:tr w:rsidR="00874AA8" w:rsidRPr="00020619" w14:paraId="1F509F0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B909097" w14:textId="77777777" w:rsidR="00874AA8" w:rsidRPr="00020619" w:rsidRDefault="00874AA8" w:rsidP="005D0DB0">
            <w:pPr>
              <w:pStyle w:val="TAL"/>
              <w:rPr>
                <w:lang w:val="en-US"/>
              </w:rPr>
            </w:pPr>
            <w:proofErr w:type="spellStart"/>
            <w:r w:rsidRPr="00020619">
              <w:rPr>
                <w:lang w:val="en-US"/>
              </w:rPr>
              <w:t>BW</w:t>
            </w:r>
            <w:r w:rsidRPr="00020619">
              <w:rPr>
                <w:vertAlign w:val="subscript"/>
                <w:lang w:val="en-US"/>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6407BE1B"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1814F611"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77309EFF"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F6F741D" w14:textId="77777777" w:rsidTr="005D0DB0">
        <w:trPr>
          <w:jc w:val="center"/>
        </w:trPr>
        <w:tc>
          <w:tcPr>
            <w:tcW w:w="2088" w:type="dxa"/>
            <w:gridSpan w:val="2"/>
            <w:tcBorders>
              <w:top w:val="nil"/>
              <w:left w:val="single" w:sz="4" w:space="0" w:color="auto"/>
              <w:bottom w:val="nil"/>
              <w:right w:val="single" w:sz="4" w:space="0" w:color="auto"/>
            </w:tcBorders>
          </w:tcPr>
          <w:p w14:paraId="72F11206"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54D6B83"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62259D5"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EDD00AC"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149E9B5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1C66E2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47BA98D"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7245D9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2752C2" w14:textId="10ACAB71"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w:t>
            </w:r>
            <w:ins w:id="34" w:author="Prashant Sharma" w:date="2023-03-01T06:14:00Z">
              <w:r w:rsidR="00FB602F">
                <w:rPr>
                  <w:szCs w:val="18"/>
                  <w:lang w:val="en-US"/>
                </w:rPr>
                <w:t>1</w:t>
              </w:r>
            </w:ins>
            <w:del w:id="35" w:author="Prashant Sharma" w:date="2023-03-01T06:14:00Z">
              <w:r w:rsidRPr="00020619" w:rsidDel="00FB602F">
                <w:rPr>
                  <w:szCs w:val="18"/>
                  <w:lang w:val="en-US"/>
                </w:rPr>
                <w:delText>2</w:delText>
              </w:r>
            </w:del>
          </w:p>
        </w:tc>
      </w:tr>
      <w:tr w:rsidR="00874AA8" w:rsidRPr="00020619" w14:paraId="2E6E23AD"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3BA41A8" w14:textId="77777777" w:rsidR="00874AA8" w:rsidRPr="00020619" w:rsidRDefault="00874AA8" w:rsidP="005D0DB0">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14:paraId="3B7596D5"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29284A30"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09B2E0FE"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7FADCAD8" w14:textId="77777777" w:rsidTr="005D0DB0">
        <w:trPr>
          <w:jc w:val="center"/>
        </w:trPr>
        <w:tc>
          <w:tcPr>
            <w:tcW w:w="2088" w:type="dxa"/>
            <w:gridSpan w:val="2"/>
            <w:tcBorders>
              <w:top w:val="nil"/>
              <w:left w:val="single" w:sz="4" w:space="0" w:color="auto"/>
              <w:bottom w:val="nil"/>
              <w:right w:val="single" w:sz="4" w:space="0" w:color="auto"/>
            </w:tcBorders>
          </w:tcPr>
          <w:p w14:paraId="525B6E8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8ACF4BC"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3E359E26"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00E715"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6919B52"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494BC5D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AF1AF3B"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4DC5A6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83FD1A" w14:textId="75EE19EC"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w:t>
            </w:r>
            <w:ins w:id="36" w:author="Prashant Sharma" w:date="2023-03-01T06:15:00Z">
              <w:r w:rsidR="00FB602F">
                <w:rPr>
                  <w:szCs w:val="18"/>
                  <w:lang w:val="en-US"/>
                </w:rPr>
                <w:t>1</w:t>
              </w:r>
            </w:ins>
            <w:del w:id="37" w:author="Prashant Sharma" w:date="2023-03-01T06:15:00Z">
              <w:r w:rsidRPr="00020619" w:rsidDel="00FB602F">
                <w:rPr>
                  <w:szCs w:val="18"/>
                  <w:lang w:val="en-US"/>
                </w:rPr>
                <w:delText>2</w:delText>
              </w:r>
            </w:del>
          </w:p>
        </w:tc>
      </w:tr>
      <w:tr w:rsidR="00874AA8" w:rsidRPr="00020619" w14:paraId="62E28675"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B008090" w14:textId="77777777" w:rsidR="00874AA8" w:rsidRPr="00020619" w:rsidRDefault="00874AA8" w:rsidP="005D0DB0">
            <w:pPr>
              <w:pStyle w:val="TAL"/>
              <w:rPr>
                <w:lang w:val="en-US"/>
              </w:rPr>
            </w:pPr>
            <w:proofErr w:type="spellStart"/>
            <w:r w:rsidRPr="00020619">
              <w:rPr>
                <w:lang w:val="en-US"/>
              </w:rPr>
              <w:t>DRx</w:t>
            </w:r>
            <w:proofErr w:type="spellEnd"/>
            <w:r w:rsidRPr="00020619">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3D51041B" w14:textId="77777777" w:rsidR="00874AA8" w:rsidRPr="00020619" w:rsidRDefault="00874AA8" w:rsidP="005D0DB0">
            <w:pPr>
              <w:pStyle w:val="TAC"/>
              <w:rPr>
                <w:lang w:val="en-US"/>
              </w:rPr>
            </w:pPr>
            <w:proofErr w:type="spellStart"/>
            <w:r w:rsidRPr="00020619">
              <w:rPr>
                <w:lang w:val="en-US"/>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681759F2" w14:textId="77777777" w:rsidR="00874AA8" w:rsidRPr="00020619" w:rsidRDefault="00874AA8" w:rsidP="005D0DB0">
            <w:pPr>
              <w:pStyle w:val="TAC"/>
              <w:rPr>
                <w:lang w:val="en-US"/>
              </w:rPr>
            </w:pPr>
            <w:r w:rsidRPr="00020619">
              <w:rPr>
                <w:lang w:val="en-US"/>
              </w:rPr>
              <w:t>Not Applicable</w:t>
            </w:r>
          </w:p>
        </w:tc>
      </w:tr>
      <w:tr w:rsidR="00874AA8" w:rsidRPr="00020619" w14:paraId="1682AA1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74D25C6" w14:textId="77777777" w:rsidR="00874AA8" w:rsidRPr="00020619" w:rsidRDefault="00874AA8" w:rsidP="005D0DB0">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55AEECA7"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32B9A6B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73CE750" w14:textId="77777777" w:rsidR="00874AA8" w:rsidRPr="00020619" w:rsidRDefault="00874AA8" w:rsidP="005D0DB0">
            <w:pPr>
              <w:pStyle w:val="TAC"/>
              <w:rPr>
                <w:szCs w:val="18"/>
                <w:lang w:val="en-US"/>
              </w:rPr>
            </w:pPr>
            <w:r w:rsidRPr="00020619">
              <w:rPr>
                <w:szCs w:val="18"/>
                <w:lang w:val="en-US"/>
              </w:rPr>
              <w:t>SR.1.1 FDD</w:t>
            </w:r>
          </w:p>
        </w:tc>
      </w:tr>
      <w:tr w:rsidR="00874AA8" w:rsidRPr="00020619" w14:paraId="3DC9FFB0" w14:textId="77777777" w:rsidTr="005D0DB0">
        <w:trPr>
          <w:jc w:val="center"/>
        </w:trPr>
        <w:tc>
          <w:tcPr>
            <w:tcW w:w="2088" w:type="dxa"/>
            <w:gridSpan w:val="2"/>
            <w:tcBorders>
              <w:top w:val="nil"/>
              <w:left w:val="single" w:sz="4" w:space="0" w:color="auto"/>
              <w:bottom w:val="nil"/>
              <w:right w:val="single" w:sz="4" w:space="0" w:color="auto"/>
            </w:tcBorders>
          </w:tcPr>
          <w:p w14:paraId="2DC375B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E87CD04"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7AD0DCA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AD05F3" w14:textId="77777777" w:rsidR="00874AA8" w:rsidRPr="00020619" w:rsidRDefault="00874AA8" w:rsidP="005D0DB0">
            <w:pPr>
              <w:pStyle w:val="TAC"/>
              <w:rPr>
                <w:szCs w:val="18"/>
                <w:lang w:val="en-US"/>
              </w:rPr>
            </w:pPr>
            <w:r w:rsidRPr="00020619">
              <w:rPr>
                <w:szCs w:val="18"/>
                <w:lang w:val="en-US"/>
              </w:rPr>
              <w:t>SR.1.1 TDD</w:t>
            </w:r>
          </w:p>
        </w:tc>
      </w:tr>
      <w:tr w:rsidR="00874AA8" w:rsidRPr="00020619" w14:paraId="0F18CA8A"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962D690"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FCDFAB3"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C177B3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BDE02A7" w14:textId="77777777" w:rsidR="00874AA8" w:rsidRPr="00020619" w:rsidRDefault="00874AA8" w:rsidP="005D0DB0">
            <w:pPr>
              <w:pStyle w:val="TAC"/>
              <w:rPr>
                <w:szCs w:val="18"/>
                <w:lang w:val="en-US"/>
              </w:rPr>
            </w:pPr>
            <w:r w:rsidRPr="00020619">
              <w:rPr>
                <w:szCs w:val="18"/>
                <w:lang w:val="en-US"/>
              </w:rPr>
              <w:t>SR2.1 TDD</w:t>
            </w:r>
          </w:p>
        </w:tc>
      </w:tr>
      <w:tr w:rsidR="00874AA8" w:rsidRPr="00020619" w14:paraId="3703FE63"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51ECC00" w14:textId="77777777" w:rsidR="00874AA8" w:rsidRPr="00020619" w:rsidRDefault="00874AA8" w:rsidP="005D0DB0">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4984FADC"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0D98A21E"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390045C" w14:textId="77777777" w:rsidR="00874AA8" w:rsidRPr="00020619" w:rsidRDefault="00874AA8" w:rsidP="005D0DB0">
            <w:pPr>
              <w:pStyle w:val="TAC"/>
              <w:rPr>
                <w:szCs w:val="18"/>
                <w:lang w:val="en-US"/>
              </w:rPr>
            </w:pPr>
            <w:r w:rsidRPr="00020619">
              <w:rPr>
                <w:szCs w:val="18"/>
                <w:lang w:val="en-US"/>
              </w:rPr>
              <w:t>CR.1.1 FDD</w:t>
            </w:r>
          </w:p>
        </w:tc>
      </w:tr>
      <w:tr w:rsidR="00874AA8" w:rsidRPr="00020619" w14:paraId="3B25ED18" w14:textId="77777777" w:rsidTr="005D0DB0">
        <w:trPr>
          <w:jc w:val="center"/>
        </w:trPr>
        <w:tc>
          <w:tcPr>
            <w:tcW w:w="2088" w:type="dxa"/>
            <w:gridSpan w:val="2"/>
            <w:tcBorders>
              <w:top w:val="nil"/>
              <w:left w:val="single" w:sz="4" w:space="0" w:color="auto"/>
              <w:bottom w:val="nil"/>
              <w:right w:val="single" w:sz="4" w:space="0" w:color="auto"/>
            </w:tcBorders>
          </w:tcPr>
          <w:p w14:paraId="2F42E1F3"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3E2F3C8"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4AF049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94FF2E3" w14:textId="77777777" w:rsidR="00874AA8" w:rsidRPr="00020619" w:rsidRDefault="00874AA8" w:rsidP="005D0DB0">
            <w:pPr>
              <w:pStyle w:val="TAC"/>
              <w:rPr>
                <w:szCs w:val="18"/>
                <w:lang w:val="en-US"/>
              </w:rPr>
            </w:pPr>
            <w:r w:rsidRPr="00020619">
              <w:rPr>
                <w:szCs w:val="18"/>
                <w:lang w:val="en-US"/>
              </w:rPr>
              <w:t>CR.1.1 TDD</w:t>
            </w:r>
          </w:p>
        </w:tc>
      </w:tr>
      <w:tr w:rsidR="00874AA8" w:rsidRPr="00020619" w14:paraId="2D96004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9058A82"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49F806F"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160EE8A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5014A8E" w14:textId="77777777" w:rsidR="00874AA8" w:rsidRPr="00020619" w:rsidRDefault="00874AA8" w:rsidP="005D0DB0">
            <w:pPr>
              <w:pStyle w:val="TAC"/>
              <w:rPr>
                <w:szCs w:val="18"/>
                <w:lang w:val="en-US"/>
              </w:rPr>
            </w:pPr>
            <w:r w:rsidRPr="00020619">
              <w:rPr>
                <w:szCs w:val="18"/>
                <w:lang w:val="en-US"/>
              </w:rPr>
              <w:t>CR2.1 TDD</w:t>
            </w:r>
          </w:p>
        </w:tc>
      </w:tr>
      <w:tr w:rsidR="00874AA8" w:rsidRPr="00020619" w14:paraId="4A597C9B"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6E9583B3" w14:textId="77777777" w:rsidR="00874AA8" w:rsidRPr="00020619" w:rsidRDefault="00874AA8" w:rsidP="005D0DB0">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78EA570B"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14:paraId="511A4C4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8ED8021" w14:textId="77777777" w:rsidR="00874AA8" w:rsidRPr="00020619" w:rsidRDefault="00874AA8" w:rsidP="005D0DB0">
            <w:pPr>
              <w:pStyle w:val="TAC"/>
              <w:rPr>
                <w:sz w:val="16"/>
                <w:lang w:val="en-US"/>
              </w:rPr>
            </w:pPr>
            <w:r w:rsidRPr="00020619">
              <w:rPr>
                <w:lang w:val="en-US" w:eastAsia="zh-CN"/>
              </w:rPr>
              <w:t>TRS.1.1 FDD</w:t>
            </w:r>
          </w:p>
        </w:tc>
      </w:tr>
      <w:tr w:rsidR="00874AA8" w:rsidRPr="00020619" w14:paraId="4D1CAB1A" w14:textId="77777777" w:rsidTr="005D0DB0">
        <w:trPr>
          <w:jc w:val="center"/>
        </w:trPr>
        <w:tc>
          <w:tcPr>
            <w:tcW w:w="2088" w:type="dxa"/>
            <w:gridSpan w:val="2"/>
            <w:tcBorders>
              <w:top w:val="nil"/>
              <w:left w:val="single" w:sz="4" w:space="0" w:color="auto"/>
              <w:bottom w:val="nil"/>
              <w:right w:val="single" w:sz="4" w:space="0" w:color="auto"/>
            </w:tcBorders>
          </w:tcPr>
          <w:p w14:paraId="660E21A5"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72DA0E4"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14:paraId="3C821E86"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6D9D065" w14:textId="77777777" w:rsidR="00874AA8" w:rsidRPr="00020619" w:rsidRDefault="00874AA8" w:rsidP="005D0DB0">
            <w:pPr>
              <w:pStyle w:val="TAC"/>
              <w:rPr>
                <w:sz w:val="16"/>
                <w:lang w:val="en-US"/>
              </w:rPr>
            </w:pPr>
            <w:r w:rsidRPr="00020619">
              <w:rPr>
                <w:lang w:val="en-US" w:eastAsia="zh-CN"/>
              </w:rPr>
              <w:t>TRS.1.1 TDD</w:t>
            </w:r>
          </w:p>
        </w:tc>
      </w:tr>
      <w:tr w:rsidR="00874AA8" w:rsidRPr="00020619" w14:paraId="276890BE"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FDCDA50"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6B00F0C"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14:paraId="1B3E0CF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6850048" w14:textId="77777777" w:rsidR="00874AA8" w:rsidRPr="00020619" w:rsidRDefault="00874AA8" w:rsidP="005D0DB0">
            <w:pPr>
              <w:pStyle w:val="TAC"/>
              <w:rPr>
                <w:sz w:val="16"/>
                <w:lang w:val="en-US"/>
              </w:rPr>
            </w:pPr>
            <w:r w:rsidRPr="00020619">
              <w:rPr>
                <w:lang w:val="en-US" w:eastAsia="zh-CN"/>
              </w:rPr>
              <w:t>TRS.1.2 TDD</w:t>
            </w:r>
          </w:p>
        </w:tc>
      </w:tr>
      <w:tr w:rsidR="00874AA8" w:rsidRPr="00020619" w14:paraId="26A5950D"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185808B" w14:textId="77777777" w:rsidR="00874AA8" w:rsidRPr="00020619" w:rsidRDefault="00874AA8" w:rsidP="005D0DB0">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29A1453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E82379" w14:textId="77777777" w:rsidR="00874AA8" w:rsidRPr="00020619" w:rsidRDefault="00874AA8" w:rsidP="005D0DB0">
            <w:pPr>
              <w:pStyle w:val="TAC"/>
              <w:rPr>
                <w:lang w:val="en-US"/>
              </w:rPr>
            </w:pPr>
            <w:r w:rsidRPr="00020619">
              <w:rPr>
                <w:snapToGrid w:val="0"/>
                <w:lang w:val="en-US"/>
              </w:rPr>
              <w:t>OP.1</w:t>
            </w:r>
          </w:p>
        </w:tc>
      </w:tr>
      <w:tr w:rsidR="00874AA8" w:rsidRPr="00020619" w14:paraId="709D5DC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953E120" w14:textId="77777777" w:rsidR="00874AA8" w:rsidRPr="00020619" w:rsidRDefault="00874AA8" w:rsidP="005D0DB0">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61F0547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E4B916" w14:textId="283565D5" w:rsidR="00874AA8" w:rsidRPr="00020619" w:rsidRDefault="00874AA8" w:rsidP="005D0DB0">
            <w:pPr>
              <w:pStyle w:val="TAC"/>
              <w:rPr>
                <w:snapToGrid w:val="0"/>
                <w:lang w:val="en-US"/>
              </w:rPr>
            </w:pPr>
            <w:r w:rsidRPr="00020619">
              <w:t>SMTC.1</w:t>
            </w:r>
            <w:del w:id="38" w:author="Prashant Sharma" w:date="2023-03-01T07:14:00Z">
              <w:r w:rsidRPr="00020619" w:rsidDel="00393DFC">
                <w:delText xml:space="preserve"> RedCap</w:delText>
              </w:r>
            </w:del>
          </w:p>
        </w:tc>
      </w:tr>
      <w:tr w:rsidR="00874AA8" w:rsidRPr="00020619" w14:paraId="0E3E62E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60228A01" w14:textId="77777777" w:rsidR="00874AA8" w:rsidRPr="00020619" w:rsidRDefault="00874AA8" w:rsidP="005D0DB0">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281540E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5268818A" w14:textId="77777777" w:rsidR="00874AA8" w:rsidRPr="00020619" w:rsidRDefault="00874AA8" w:rsidP="005D0DB0">
            <w:pPr>
              <w:pStyle w:val="TAC"/>
              <w:rPr>
                <w:snapToGrid w:val="0"/>
                <w:szCs w:val="18"/>
                <w:lang w:val="en-US" w:eastAsia="zh-CN"/>
              </w:rPr>
            </w:pPr>
            <w:r w:rsidRPr="00020619">
              <w:t xml:space="preserve">SMTC.2 </w:t>
            </w:r>
            <w:proofErr w:type="spellStart"/>
            <w:r w:rsidRPr="00020619">
              <w:t>RedCap</w:t>
            </w:r>
            <w:proofErr w:type="spellEnd"/>
          </w:p>
        </w:tc>
      </w:tr>
      <w:tr w:rsidR="00874AA8" w:rsidRPr="00020619" w14:paraId="4E54FA25"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0A63F9C1" w14:textId="77777777" w:rsidR="00874AA8" w:rsidRPr="00020619" w:rsidRDefault="00874AA8" w:rsidP="005D0DB0">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38711471"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14:paraId="6529F6C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5ED5EA7" w14:textId="77777777" w:rsidR="00874AA8" w:rsidRPr="00020619" w:rsidRDefault="00874AA8" w:rsidP="005D0DB0">
            <w:pPr>
              <w:pStyle w:val="TAC"/>
              <w:rPr>
                <w:lang w:val="en-US"/>
              </w:rPr>
            </w:pPr>
            <w:r w:rsidRPr="00020619">
              <w:rPr>
                <w:noProof/>
              </w:rPr>
              <w:t>SSB.4 RedCap FR1</w:t>
            </w:r>
          </w:p>
        </w:tc>
      </w:tr>
      <w:tr w:rsidR="00874AA8" w:rsidRPr="00020619" w14:paraId="175033AB"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D0D303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E0062F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1FE23AA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4F21D05" w14:textId="77777777" w:rsidR="00874AA8" w:rsidRPr="00020619" w:rsidRDefault="00874AA8" w:rsidP="005D0DB0">
            <w:pPr>
              <w:pStyle w:val="TAC"/>
              <w:rPr>
                <w:lang w:val="en-US"/>
              </w:rPr>
            </w:pPr>
            <w:r w:rsidRPr="00020619">
              <w:rPr>
                <w:noProof/>
              </w:rPr>
              <w:t>SSB.5 RedCap FR1</w:t>
            </w:r>
          </w:p>
        </w:tc>
      </w:tr>
      <w:tr w:rsidR="00874AA8" w:rsidRPr="00020619" w14:paraId="34DCBE4D" w14:textId="77777777" w:rsidTr="005D0DB0">
        <w:trPr>
          <w:jc w:val="center"/>
        </w:trPr>
        <w:tc>
          <w:tcPr>
            <w:tcW w:w="2088" w:type="dxa"/>
            <w:gridSpan w:val="2"/>
            <w:vMerge w:val="restart"/>
            <w:tcBorders>
              <w:top w:val="nil"/>
              <w:left w:val="single" w:sz="4" w:space="0" w:color="auto"/>
              <w:right w:val="single" w:sz="4" w:space="0" w:color="auto"/>
            </w:tcBorders>
          </w:tcPr>
          <w:p w14:paraId="7ADADB58" w14:textId="77777777" w:rsidR="00874AA8" w:rsidRPr="00020619" w:rsidRDefault="00874AA8" w:rsidP="005D0DB0">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14:paraId="391DAFF6"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14:paraId="42F446E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30512A9E" w14:textId="77777777" w:rsidR="00874AA8" w:rsidRPr="00020619" w:rsidRDefault="00874AA8" w:rsidP="005D0DB0">
            <w:pPr>
              <w:pStyle w:val="TAC"/>
              <w:rPr>
                <w:lang w:val="en-US"/>
              </w:rPr>
            </w:pPr>
            <w:r w:rsidRPr="00020619">
              <w:rPr>
                <w:noProof/>
                <w:lang w:val="sv-SE"/>
              </w:rPr>
              <w:t>SSB.6 RedCap FR1 (Note 1)</w:t>
            </w:r>
          </w:p>
        </w:tc>
      </w:tr>
      <w:tr w:rsidR="00874AA8" w:rsidRPr="00020619" w14:paraId="6BAEE622"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137D4DB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91B32B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3376143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53F150A0" w14:textId="77777777" w:rsidR="00874AA8" w:rsidRPr="00020619" w:rsidRDefault="00874AA8" w:rsidP="005D0DB0">
            <w:pPr>
              <w:pStyle w:val="TAC"/>
              <w:rPr>
                <w:lang w:val="en-US"/>
              </w:rPr>
            </w:pPr>
            <w:r w:rsidRPr="00020619">
              <w:rPr>
                <w:noProof/>
                <w:lang w:val="sv-SE"/>
              </w:rPr>
              <w:t>SSB.7 RedCap FR1 (Note 1)</w:t>
            </w:r>
          </w:p>
        </w:tc>
      </w:tr>
      <w:tr w:rsidR="00874AA8" w:rsidRPr="00020619" w14:paraId="5D72493C"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FBFA8A7" w14:textId="77777777" w:rsidR="00874AA8" w:rsidRPr="00020619" w:rsidRDefault="00874AA8" w:rsidP="005D0DB0">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66B5E3B6"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6AED9D2C"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38B39BF1" w14:textId="77777777" w:rsidR="00874AA8" w:rsidRPr="00020619" w:rsidRDefault="00874AA8" w:rsidP="005D0DB0">
            <w:pPr>
              <w:pStyle w:val="TAC"/>
              <w:rPr>
                <w:lang w:val="en-US"/>
              </w:rPr>
            </w:pPr>
            <w:r w:rsidRPr="00020619">
              <w:rPr>
                <w:lang w:val="en-US"/>
              </w:rPr>
              <w:t>15 kHz</w:t>
            </w:r>
          </w:p>
        </w:tc>
      </w:tr>
      <w:tr w:rsidR="00874AA8" w:rsidRPr="00020619" w14:paraId="46FE7E07"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470771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9955D3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2226A34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F51FA5C" w14:textId="77777777" w:rsidR="00874AA8" w:rsidRPr="00020619" w:rsidRDefault="00874AA8" w:rsidP="005D0DB0">
            <w:pPr>
              <w:pStyle w:val="TAC"/>
              <w:rPr>
                <w:lang w:val="en-US"/>
              </w:rPr>
            </w:pPr>
            <w:r w:rsidRPr="00020619">
              <w:rPr>
                <w:lang w:val="en-US"/>
              </w:rPr>
              <w:t>30 kHz</w:t>
            </w:r>
          </w:p>
        </w:tc>
      </w:tr>
      <w:tr w:rsidR="00874AA8" w:rsidRPr="00020619" w14:paraId="42524C16"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C35ADE2" w14:textId="77777777" w:rsidR="00874AA8" w:rsidRPr="00020619" w:rsidRDefault="00874AA8" w:rsidP="005D0DB0">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225C7AB0"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50DB85A2"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10A26D93" w14:textId="77777777" w:rsidR="00874AA8" w:rsidRPr="00020619" w:rsidRDefault="00874AA8" w:rsidP="005D0DB0">
            <w:pPr>
              <w:pStyle w:val="TAC"/>
              <w:rPr>
                <w:lang w:val="en-US"/>
              </w:rPr>
            </w:pPr>
            <w:r w:rsidRPr="00020619">
              <w:rPr>
                <w:lang w:val="en-US"/>
              </w:rPr>
              <w:t>15 kHz</w:t>
            </w:r>
          </w:p>
        </w:tc>
      </w:tr>
      <w:tr w:rsidR="00874AA8" w:rsidRPr="00020619" w14:paraId="738FAA0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6A3DBDDC"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DA980E7"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4AC311E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892D204" w14:textId="77777777" w:rsidR="00874AA8" w:rsidRPr="00020619" w:rsidRDefault="00874AA8" w:rsidP="005D0DB0">
            <w:pPr>
              <w:pStyle w:val="TAC"/>
              <w:rPr>
                <w:lang w:val="en-US"/>
              </w:rPr>
            </w:pPr>
            <w:r w:rsidRPr="00020619">
              <w:rPr>
                <w:lang w:val="en-US"/>
              </w:rPr>
              <w:t>30 kHz</w:t>
            </w:r>
          </w:p>
        </w:tc>
      </w:tr>
      <w:tr w:rsidR="00874AA8" w:rsidRPr="00020619" w14:paraId="6B8539FC"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97AF927" w14:textId="77777777" w:rsidR="00874AA8" w:rsidRPr="00020619" w:rsidRDefault="00874AA8" w:rsidP="005D0DB0">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2DB53DF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D15E1D4" w14:textId="77777777" w:rsidR="00874AA8" w:rsidRPr="00020619" w:rsidRDefault="00874AA8" w:rsidP="005D0DB0">
            <w:pPr>
              <w:pStyle w:val="TAC"/>
              <w:rPr>
                <w:lang w:val="en-US"/>
              </w:rPr>
            </w:pPr>
            <w:r w:rsidRPr="00020619">
              <w:rPr>
                <w:lang w:val="en-US" w:eastAsia="zh-CN"/>
              </w:rPr>
              <w:t>FR1 PRACH configuration 1</w:t>
            </w:r>
          </w:p>
        </w:tc>
      </w:tr>
      <w:tr w:rsidR="00874AA8" w:rsidRPr="00020619" w14:paraId="0171BB57"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710E6CAF" w14:textId="77777777" w:rsidR="00874AA8" w:rsidRPr="00020619" w:rsidRDefault="00874AA8" w:rsidP="005D0DB0">
            <w:pPr>
              <w:pStyle w:val="TAL"/>
              <w:rPr>
                <w:lang w:val="en-US"/>
              </w:rPr>
            </w:pPr>
            <w:r w:rsidRPr="00020619">
              <w:rPr>
                <w:lang w:val="en-US"/>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516C6464" w14:textId="77777777" w:rsidR="00874AA8" w:rsidRPr="00020619" w:rsidRDefault="00874AA8" w:rsidP="005D0DB0">
            <w:pPr>
              <w:pStyle w:val="TAL"/>
              <w:rPr>
                <w:lang w:val="en-US"/>
              </w:rPr>
            </w:pPr>
            <w:r w:rsidRPr="00020619">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4654430B"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99CDA5C" w14:textId="77777777" w:rsidR="00874AA8" w:rsidRPr="00020619" w:rsidRDefault="00874AA8" w:rsidP="005D0DB0">
            <w:pPr>
              <w:pStyle w:val="TAC"/>
              <w:rPr>
                <w:lang w:val="en-US"/>
              </w:rPr>
            </w:pPr>
            <w:r w:rsidRPr="00020619">
              <w:rPr>
                <w:rFonts w:cs="v3.7.0"/>
                <w:lang w:val="en-US"/>
              </w:rPr>
              <w:t>DLBWP.0.1</w:t>
            </w:r>
          </w:p>
        </w:tc>
      </w:tr>
      <w:tr w:rsidR="00874AA8" w:rsidRPr="00020619" w14:paraId="0476A043" w14:textId="77777777" w:rsidTr="005D0DB0">
        <w:trPr>
          <w:jc w:val="center"/>
        </w:trPr>
        <w:tc>
          <w:tcPr>
            <w:tcW w:w="2088" w:type="dxa"/>
            <w:gridSpan w:val="2"/>
            <w:tcBorders>
              <w:top w:val="nil"/>
              <w:left w:val="single" w:sz="4" w:space="0" w:color="auto"/>
              <w:bottom w:val="nil"/>
              <w:right w:val="single" w:sz="4" w:space="0" w:color="auto"/>
            </w:tcBorders>
          </w:tcPr>
          <w:p w14:paraId="032CA9C3"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379574F" w14:textId="77777777" w:rsidR="00874AA8" w:rsidRPr="00020619" w:rsidRDefault="00874AA8" w:rsidP="005D0DB0">
            <w:pPr>
              <w:pStyle w:val="TAL"/>
              <w:rPr>
                <w:lang w:val="en-US"/>
              </w:rPr>
            </w:pPr>
            <w:r w:rsidRPr="00020619">
              <w:rPr>
                <w:lang w:val="en-US"/>
              </w:rPr>
              <w:t>Dedicated DL BWP1</w:t>
            </w:r>
          </w:p>
        </w:tc>
        <w:tc>
          <w:tcPr>
            <w:tcW w:w="1135" w:type="dxa"/>
            <w:tcBorders>
              <w:top w:val="single" w:sz="4" w:space="0" w:color="auto"/>
              <w:left w:val="single" w:sz="4" w:space="0" w:color="auto"/>
              <w:bottom w:val="single" w:sz="4" w:space="0" w:color="auto"/>
              <w:right w:val="single" w:sz="4" w:space="0" w:color="auto"/>
            </w:tcBorders>
          </w:tcPr>
          <w:p w14:paraId="4117634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476EE9" w14:textId="48F3857D" w:rsidR="00874AA8" w:rsidRPr="00020619" w:rsidRDefault="00874AA8" w:rsidP="005D0DB0">
            <w:pPr>
              <w:pStyle w:val="TAC"/>
              <w:rPr>
                <w:lang w:val="en-US"/>
              </w:rPr>
            </w:pPr>
            <w:r w:rsidRPr="00020619">
              <w:rPr>
                <w:noProof/>
                <w:lang w:val="sv-SE"/>
              </w:rPr>
              <w:t>DLBWP.1.</w:t>
            </w:r>
            <w:ins w:id="39" w:author="Prashant Sharma" w:date="2023-03-01T13:04:00Z">
              <w:r w:rsidR="00D90E47">
                <w:rPr>
                  <w:noProof/>
                  <w:lang w:val="sv-SE"/>
                </w:rPr>
                <w:t>1</w:t>
              </w:r>
            </w:ins>
            <w:del w:id="40" w:author="Prashant Sharma" w:date="2023-03-01T13:04:00Z">
              <w:r w:rsidRPr="00020619" w:rsidDel="00D90E47">
                <w:rPr>
                  <w:noProof/>
                  <w:lang w:val="sv-SE"/>
                </w:rPr>
                <w:delText>3</w:delText>
              </w:r>
            </w:del>
            <w:r w:rsidRPr="00020619">
              <w:rPr>
                <w:noProof/>
                <w:lang w:val="sv-SE"/>
              </w:rPr>
              <w:t xml:space="preserve"> RedCap (Note 2)</w:t>
            </w:r>
          </w:p>
        </w:tc>
      </w:tr>
      <w:tr w:rsidR="00874AA8" w:rsidRPr="00020619" w:rsidDel="0010706A" w14:paraId="70B2308B" w14:textId="32CC980C" w:rsidTr="005D0DB0">
        <w:trPr>
          <w:jc w:val="center"/>
          <w:del w:id="41" w:author="Prashant Sharma" w:date="2023-03-01T13:10:00Z"/>
        </w:trPr>
        <w:tc>
          <w:tcPr>
            <w:tcW w:w="2088" w:type="dxa"/>
            <w:gridSpan w:val="2"/>
            <w:tcBorders>
              <w:top w:val="nil"/>
              <w:left w:val="single" w:sz="4" w:space="0" w:color="auto"/>
              <w:bottom w:val="nil"/>
              <w:right w:val="single" w:sz="4" w:space="0" w:color="auto"/>
            </w:tcBorders>
          </w:tcPr>
          <w:p w14:paraId="55EEE5FB" w14:textId="59DAB966" w:rsidR="00874AA8" w:rsidRPr="00020619" w:rsidDel="0010706A" w:rsidRDefault="00874AA8" w:rsidP="005D0DB0">
            <w:pPr>
              <w:pStyle w:val="TAL"/>
              <w:rPr>
                <w:del w:id="42" w:author="Prashant Sharma" w:date="2023-03-01T13:10:00Z"/>
                <w:lang w:val="en-US"/>
              </w:rPr>
            </w:pPr>
          </w:p>
        </w:tc>
        <w:tc>
          <w:tcPr>
            <w:tcW w:w="1718" w:type="dxa"/>
            <w:tcBorders>
              <w:top w:val="single" w:sz="4" w:space="0" w:color="auto"/>
              <w:left w:val="single" w:sz="4" w:space="0" w:color="auto"/>
              <w:bottom w:val="single" w:sz="4" w:space="0" w:color="auto"/>
              <w:right w:val="single" w:sz="4" w:space="0" w:color="auto"/>
            </w:tcBorders>
          </w:tcPr>
          <w:p w14:paraId="48F9BE80" w14:textId="32FF989E" w:rsidR="00874AA8" w:rsidRPr="00020619" w:rsidDel="0010706A" w:rsidRDefault="00874AA8" w:rsidP="005D0DB0">
            <w:pPr>
              <w:pStyle w:val="TAL"/>
              <w:rPr>
                <w:del w:id="43" w:author="Prashant Sharma" w:date="2023-03-01T13:10:00Z"/>
                <w:lang w:val="en-US"/>
              </w:rPr>
            </w:pPr>
            <w:del w:id="44" w:author="Prashant Sharma" w:date="2023-03-01T13:10:00Z">
              <w:r w:rsidRPr="00020619" w:rsidDel="0010706A">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14:paraId="300E190E" w14:textId="128EC130" w:rsidR="00874AA8" w:rsidRPr="00020619" w:rsidDel="0010706A" w:rsidRDefault="00874AA8" w:rsidP="005D0DB0">
            <w:pPr>
              <w:pStyle w:val="TAC"/>
              <w:rPr>
                <w:del w:id="45" w:author="Prashant Sharma" w:date="2023-03-01T13:10: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27E3FEC9" w14:textId="2045DA18" w:rsidR="00874AA8" w:rsidRPr="00020619" w:rsidDel="0010706A" w:rsidRDefault="00874AA8" w:rsidP="005D0DB0">
            <w:pPr>
              <w:pStyle w:val="TAC"/>
              <w:rPr>
                <w:del w:id="46" w:author="Prashant Sharma" w:date="2023-03-01T13:10:00Z"/>
                <w:rFonts w:cs="v3.7.0"/>
                <w:lang w:val="en-US"/>
              </w:rPr>
            </w:pPr>
            <w:del w:id="47" w:author="Prashant Sharma" w:date="2023-03-01T13:10:00Z">
              <w:r w:rsidRPr="00020619" w:rsidDel="0010706A">
                <w:rPr>
                  <w:noProof/>
                  <w:lang w:val="sv-SE"/>
                </w:rPr>
                <w:delText>DLBWP.1.</w:delText>
              </w:r>
            </w:del>
            <w:del w:id="48" w:author="Prashant Sharma" w:date="2023-03-01T13:05:00Z">
              <w:r w:rsidRPr="00020619" w:rsidDel="00D90E47">
                <w:rPr>
                  <w:noProof/>
                  <w:lang w:val="sv-SE"/>
                </w:rPr>
                <w:delText>3</w:delText>
              </w:r>
            </w:del>
            <w:del w:id="49" w:author="Prashant Sharma" w:date="2023-03-01T13:10:00Z">
              <w:r w:rsidRPr="00020619" w:rsidDel="0010706A">
                <w:rPr>
                  <w:noProof/>
                  <w:lang w:val="sv-SE"/>
                </w:rPr>
                <w:delText xml:space="preserve"> RedCap (Note 2)</w:delText>
              </w:r>
            </w:del>
          </w:p>
        </w:tc>
      </w:tr>
      <w:tr w:rsidR="00874AA8" w:rsidRPr="00020619" w14:paraId="1B5885CB" w14:textId="77777777" w:rsidTr="005D0DB0">
        <w:trPr>
          <w:jc w:val="center"/>
        </w:trPr>
        <w:tc>
          <w:tcPr>
            <w:tcW w:w="2088" w:type="dxa"/>
            <w:gridSpan w:val="2"/>
            <w:tcBorders>
              <w:top w:val="nil"/>
              <w:left w:val="single" w:sz="4" w:space="0" w:color="auto"/>
              <w:bottom w:val="nil"/>
              <w:right w:val="single" w:sz="4" w:space="0" w:color="auto"/>
            </w:tcBorders>
          </w:tcPr>
          <w:p w14:paraId="7EFD484B"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5CB5291" w14:textId="77777777" w:rsidR="00874AA8" w:rsidRPr="00020619" w:rsidRDefault="00874AA8" w:rsidP="005D0DB0">
            <w:pPr>
              <w:pStyle w:val="TAL"/>
              <w:rPr>
                <w:lang w:val="en-US"/>
              </w:rPr>
            </w:pPr>
            <w:r w:rsidRPr="00020619">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742B5F1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EECBE97" w14:textId="77777777" w:rsidR="00874AA8" w:rsidRPr="00020619" w:rsidRDefault="00874AA8" w:rsidP="005D0DB0">
            <w:pPr>
              <w:pStyle w:val="TAC"/>
              <w:rPr>
                <w:lang w:val="en-US"/>
              </w:rPr>
            </w:pPr>
            <w:r w:rsidRPr="00020619">
              <w:rPr>
                <w:rFonts w:cs="v3.7.0"/>
                <w:lang w:val="en-US"/>
              </w:rPr>
              <w:t>ULBWP.0.1</w:t>
            </w:r>
          </w:p>
        </w:tc>
      </w:tr>
      <w:tr w:rsidR="00874AA8" w:rsidRPr="00020619" w14:paraId="12F3976F" w14:textId="77777777" w:rsidTr="005D0DB0">
        <w:trPr>
          <w:jc w:val="center"/>
        </w:trPr>
        <w:tc>
          <w:tcPr>
            <w:tcW w:w="2088" w:type="dxa"/>
            <w:gridSpan w:val="2"/>
            <w:tcBorders>
              <w:top w:val="nil"/>
              <w:left w:val="single" w:sz="4" w:space="0" w:color="auto"/>
              <w:bottom w:val="nil"/>
              <w:right w:val="single" w:sz="4" w:space="0" w:color="auto"/>
            </w:tcBorders>
          </w:tcPr>
          <w:p w14:paraId="2E11758B"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6ED72332" w14:textId="77777777" w:rsidR="00874AA8" w:rsidRPr="00020619" w:rsidRDefault="00874AA8" w:rsidP="005D0DB0">
            <w:pPr>
              <w:pStyle w:val="TAL"/>
              <w:rPr>
                <w:lang w:val="en-US"/>
              </w:rPr>
            </w:pPr>
            <w:r w:rsidRPr="00020619">
              <w:rPr>
                <w:lang w:val="en-US"/>
              </w:rPr>
              <w:t>Dedicated UL BWP1</w:t>
            </w:r>
          </w:p>
        </w:tc>
        <w:tc>
          <w:tcPr>
            <w:tcW w:w="1135" w:type="dxa"/>
            <w:tcBorders>
              <w:top w:val="single" w:sz="4" w:space="0" w:color="auto"/>
              <w:left w:val="single" w:sz="4" w:space="0" w:color="auto"/>
              <w:bottom w:val="single" w:sz="4" w:space="0" w:color="auto"/>
              <w:right w:val="single" w:sz="4" w:space="0" w:color="auto"/>
            </w:tcBorders>
          </w:tcPr>
          <w:p w14:paraId="4E6E1CD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7156331B" w14:textId="7C4E8074" w:rsidR="00874AA8" w:rsidRPr="00020619" w:rsidRDefault="00874AA8" w:rsidP="005D0DB0">
            <w:pPr>
              <w:pStyle w:val="TAC"/>
              <w:rPr>
                <w:rFonts w:cs="v3.7.0"/>
                <w:lang w:val="en-US"/>
              </w:rPr>
            </w:pPr>
            <w:r w:rsidRPr="00020619">
              <w:rPr>
                <w:noProof/>
                <w:lang w:val="sv-SE"/>
              </w:rPr>
              <w:t>ULBWP.1.</w:t>
            </w:r>
            <w:ins w:id="50" w:author="Prashant Sharma" w:date="2023-03-01T13:06:00Z">
              <w:r w:rsidR="00B67C9E">
                <w:rPr>
                  <w:noProof/>
                  <w:lang w:val="sv-SE"/>
                </w:rPr>
                <w:t>1</w:t>
              </w:r>
            </w:ins>
            <w:del w:id="51" w:author="Prashant Sharma" w:date="2023-03-01T13:06:00Z">
              <w:r w:rsidRPr="00020619" w:rsidDel="00B67C9E">
                <w:rPr>
                  <w:noProof/>
                  <w:lang w:val="sv-SE"/>
                </w:rPr>
                <w:delText>3</w:delText>
              </w:r>
            </w:del>
            <w:r w:rsidRPr="00020619">
              <w:rPr>
                <w:noProof/>
                <w:lang w:val="sv-SE"/>
              </w:rPr>
              <w:t xml:space="preserve"> RedCap (Note 3)</w:t>
            </w:r>
          </w:p>
        </w:tc>
      </w:tr>
      <w:tr w:rsidR="00874AA8" w:rsidRPr="00020619" w:rsidDel="00B744FF" w14:paraId="34AE5D00" w14:textId="09DD38CB" w:rsidTr="005D0DB0">
        <w:trPr>
          <w:jc w:val="center"/>
          <w:del w:id="52" w:author="Prashant Sharma" w:date="2023-03-01T13:11:00Z"/>
        </w:trPr>
        <w:tc>
          <w:tcPr>
            <w:tcW w:w="2088" w:type="dxa"/>
            <w:gridSpan w:val="2"/>
            <w:tcBorders>
              <w:top w:val="nil"/>
              <w:left w:val="single" w:sz="4" w:space="0" w:color="auto"/>
              <w:bottom w:val="single" w:sz="4" w:space="0" w:color="auto"/>
              <w:right w:val="single" w:sz="4" w:space="0" w:color="auto"/>
            </w:tcBorders>
          </w:tcPr>
          <w:p w14:paraId="26054449" w14:textId="32B4AADC" w:rsidR="00874AA8" w:rsidRPr="00020619" w:rsidDel="00B744FF" w:rsidRDefault="00874AA8" w:rsidP="005D0DB0">
            <w:pPr>
              <w:pStyle w:val="TAL"/>
              <w:rPr>
                <w:del w:id="53" w:author="Prashant Sharma" w:date="2023-03-01T13:1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3195885" w14:textId="4FB78B6F" w:rsidR="00874AA8" w:rsidRPr="00020619" w:rsidDel="00B744FF" w:rsidRDefault="00874AA8" w:rsidP="005D0DB0">
            <w:pPr>
              <w:pStyle w:val="TAL"/>
              <w:rPr>
                <w:del w:id="54" w:author="Prashant Sharma" w:date="2023-03-01T13:11:00Z"/>
                <w:lang w:val="en-US"/>
              </w:rPr>
            </w:pPr>
            <w:del w:id="55" w:author="Prashant Sharma" w:date="2023-03-01T13:11:00Z">
              <w:r w:rsidRPr="00020619" w:rsidDel="00B744FF">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14:paraId="6E65C267" w14:textId="4F6CF8D7" w:rsidR="00874AA8" w:rsidRPr="00020619" w:rsidDel="00B744FF" w:rsidRDefault="00874AA8" w:rsidP="005D0DB0">
            <w:pPr>
              <w:pStyle w:val="TAC"/>
              <w:rPr>
                <w:del w:id="56" w:author="Prashant Sharma" w:date="2023-03-01T13:1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0DFCC53" w14:textId="6E212D8C" w:rsidR="00874AA8" w:rsidRPr="00020619" w:rsidDel="00B744FF" w:rsidRDefault="00874AA8" w:rsidP="005D0DB0">
            <w:pPr>
              <w:pStyle w:val="TAC"/>
              <w:rPr>
                <w:del w:id="57" w:author="Prashant Sharma" w:date="2023-03-01T13:11:00Z"/>
                <w:lang w:val="en-US"/>
              </w:rPr>
            </w:pPr>
            <w:del w:id="58" w:author="Prashant Sharma" w:date="2023-03-01T13:11:00Z">
              <w:r w:rsidRPr="00020619" w:rsidDel="00B744FF">
                <w:rPr>
                  <w:noProof/>
                  <w:lang w:val="sv-SE"/>
                </w:rPr>
                <w:delText>ULBWP.1.</w:delText>
              </w:r>
            </w:del>
            <w:del w:id="59" w:author="Prashant Sharma" w:date="2023-03-01T13:06:00Z">
              <w:r w:rsidRPr="00020619" w:rsidDel="00B67C9E">
                <w:rPr>
                  <w:noProof/>
                  <w:lang w:val="sv-SE"/>
                </w:rPr>
                <w:delText>3</w:delText>
              </w:r>
            </w:del>
            <w:del w:id="60" w:author="Prashant Sharma" w:date="2023-03-01T13:11:00Z">
              <w:r w:rsidRPr="00020619" w:rsidDel="00B744FF">
                <w:rPr>
                  <w:noProof/>
                  <w:lang w:val="sv-SE"/>
                </w:rPr>
                <w:delText xml:space="preserve"> RedCap (Note 3)</w:delText>
              </w:r>
            </w:del>
          </w:p>
        </w:tc>
      </w:tr>
      <w:tr w:rsidR="00874AA8" w:rsidRPr="00020619" w14:paraId="4119D0C9"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032A277" w14:textId="77777777" w:rsidR="00874AA8" w:rsidRPr="00020619" w:rsidRDefault="00874AA8" w:rsidP="005D0DB0">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18F846C" w14:textId="77777777" w:rsidR="00874AA8" w:rsidRPr="00020619" w:rsidRDefault="00874AA8" w:rsidP="005D0DB0">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14:paraId="09D8113C" w14:textId="77777777" w:rsidR="00874AA8" w:rsidRPr="00020619" w:rsidRDefault="00874AA8" w:rsidP="005D0DB0">
            <w:pPr>
              <w:pStyle w:val="TAC"/>
              <w:rPr>
                <w:szCs w:val="18"/>
                <w:lang w:val="en-US"/>
              </w:rPr>
            </w:pPr>
            <w:r w:rsidRPr="00020619">
              <w:rPr>
                <w:szCs w:val="18"/>
                <w:lang w:val="en-US" w:eastAsia="ja-JP"/>
              </w:rPr>
              <w:t>0</w:t>
            </w:r>
          </w:p>
        </w:tc>
      </w:tr>
      <w:tr w:rsidR="00874AA8" w:rsidRPr="00020619" w14:paraId="0189816E"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66B8C62" w14:textId="77777777" w:rsidR="00874AA8" w:rsidRPr="00020619" w:rsidRDefault="00874AA8" w:rsidP="005D0DB0">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36F54B84"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7B5EDE77" w14:textId="77777777" w:rsidR="00874AA8" w:rsidRPr="00020619" w:rsidRDefault="00874AA8" w:rsidP="005D0DB0">
            <w:pPr>
              <w:pStyle w:val="TAC"/>
              <w:rPr>
                <w:lang w:val="en-US"/>
              </w:rPr>
            </w:pPr>
          </w:p>
        </w:tc>
      </w:tr>
      <w:tr w:rsidR="00874AA8" w:rsidRPr="00020619" w14:paraId="56E4973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33718BA" w14:textId="77777777" w:rsidR="00874AA8" w:rsidRPr="00020619" w:rsidRDefault="00874AA8" w:rsidP="005D0DB0">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43BC6127"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2CE7E262" w14:textId="77777777" w:rsidR="00874AA8" w:rsidRPr="00020619" w:rsidRDefault="00874AA8" w:rsidP="005D0DB0">
            <w:pPr>
              <w:pStyle w:val="TAC"/>
              <w:rPr>
                <w:lang w:val="en-US"/>
              </w:rPr>
            </w:pPr>
          </w:p>
        </w:tc>
      </w:tr>
      <w:tr w:rsidR="00874AA8" w:rsidRPr="00020619" w14:paraId="14F713C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A8A6CCE" w14:textId="77777777" w:rsidR="00874AA8" w:rsidRPr="00020619" w:rsidRDefault="00874AA8" w:rsidP="005D0DB0">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4B7CE16B"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10E0A3C2" w14:textId="77777777" w:rsidR="00874AA8" w:rsidRPr="00020619" w:rsidRDefault="00874AA8" w:rsidP="005D0DB0">
            <w:pPr>
              <w:pStyle w:val="TAC"/>
              <w:rPr>
                <w:lang w:val="en-US"/>
              </w:rPr>
            </w:pPr>
          </w:p>
        </w:tc>
      </w:tr>
      <w:tr w:rsidR="00874AA8" w:rsidRPr="00020619" w14:paraId="7BDF957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5BFA6DE" w14:textId="77777777" w:rsidR="00874AA8" w:rsidRPr="00020619" w:rsidRDefault="00874AA8" w:rsidP="005D0DB0">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0471751C"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0FA65A36" w14:textId="77777777" w:rsidR="00874AA8" w:rsidRPr="00020619" w:rsidRDefault="00874AA8" w:rsidP="005D0DB0">
            <w:pPr>
              <w:pStyle w:val="TAC"/>
              <w:rPr>
                <w:lang w:val="en-US"/>
              </w:rPr>
            </w:pPr>
          </w:p>
        </w:tc>
      </w:tr>
      <w:tr w:rsidR="00874AA8" w:rsidRPr="00020619" w14:paraId="7495EC1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B75095C" w14:textId="77777777" w:rsidR="00874AA8" w:rsidRPr="00020619" w:rsidRDefault="00874AA8" w:rsidP="005D0DB0">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63F4EB42"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5F21ED7" w14:textId="77777777" w:rsidR="00874AA8" w:rsidRPr="00020619" w:rsidRDefault="00874AA8" w:rsidP="005D0DB0">
            <w:pPr>
              <w:pStyle w:val="TAC"/>
              <w:rPr>
                <w:lang w:val="en-US"/>
              </w:rPr>
            </w:pPr>
          </w:p>
        </w:tc>
      </w:tr>
      <w:tr w:rsidR="00874AA8" w:rsidRPr="00020619" w14:paraId="35812CF8"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68FA505" w14:textId="77777777" w:rsidR="00874AA8" w:rsidRPr="00020619" w:rsidRDefault="00874AA8" w:rsidP="005D0DB0">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3FBA8928"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722CA349" w14:textId="77777777" w:rsidR="00874AA8" w:rsidRPr="00020619" w:rsidRDefault="00874AA8" w:rsidP="005D0DB0">
            <w:pPr>
              <w:pStyle w:val="TAC"/>
              <w:spacing w:line="256" w:lineRule="auto"/>
              <w:rPr>
                <w:lang w:val="en-US"/>
              </w:rPr>
            </w:pPr>
          </w:p>
        </w:tc>
      </w:tr>
      <w:tr w:rsidR="00874AA8" w:rsidRPr="00020619" w14:paraId="44A85FC4"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7A6ECE7" w14:textId="77777777" w:rsidR="00874AA8" w:rsidRPr="00020619" w:rsidRDefault="00874AA8" w:rsidP="005D0DB0">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14:paraId="19DB2659"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075AE24D" w14:textId="77777777" w:rsidR="00874AA8" w:rsidRPr="00020619" w:rsidRDefault="00874AA8" w:rsidP="005D0DB0">
            <w:pPr>
              <w:pStyle w:val="TAC"/>
              <w:spacing w:line="256" w:lineRule="auto"/>
              <w:rPr>
                <w:lang w:val="en-US"/>
              </w:rPr>
            </w:pPr>
          </w:p>
        </w:tc>
      </w:tr>
      <w:tr w:rsidR="00874AA8" w:rsidRPr="00020619" w14:paraId="38905A8B"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A6EBA19" w14:textId="77777777" w:rsidR="00874AA8" w:rsidRPr="00020619" w:rsidRDefault="00874AA8" w:rsidP="005D0DB0">
            <w:pPr>
              <w:pStyle w:val="TAL"/>
              <w:rPr>
                <w:lang w:val="en-US"/>
              </w:rPr>
            </w:pPr>
            <w:r w:rsidRPr="00020619">
              <w:rPr>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4E60708" w14:textId="77777777" w:rsidR="00874AA8" w:rsidRPr="00020619" w:rsidRDefault="00874AA8" w:rsidP="005D0DB0">
            <w:pPr>
              <w:pStyle w:val="TAC"/>
              <w:rPr>
                <w:lang w:val="en-US"/>
              </w:rPr>
            </w:pPr>
          </w:p>
        </w:tc>
        <w:tc>
          <w:tcPr>
            <w:tcW w:w="4659" w:type="dxa"/>
            <w:gridSpan w:val="7"/>
            <w:tcBorders>
              <w:top w:val="nil"/>
              <w:left w:val="single" w:sz="4" w:space="0" w:color="auto"/>
              <w:bottom w:val="single" w:sz="4" w:space="0" w:color="auto"/>
              <w:right w:val="single" w:sz="4" w:space="0" w:color="auto"/>
            </w:tcBorders>
          </w:tcPr>
          <w:p w14:paraId="17A88F5B" w14:textId="77777777" w:rsidR="00874AA8" w:rsidRPr="00020619" w:rsidRDefault="00874AA8" w:rsidP="005D0DB0">
            <w:pPr>
              <w:pStyle w:val="TAC"/>
              <w:rPr>
                <w:lang w:val="en-US"/>
              </w:rPr>
            </w:pPr>
          </w:p>
        </w:tc>
      </w:tr>
      <w:tr w:rsidR="00874AA8" w:rsidRPr="00020619" w14:paraId="09F56F5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4EE6116" w14:textId="77777777" w:rsidR="00874AA8" w:rsidRPr="00020619" w:rsidRDefault="00874AA8" w:rsidP="005D0DB0">
            <w:pPr>
              <w:pStyle w:val="TAL"/>
              <w:rPr>
                <w:lang w:val="en-US"/>
              </w:rPr>
            </w:pPr>
            <w:r w:rsidRPr="00020619">
              <w:rPr>
                <w:position w:val="-12"/>
                <w:lang w:val="en-US"/>
              </w:rPr>
              <w:object w:dxaOrig="312" w:dyaOrig="312" w14:anchorId="178182E0">
                <v:shape id="_x0000_i1035" type="#_x0000_t75" style="width:16.5pt;height:16.5pt" o:ole="" fillcolor="window">
                  <v:imagedata r:id="rId13" o:title=""/>
                </v:shape>
                <o:OLEObject Type="Embed" ProgID="Equation.3" ShapeID="_x0000_i1035" DrawAspect="Content" ObjectID="_1739226827" r:id="rId2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14:paraId="180F53A0" w14:textId="77777777" w:rsidR="00874AA8" w:rsidRPr="00020619" w:rsidRDefault="00874AA8" w:rsidP="005D0DB0">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1F07D14E" w14:textId="77777777" w:rsidR="00874AA8" w:rsidRPr="00020619" w:rsidRDefault="00874AA8" w:rsidP="005D0DB0">
            <w:pPr>
              <w:pStyle w:val="TAC"/>
              <w:rPr>
                <w:lang w:val="en-US"/>
              </w:rPr>
            </w:pPr>
            <w:r w:rsidRPr="00020619">
              <w:rPr>
                <w:lang w:val="en-US"/>
              </w:rPr>
              <w:t>-98</w:t>
            </w:r>
          </w:p>
        </w:tc>
      </w:tr>
      <w:tr w:rsidR="00874AA8" w:rsidRPr="00020619" w14:paraId="14C7C45D"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27BBF89A" w14:textId="77777777" w:rsidR="00874AA8" w:rsidRPr="00020619" w:rsidRDefault="00874AA8" w:rsidP="005D0DB0">
            <w:pPr>
              <w:pStyle w:val="TAL"/>
              <w:rPr>
                <w:vertAlign w:val="superscript"/>
                <w:lang w:val="en-US"/>
              </w:rPr>
            </w:pPr>
            <w:r w:rsidRPr="00020619">
              <w:rPr>
                <w:position w:val="-12"/>
                <w:lang w:val="en-US"/>
              </w:rPr>
              <w:object w:dxaOrig="312" w:dyaOrig="312" w14:anchorId="5E8679FB">
                <v:shape id="_x0000_i1036" type="#_x0000_t75" style="width:16.5pt;height:16.5pt" o:ole="" fillcolor="window">
                  <v:imagedata r:id="rId13" o:title=""/>
                </v:shape>
                <o:OLEObject Type="Embed" ProgID="Equation.3" ShapeID="_x0000_i1036" DrawAspect="Content" ObjectID="_1739226828" r:id="rId27"/>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713CE9AF"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nil"/>
              <w:right w:val="single" w:sz="4" w:space="0" w:color="auto"/>
            </w:tcBorders>
            <w:hideMark/>
          </w:tcPr>
          <w:p w14:paraId="48DDD230" w14:textId="77777777" w:rsidR="00874AA8" w:rsidRPr="00020619" w:rsidRDefault="00874AA8" w:rsidP="005D0DB0">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00D55FC5" w14:textId="77777777" w:rsidR="00874AA8" w:rsidRPr="00020619" w:rsidRDefault="00874AA8" w:rsidP="005D0DB0">
            <w:pPr>
              <w:pStyle w:val="TAC"/>
              <w:rPr>
                <w:lang w:val="en-US"/>
              </w:rPr>
            </w:pPr>
            <w:r w:rsidRPr="00020619">
              <w:rPr>
                <w:lang w:val="en-US"/>
              </w:rPr>
              <w:t>-98</w:t>
            </w:r>
          </w:p>
        </w:tc>
      </w:tr>
      <w:tr w:rsidR="00874AA8" w:rsidRPr="00020619" w14:paraId="4A52C3B9" w14:textId="77777777" w:rsidTr="005D0DB0">
        <w:trPr>
          <w:jc w:val="center"/>
        </w:trPr>
        <w:tc>
          <w:tcPr>
            <w:tcW w:w="970" w:type="dxa"/>
            <w:tcBorders>
              <w:top w:val="nil"/>
              <w:left w:val="single" w:sz="4" w:space="0" w:color="auto"/>
              <w:bottom w:val="single" w:sz="4" w:space="0" w:color="auto"/>
              <w:right w:val="single" w:sz="4" w:space="0" w:color="auto"/>
            </w:tcBorders>
          </w:tcPr>
          <w:p w14:paraId="4EC4D550"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03845DF"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39DD826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E1B112" w14:textId="77777777" w:rsidR="00874AA8" w:rsidRPr="00020619" w:rsidRDefault="00874AA8" w:rsidP="005D0DB0">
            <w:pPr>
              <w:pStyle w:val="TAC"/>
              <w:rPr>
                <w:lang w:val="en-US"/>
              </w:rPr>
            </w:pPr>
            <w:r w:rsidRPr="00020619">
              <w:rPr>
                <w:lang w:val="en-US"/>
              </w:rPr>
              <w:t>-95</w:t>
            </w:r>
          </w:p>
        </w:tc>
      </w:tr>
      <w:tr w:rsidR="00874AA8" w:rsidRPr="00020619" w14:paraId="59D99745"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42B7549" w14:textId="77777777" w:rsidR="00874AA8" w:rsidRPr="00020619" w:rsidRDefault="00874AA8" w:rsidP="005D0DB0">
            <w:pPr>
              <w:pStyle w:val="TAL"/>
              <w:rPr>
                <w:i/>
                <w:lang w:val="en-US"/>
              </w:rPr>
            </w:pPr>
            <w:r w:rsidRPr="00020619">
              <w:rPr>
                <w:i/>
                <w:position w:val="-12"/>
                <w:lang w:val="en-US"/>
              </w:rPr>
              <w:object w:dxaOrig="636" w:dyaOrig="312" w14:anchorId="68026B45">
                <v:shape id="_x0000_i1037" type="#_x0000_t75" style="width:32pt;height:16.5pt" o:ole="" fillcolor="window">
                  <v:imagedata r:id="rId16" o:title=""/>
                </v:shape>
                <o:OLEObject Type="Embed" ProgID="Equation.3" ShapeID="_x0000_i1037" DrawAspect="Content" ObjectID="_1739226829" r:id="rId28"/>
              </w:object>
            </w:r>
          </w:p>
        </w:tc>
        <w:tc>
          <w:tcPr>
            <w:tcW w:w="1135" w:type="dxa"/>
            <w:tcBorders>
              <w:top w:val="single" w:sz="4" w:space="0" w:color="auto"/>
              <w:left w:val="single" w:sz="4" w:space="0" w:color="auto"/>
              <w:bottom w:val="single" w:sz="4" w:space="0" w:color="auto"/>
              <w:right w:val="single" w:sz="4" w:space="0" w:color="auto"/>
            </w:tcBorders>
            <w:hideMark/>
          </w:tcPr>
          <w:p w14:paraId="723F63A2"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04DE3032"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5AEBA8D5" w14:textId="77777777" w:rsidR="00874AA8" w:rsidRPr="00020619" w:rsidRDefault="00874AA8" w:rsidP="005D0DB0">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1DB8D5D6"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56F04024" w14:textId="77777777" w:rsidR="00874AA8" w:rsidRPr="00020619" w:rsidRDefault="00874AA8" w:rsidP="005D0DB0">
            <w:pPr>
              <w:pStyle w:val="TAC"/>
              <w:rPr>
                <w:lang w:val="en-US"/>
              </w:rPr>
            </w:pPr>
            <w:r w:rsidRPr="00020619">
              <w:rPr>
                <w:lang w:val="en-US"/>
              </w:rPr>
              <w:t>-0.64</w:t>
            </w:r>
          </w:p>
        </w:tc>
      </w:tr>
      <w:tr w:rsidR="00874AA8" w:rsidRPr="00020619" w14:paraId="3A58A3B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B8D0504" w14:textId="77777777" w:rsidR="00874AA8" w:rsidRPr="00020619" w:rsidRDefault="00874AA8" w:rsidP="005D0DB0">
            <w:pPr>
              <w:pStyle w:val="TAL"/>
              <w:rPr>
                <w:lang w:val="en-US"/>
              </w:rPr>
            </w:pPr>
            <w:r w:rsidRPr="00020619">
              <w:rPr>
                <w:position w:val="-12"/>
                <w:lang w:val="en-US"/>
              </w:rPr>
              <w:object w:dxaOrig="804" w:dyaOrig="312" w14:anchorId="3FDA3525">
                <v:shape id="_x0000_i1038" type="#_x0000_t75" style="width:40pt;height:16.5pt" o:ole="" fillcolor="window">
                  <v:imagedata r:id="rId18" o:title=""/>
                </v:shape>
                <o:OLEObject Type="Embed" ProgID="Equation.3" ShapeID="_x0000_i1038" DrawAspect="Content" ObjectID="_1739226830" r:id="rId29"/>
              </w:object>
            </w:r>
          </w:p>
        </w:tc>
        <w:tc>
          <w:tcPr>
            <w:tcW w:w="1135" w:type="dxa"/>
            <w:tcBorders>
              <w:top w:val="single" w:sz="4" w:space="0" w:color="auto"/>
              <w:left w:val="single" w:sz="4" w:space="0" w:color="auto"/>
              <w:bottom w:val="single" w:sz="4" w:space="0" w:color="auto"/>
              <w:right w:val="single" w:sz="4" w:space="0" w:color="auto"/>
            </w:tcBorders>
            <w:hideMark/>
          </w:tcPr>
          <w:p w14:paraId="3C0620DA"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52272017"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4206E47A"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1D77F929"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1E9E4F65" w14:textId="77777777" w:rsidR="00874AA8" w:rsidRPr="00020619" w:rsidRDefault="00874AA8" w:rsidP="005D0DB0">
            <w:pPr>
              <w:pStyle w:val="TAC"/>
              <w:rPr>
                <w:lang w:val="en-US"/>
              </w:rPr>
            </w:pPr>
            <w:r w:rsidRPr="00020619">
              <w:rPr>
                <w:lang w:val="en-US"/>
              </w:rPr>
              <w:t>8</w:t>
            </w:r>
          </w:p>
        </w:tc>
      </w:tr>
      <w:tr w:rsidR="00874AA8" w:rsidRPr="00020619" w14:paraId="314457CE" w14:textId="77777777" w:rsidTr="005D0DB0">
        <w:trPr>
          <w:jc w:val="center"/>
        </w:trPr>
        <w:tc>
          <w:tcPr>
            <w:tcW w:w="970" w:type="dxa"/>
            <w:vMerge w:val="restart"/>
            <w:tcBorders>
              <w:top w:val="single" w:sz="4" w:space="0" w:color="auto"/>
              <w:left w:val="single" w:sz="4" w:space="0" w:color="auto"/>
              <w:right w:val="single" w:sz="4" w:space="0" w:color="auto"/>
            </w:tcBorders>
            <w:hideMark/>
          </w:tcPr>
          <w:p w14:paraId="758C9A82" w14:textId="77777777" w:rsidR="00874AA8" w:rsidRPr="00020619" w:rsidRDefault="00874AA8" w:rsidP="005D0DB0">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2E106BEF"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w:t>
            </w:r>
          </w:p>
        </w:tc>
        <w:tc>
          <w:tcPr>
            <w:tcW w:w="1135" w:type="dxa"/>
            <w:tcBorders>
              <w:top w:val="single" w:sz="4" w:space="0" w:color="auto"/>
              <w:left w:val="single" w:sz="4" w:space="0" w:color="auto"/>
              <w:bottom w:val="single" w:sz="4" w:space="0" w:color="auto"/>
              <w:right w:val="single" w:sz="4" w:space="0" w:color="auto"/>
            </w:tcBorders>
            <w:hideMark/>
          </w:tcPr>
          <w:p w14:paraId="4709694B"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4F19484C"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7F77496"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0B406454"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055A915" w14:textId="77777777" w:rsidR="00874AA8" w:rsidRPr="00020619" w:rsidRDefault="00874AA8" w:rsidP="005D0DB0">
            <w:pPr>
              <w:pStyle w:val="TAC"/>
              <w:rPr>
                <w:lang w:val="en-US"/>
              </w:rPr>
            </w:pPr>
            <w:r w:rsidRPr="00020619">
              <w:rPr>
                <w:lang w:val="en-US"/>
              </w:rPr>
              <w:t xml:space="preserve">-90 </w:t>
            </w:r>
          </w:p>
        </w:tc>
      </w:tr>
      <w:tr w:rsidR="00874AA8" w:rsidRPr="00020619" w14:paraId="05D02078" w14:textId="77777777" w:rsidTr="005D0DB0">
        <w:trPr>
          <w:jc w:val="center"/>
        </w:trPr>
        <w:tc>
          <w:tcPr>
            <w:tcW w:w="970" w:type="dxa"/>
            <w:vMerge/>
            <w:tcBorders>
              <w:left w:val="single" w:sz="4" w:space="0" w:color="auto"/>
              <w:bottom w:val="nil"/>
              <w:right w:val="single" w:sz="4" w:space="0" w:color="auto"/>
            </w:tcBorders>
          </w:tcPr>
          <w:p w14:paraId="25E95720"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03C01F93"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14:paraId="7C87FFAC"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14:paraId="08686F4F"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2982ED10"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1ECD3D9B"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14:paraId="42C11F07" w14:textId="77777777" w:rsidR="00874AA8" w:rsidRPr="00020619" w:rsidRDefault="00874AA8" w:rsidP="005D0DB0">
            <w:pPr>
              <w:pStyle w:val="TAC"/>
              <w:rPr>
                <w:strike/>
                <w:lang w:val="en-US"/>
              </w:rPr>
            </w:pPr>
            <w:r w:rsidRPr="00020619">
              <w:rPr>
                <w:lang w:val="en-US"/>
              </w:rPr>
              <w:t xml:space="preserve"> -90</w:t>
            </w:r>
          </w:p>
        </w:tc>
      </w:tr>
      <w:tr w:rsidR="00874AA8" w:rsidRPr="00020619" w14:paraId="26C868DC" w14:textId="77777777" w:rsidTr="005D0DB0">
        <w:trPr>
          <w:jc w:val="center"/>
        </w:trPr>
        <w:tc>
          <w:tcPr>
            <w:tcW w:w="970" w:type="dxa"/>
            <w:tcBorders>
              <w:top w:val="nil"/>
              <w:left w:val="single" w:sz="4" w:space="0" w:color="auto"/>
              <w:bottom w:val="single" w:sz="4" w:space="0" w:color="auto"/>
              <w:right w:val="single" w:sz="4" w:space="0" w:color="auto"/>
            </w:tcBorders>
          </w:tcPr>
          <w:p w14:paraId="1C7A55AA"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1C352BD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EDF5263"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186868CC"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788922DD"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400B6070"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F7F6EC0" w14:textId="77777777" w:rsidR="00874AA8" w:rsidRPr="00020619" w:rsidRDefault="00874AA8" w:rsidP="005D0DB0">
            <w:pPr>
              <w:pStyle w:val="TAC"/>
              <w:rPr>
                <w:lang w:val="en-US"/>
              </w:rPr>
            </w:pPr>
            <w:r w:rsidRPr="00020619">
              <w:rPr>
                <w:lang w:val="en-US"/>
              </w:rPr>
              <w:t>-87</w:t>
            </w:r>
          </w:p>
        </w:tc>
      </w:tr>
      <w:tr w:rsidR="00874AA8" w:rsidRPr="00020619" w14:paraId="624EBE31"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716B80BB" w14:textId="77777777" w:rsidR="00874AA8" w:rsidRPr="00020619" w:rsidRDefault="00874AA8" w:rsidP="005D0DB0">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44368AB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single" w:sz="4" w:space="0" w:color="auto"/>
              <w:right w:val="single" w:sz="4" w:space="0" w:color="auto"/>
            </w:tcBorders>
            <w:hideMark/>
          </w:tcPr>
          <w:p w14:paraId="7B74167F" w14:textId="77777777" w:rsidR="00874AA8" w:rsidRPr="00020619" w:rsidRDefault="00874AA8" w:rsidP="005D0DB0">
            <w:pPr>
              <w:pStyle w:val="TAC"/>
              <w:rPr>
                <w:lang w:val="en-US"/>
              </w:rPr>
            </w:pPr>
            <w:r w:rsidRPr="00020619">
              <w:rPr>
                <w:lang w:val="en-US"/>
              </w:rPr>
              <w:t>dBm/</w:t>
            </w:r>
          </w:p>
          <w:p w14:paraId="2F8FF0B0" w14:textId="77777777" w:rsidR="00874AA8" w:rsidRPr="00020619" w:rsidRDefault="00874AA8" w:rsidP="005D0DB0">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14:paraId="40114ECD"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7308F785" w14:textId="77777777" w:rsidR="00874AA8" w:rsidRPr="00020619" w:rsidRDefault="00874AA8" w:rsidP="005D0DB0">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3A0C9C7B"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10DBFB92" w14:textId="77777777" w:rsidR="00874AA8" w:rsidRPr="00020619" w:rsidRDefault="00874AA8" w:rsidP="005D0DB0">
            <w:pPr>
              <w:pStyle w:val="TAC"/>
              <w:rPr>
                <w:lang w:val="en-US"/>
              </w:rPr>
            </w:pPr>
            <w:r w:rsidRPr="00020619">
              <w:rPr>
                <w:lang w:val="en-US"/>
              </w:rPr>
              <w:t>-58.71</w:t>
            </w:r>
          </w:p>
        </w:tc>
      </w:tr>
      <w:tr w:rsidR="00874AA8" w:rsidRPr="00020619" w14:paraId="75799986" w14:textId="77777777" w:rsidTr="005D0DB0">
        <w:trPr>
          <w:jc w:val="center"/>
        </w:trPr>
        <w:tc>
          <w:tcPr>
            <w:tcW w:w="970" w:type="dxa"/>
            <w:tcBorders>
              <w:top w:val="nil"/>
              <w:left w:val="single" w:sz="4" w:space="0" w:color="auto"/>
              <w:bottom w:val="single" w:sz="4" w:space="0" w:color="auto"/>
              <w:right w:val="single" w:sz="4" w:space="0" w:color="auto"/>
            </w:tcBorders>
            <w:hideMark/>
          </w:tcPr>
          <w:p w14:paraId="01E359D0"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9F92548"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617EEC9" w14:textId="77777777" w:rsidR="00874AA8" w:rsidRPr="00020619" w:rsidRDefault="00874AA8" w:rsidP="005D0DB0">
            <w:pPr>
              <w:pStyle w:val="TAC"/>
              <w:rPr>
                <w:lang w:val="en-US"/>
              </w:rPr>
            </w:pPr>
            <w:r w:rsidRPr="00020619">
              <w:rPr>
                <w:lang w:val="en-US"/>
              </w:rPr>
              <w:t>dBm/</w:t>
            </w:r>
          </w:p>
          <w:p w14:paraId="4F306542" w14:textId="77777777" w:rsidR="00874AA8" w:rsidRPr="00020619" w:rsidRDefault="00874AA8" w:rsidP="005D0DB0">
            <w:pPr>
              <w:pStyle w:val="TAC"/>
              <w:rPr>
                <w:lang w:val="en-US"/>
              </w:rPr>
            </w:pPr>
            <w:r w:rsidRPr="00020619">
              <w:rPr>
                <w:lang w:val="en-US"/>
              </w:rPr>
              <w:t xml:space="preserve"> 18.72MHz</w:t>
            </w:r>
          </w:p>
        </w:tc>
        <w:tc>
          <w:tcPr>
            <w:tcW w:w="1164" w:type="dxa"/>
            <w:tcBorders>
              <w:top w:val="single" w:sz="4" w:space="0" w:color="auto"/>
              <w:left w:val="single" w:sz="4" w:space="0" w:color="auto"/>
              <w:bottom w:val="single" w:sz="4" w:space="0" w:color="auto"/>
              <w:right w:val="single" w:sz="4" w:space="0" w:color="auto"/>
            </w:tcBorders>
            <w:hideMark/>
          </w:tcPr>
          <w:p w14:paraId="0EA97424"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15D9306B" w14:textId="77777777" w:rsidR="00874AA8" w:rsidRPr="00020619" w:rsidRDefault="00874AA8" w:rsidP="005D0DB0">
            <w:pPr>
              <w:pStyle w:val="TAC"/>
              <w:rPr>
                <w:lang w:val="en-US"/>
              </w:rPr>
            </w:pPr>
            <w:r w:rsidRPr="00020619">
              <w:rPr>
                <w:lang w:val="en-US"/>
              </w:rPr>
              <w:t xml:space="preserve"> -55.71</w:t>
            </w:r>
          </w:p>
        </w:tc>
        <w:tc>
          <w:tcPr>
            <w:tcW w:w="1165" w:type="dxa"/>
            <w:gridSpan w:val="2"/>
            <w:tcBorders>
              <w:top w:val="single" w:sz="4" w:space="0" w:color="auto"/>
              <w:left w:val="single" w:sz="4" w:space="0" w:color="auto"/>
              <w:bottom w:val="single" w:sz="4" w:space="0" w:color="auto"/>
              <w:right w:val="single" w:sz="4" w:space="0" w:color="auto"/>
            </w:tcBorders>
            <w:hideMark/>
          </w:tcPr>
          <w:p w14:paraId="48233A35"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0A7CEC15" w14:textId="77777777" w:rsidR="00874AA8" w:rsidRPr="00020619" w:rsidRDefault="00874AA8" w:rsidP="005D0DB0">
            <w:pPr>
              <w:pStyle w:val="TAC"/>
              <w:rPr>
                <w:lang w:val="en-US"/>
              </w:rPr>
            </w:pPr>
            <w:r w:rsidRPr="00020619">
              <w:rPr>
                <w:lang w:val="en-US"/>
              </w:rPr>
              <w:t xml:space="preserve"> -55.71</w:t>
            </w:r>
          </w:p>
        </w:tc>
      </w:tr>
      <w:tr w:rsidR="00874AA8" w:rsidRPr="00020619" w14:paraId="4EA28EA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50396D9" w14:textId="77777777" w:rsidR="00874AA8" w:rsidRPr="00020619" w:rsidRDefault="00874AA8" w:rsidP="005D0DB0">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5BEF5B3" w14:textId="77777777" w:rsidR="00874AA8" w:rsidRPr="00020619" w:rsidRDefault="00874AA8" w:rsidP="005D0DB0">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09E498F7" w14:textId="77777777" w:rsidR="00874AA8" w:rsidRPr="00020619" w:rsidRDefault="00874AA8" w:rsidP="005D0DB0">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21CCF368" w14:textId="77777777" w:rsidR="00874AA8" w:rsidRPr="00020619" w:rsidRDefault="00874AA8" w:rsidP="005D0DB0">
            <w:pPr>
              <w:pStyle w:val="TAC"/>
              <w:rPr>
                <w:lang w:val="en-US"/>
              </w:rPr>
            </w:pPr>
            <w:r w:rsidRPr="00020619">
              <w:rPr>
                <w:lang w:val="en-US"/>
              </w:rPr>
              <w:t>AWGN</w:t>
            </w:r>
          </w:p>
        </w:tc>
      </w:tr>
      <w:tr w:rsidR="00874AA8" w:rsidRPr="00020619" w14:paraId="6A475CF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4D48A85D" w14:textId="77777777" w:rsidR="00874AA8" w:rsidRPr="00020619" w:rsidRDefault="00874AA8" w:rsidP="005D0DB0">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14:paraId="776FDAFD" w14:textId="77777777" w:rsidR="00874AA8" w:rsidRPr="00020619" w:rsidRDefault="00874AA8" w:rsidP="005D0DB0">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14:paraId="193108A2" w14:textId="77777777" w:rsidR="00874AA8" w:rsidRPr="00020619" w:rsidRDefault="00874AA8" w:rsidP="005D0DB0">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14:paraId="0924F7E9" w14:textId="77777777" w:rsidR="00874AA8" w:rsidRPr="00020619" w:rsidRDefault="00874AA8" w:rsidP="005D0DB0">
            <w:pPr>
              <w:pStyle w:val="TAC"/>
              <w:rPr>
                <w:lang w:val="en-US"/>
              </w:rPr>
            </w:pPr>
            <w:r w:rsidRPr="00020619">
              <w:rPr>
                <w:rFonts w:cs="Arial"/>
                <w:lang w:val="en-US" w:eastAsia="ja-JP"/>
              </w:rPr>
              <w:t>1x1</w:t>
            </w:r>
          </w:p>
        </w:tc>
      </w:tr>
      <w:tr w:rsidR="00874AA8" w:rsidRPr="00020619" w14:paraId="0B713427"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4EC56556" w14:textId="77777777" w:rsidR="00874AA8" w:rsidRPr="00020619" w:rsidRDefault="00874AA8" w:rsidP="005D0DB0">
            <w:pPr>
              <w:pStyle w:val="TAL"/>
              <w:rPr>
                <w:rFonts w:cs="Arial"/>
                <w:szCs w:val="18"/>
                <w:lang w:val="en-US" w:eastAsia="ja-JP"/>
              </w:rPr>
            </w:pPr>
            <w:r w:rsidRPr="00020619">
              <w:rPr>
                <w:rFonts w:cs="Arial"/>
                <w:szCs w:val="18"/>
                <w:lang w:val="en-US" w:eastAsia="ja-JP"/>
              </w:rPr>
              <w:t>Timing offset to Cell 1</w:t>
            </w:r>
          </w:p>
          <w:p w14:paraId="05CD81A4" w14:textId="77777777" w:rsidR="00874AA8" w:rsidRPr="00020619" w:rsidRDefault="00874AA8" w:rsidP="005D0DB0">
            <w:pPr>
              <w:pStyle w:val="TAL"/>
              <w:rPr>
                <w:rFonts w:cs="Arial"/>
                <w:szCs w:val="18"/>
                <w:lang w:val="en-US" w:eastAsia="ja-JP"/>
              </w:rPr>
            </w:pPr>
            <w:r w:rsidRPr="00020619">
              <w:rPr>
                <w:rFonts w:cs="Arial"/>
                <w:szCs w:val="18"/>
                <w:lang w:val="en-US" w:eastAsia="ja-JP"/>
              </w:rPr>
              <w:t>Asynchronous cells</w:t>
            </w:r>
          </w:p>
        </w:tc>
        <w:tc>
          <w:tcPr>
            <w:tcW w:w="1135" w:type="dxa"/>
            <w:tcBorders>
              <w:top w:val="single" w:sz="4" w:space="0" w:color="auto"/>
              <w:left w:val="single" w:sz="4" w:space="0" w:color="auto"/>
              <w:bottom w:val="single" w:sz="4" w:space="0" w:color="auto"/>
              <w:right w:val="single" w:sz="4" w:space="0" w:color="auto"/>
            </w:tcBorders>
          </w:tcPr>
          <w:p w14:paraId="37F32B8C" w14:textId="77777777" w:rsidR="00874AA8" w:rsidRPr="00020619" w:rsidRDefault="00874AA8" w:rsidP="005D0DB0">
            <w:pPr>
              <w:pStyle w:val="TAC"/>
              <w:rPr>
                <w:lang w:val="en-US"/>
              </w:rPr>
            </w:pPr>
            <w:proofErr w:type="spellStart"/>
            <w:r w:rsidRPr="00020619">
              <w:rPr>
                <w:rFonts w:cs="Arial"/>
                <w:lang w:val="en-US" w:eastAsia="ja-JP"/>
              </w:rPr>
              <w:t>ms</w:t>
            </w:r>
            <w:proofErr w:type="spellEnd"/>
          </w:p>
        </w:tc>
        <w:tc>
          <w:tcPr>
            <w:tcW w:w="2329" w:type="dxa"/>
            <w:gridSpan w:val="3"/>
            <w:tcBorders>
              <w:top w:val="single" w:sz="4" w:space="0" w:color="auto"/>
              <w:left w:val="single" w:sz="4" w:space="0" w:color="auto"/>
              <w:bottom w:val="single" w:sz="4" w:space="0" w:color="auto"/>
              <w:right w:val="single" w:sz="4" w:space="0" w:color="auto"/>
            </w:tcBorders>
          </w:tcPr>
          <w:p w14:paraId="06DA71D4" w14:textId="77777777" w:rsidR="00874AA8" w:rsidRPr="00020619" w:rsidRDefault="00874AA8" w:rsidP="005D0DB0">
            <w:pPr>
              <w:pStyle w:val="TAC"/>
              <w:rPr>
                <w:rFonts w:cs="Arial"/>
                <w:lang w:val="en-US" w:eastAsia="ja-JP"/>
              </w:rPr>
            </w:pPr>
            <w:r w:rsidRPr="00020619">
              <w:rPr>
                <w:rFonts w:cs="Arial"/>
                <w:lang w:val="en-US" w:eastAsia="ja-JP"/>
              </w:rPr>
              <w:t>-</w:t>
            </w:r>
          </w:p>
        </w:tc>
        <w:tc>
          <w:tcPr>
            <w:tcW w:w="2330" w:type="dxa"/>
            <w:gridSpan w:val="4"/>
            <w:tcBorders>
              <w:top w:val="single" w:sz="4" w:space="0" w:color="auto"/>
              <w:left w:val="single" w:sz="4" w:space="0" w:color="auto"/>
              <w:bottom w:val="single" w:sz="4" w:space="0" w:color="auto"/>
              <w:right w:val="single" w:sz="4" w:space="0" w:color="auto"/>
            </w:tcBorders>
          </w:tcPr>
          <w:p w14:paraId="054D8EF0" w14:textId="77777777" w:rsidR="00874AA8" w:rsidRPr="00020619" w:rsidRDefault="00874AA8" w:rsidP="005D0DB0">
            <w:pPr>
              <w:pStyle w:val="TAC"/>
              <w:rPr>
                <w:rFonts w:cs="Arial"/>
                <w:lang w:val="en-US" w:eastAsia="ja-JP"/>
              </w:rPr>
            </w:pPr>
            <w:r w:rsidRPr="00020619">
              <w:rPr>
                <w:rFonts w:cs="Arial"/>
                <w:lang w:val="en-US" w:eastAsia="ja-JP"/>
              </w:rPr>
              <w:t>3</w:t>
            </w:r>
          </w:p>
        </w:tc>
      </w:tr>
      <w:tr w:rsidR="00874AA8" w:rsidRPr="00020619" w14:paraId="54F52331" w14:textId="77777777" w:rsidTr="005D0DB0">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10EA8108" w14:textId="1B578B14" w:rsidR="00874AA8" w:rsidRPr="00020619" w:rsidRDefault="00874AA8" w:rsidP="005D0DB0">
            <w:pPr>
              <w:pStyle w:val="TAN"/>
              <w:rPr>
                <w:lang w:val="en-US"/>
              </w:rPr>
            </w:pPr>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ins w:id="61" w:author="Prashant Sharma" w:date="2023-02-17T15:19:00Z">
              <w:r w:rsidR="00363266">
                <w:rPr>
                  <w:lang w:val="en-US"/>
                </w:rPr>
                <w:t xml:space="preserve"> and is separated </w:t>
              </w:r>
              <w:r w:rsidR="008B6A34">
                <w:rPr>
                  <w:lang w:val="en-US"/>
                </w:rPr>
                <w:t xml:space="preserve">from the CD-SSB by </w:t>
              </w:r>
              <w:proofErr w:type="spellStart"/>
              <w:r w:rsidR="008B6A34">
                <w:rPr>
                  <w:lang w:val="en-US"/>
                </w:rPr>
                <w:t>atleast</w:t>
              </w:r>
              <w:proofErr w:type="spellEnd"/>
              <w:r w:rsidR="008B6A34">
                <w:rPr>
                  <w:lang w:val="en-US"/>
                </w:rPr>
                <w:t xml:space="preserve"> 20MHz</w:t>
              </w:r>
            </w:ins>
            <w:del w:id="62" w:author="Prashant Sharma" w:date="2023-02-17T15:19:00Z">
              <w:r w:rsidRPr="00020619" w:rsidDel="00363266">
                <w:rPr>
                  <w:lang w:val="en-US"/>
                </w:rPr>
                <w:delText>.</w:delText>
              </w:r>
            </w:del>
          </w:p>
          <w:p w14:paraId="0F64C09D" w14:textId="6F8369CA" w:rsidR="00874AA8" w:rsidRPr="00020619" w:rsidRDefault="00874AA8" w:rsidP="005D0DB0">
            <w:pPr>
              <w:pStyle w:val="TAN"/>
              <w:rPr>
                <w:lang w:val="en-US"/>
              </w:rPr>
            </w:pPr>
            <w:r w:rsidRPr="00020619">
              <w:rPr>
                <w:lang w:val="en-US"/>
              </w:rPr>
              <w:t xml:space="preserve">Note 2: The starting PRB index for dedicated DL BWP1 corresponding to </w:t>
            </w:r>
            <w:ins w:id="63" w:author="Prashant Sharma" w:date="2023-03-01T13:11:00Z">
              <w:r w:rsidR="001528B7">
                <w:rPr>
                  <w:lang w:val="en-US"/>
                </w:rPr>
                <w:t>N</w:t>
              </w:r>
            </w:ins>
            <w:r w:rsidRPr="00020619">
              <w:rPr>
                <w:lang w:val="en-US"/>
              </w:rPr>
              <w:t>CD-SSB PRB index</w:t>
            </w:r>
            <w:del w:id="64" w:author="Prashant Sharma" w:date="2023-03-01T13:11:00Z">
              <w:r w:rsidRPr="00020619" w:rsidDel="001528B7">
                <w:rPr>
                  <w:lang w:val="en-US"/>
                </w:rPr>
                <w:delText>;</w:delText>
              </w:r>
            </w:del>
            <w:r w:rsidRPr="00020619">
              <w:rPr>
                <w:lang w:val="en-US"/>
              </w:rPr>
              <w:t xml:space="preserve"> </w:t>
            </w:r>
            <w:del w:id="65" w:author="Prashant Sharma" w:date="2023-03-01T13:11:00Z">
              <w:r w:rsidRPr="00020619" w:rsidDel="001528B7">
                <w:rPr>
                  <w:lang w:val="en-US"/>
                </w:rPr>
                <w:delText>the starting PRB index for dediacted DL BWP2 corresponding to NCD-SSB PRB index;</w:delText>
              </w:r>
            </w:del>
          </w:p>
          <w:p w14:paraId="273DFD0F" w14:textId="5FE2F834" w:rsidR="00874AA8" w:rsidRPr="00020619" w:rsidRDefault="00874AA8" w:rsidP="005D0DB0">
            <w:pPr>
              <w:pStyle w:val="TAN"/>
              <w:rPr>
                <w:lang w:val="en-US"/>
              </w:rPr>
            </w:pPr>
            <w:r w:rsidRPr="00020619">
              <w:rPr>
                <w:lang w:val="en-US"/>
              </w:rPr>
              <w:t xml:space="preserve">Note 3: The starting PRB index for dedicated UL BWP1 is the same as the starting PRB index for dedicated DL BWP1; </w:t>
            </w:r>
            <w:del w:id="66" w:author="Prashant Sharma" w:date="2023-03-01T13:12:00Z">
              <w:r w:rsidRPr="00020619" w:rsidDel="001528B7">
                <w:rPr>
                  <w:lang w:val="en-US"/>
                </w:rPr>
                <w:delText>the starting PRB index for dedicated UL BWP2 is the same as the starting PRB index for dedicated DL BWP2.</w:delText>
              </w:r>
            </w:del>
          </w:p>
          <w:p w14:paraId="102200DE" w14:textId="77777777" w:rsidR="00874AA8" w:rsidRPr="00020619" w:rsidRDefault="00874AA8" w:rsidP="005D0DB0">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14:paraId="03880504" w14:textId="77777777" w:rsidR="00874AA8" w:rsidRPr="00020619" w:rsidRDefault="00874AA8" w:rsidP="005D0DB0">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w14:anchorId="3135A8AE">
                <v:shape id="_x0000_i1039" type="#_x0000_t75" style="width:16.5pt;height:16.5pt" o:ole="" fillcolor="window">
                  <v:imagedata r:id="rId13" o:title=""/>
                </v:shape>
                <o:OLEObject Type="Embed" ProgID="Equation.3" ShapeID="_x0000_i1039" DrawAspect="Content" ObjectID="_1739226831" r:id="rId30"/>
              </w:object>
            </w:r>
            <w:r w:rsidRPr="00020619">
              <w:rPr>
                <w:lang w:val="en-US"/>
              </w:rPr>
              <w:t xml:space="preserve"> to be fulfilled.</w:t>
            </w:r>
          </w:p>
          <w:p w14:paraId="14351F0E" w14:textId="77777777" w:rsidR="00874AA8" w:rsidRPr="00020619" w:rsidRDefault="00874AA8" w:rsidP="005D0DB0">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14:paraId="5B53F71A" w14:textId="77777777" w:rsidR="00874AA8" w:rsidRPr="00020619" w:rsidRDefault="00874AA8" w:rsidP="00874AA8"/>
    <w:p w14:paraId="3F3B744A" w14:textId="77777777" w:rsidR="00874AA8" w:rsidRPr="00020619" w:rsidRDefault="00874AA8" w:rsidP="00874AA8">
      <w:pPr>
        <w:pStyle w:val="Heading5"/>
        <w:rPr>
          <w:snapToGrid w:val="0"/>
        </w:rPr>
      </w:pPr>
      <w:r w:rsidRPr="00020619">
        <w:rPr>
          <w:snapToGrid w:val="0"/>
        </w:rPr>
        <w:t>A.16.3.1.3.3</w:t>
      </w:r>
      <w:r w:rsidRPr="00020619">
        <w:rPr>
          <w:snapToGrid w:val="0"/>
        </w:rPr>
        <w:tab/>
        <w:t>Test Requirements</w:t>
      </w:r>
    </w:p>
    <w:p w14:paraId="66E91E89" w14:textId="6EAA20B7" w:rsidR="00874AA8" w:rsidRPr="00020619" w:rsidRDefault="00874AA8" w:rsidP="00874AA8">
      <w:pPr>
        <w:spacing w:before="120" w:after="0"/>
        <w:rPr>
          <w:rFonts w:eastAsia="MS Mincho" w:cs="v4.2.0"/>
        </w:rPr>
      </w:pPr>
      <w:r w:rsidRPr="00020619">
        <w:rPr>
          <w:rFonts w:eastAsia="MS Mincho" w:cs="v4.2.0"/>
        </w:rPr>
        <w:t>The UE shall start to transmit the PRACH to Cell 2 less than [</w:t>
      </w:r>
      <w:del w:id="67" w:author="Prashant Sharma" w:date="2023-03-02T00:10:00Z">
        <w:r w:rsidRPr="00020619" w:rsidDel="007977E2">
          <w:rPr>
            <w:rFonts w:eastAsia="MS Mincho" w:cs="v4.2.0"/>
          </w:rPr>
          <w:delText>112</w:delText>
        </w:r>
      </w:del>
      <w:ins w:id="68" w:author="Prashant Sharma" w:date="2023-03-02T00:10:00Z">
        <w:r w:rsidR="007977E2">
          <w:rPr>
            <w:rFonts w:eastAsia="MS Mincho" w:cs="v4.2.0"/>
          </w:rPr>
          <w:t>292</w:t>
        </w:r>
      </w:ins>
      <w:r w:rsidRPr="00020619">
        <w:rPr>
          <w:rFonts w:eastAsia="MS Mincho" w:cs="v4.2.0"/>
        </w:rPr>
        <w:t xml:space="preserve">] </w:t>
      </w:r>
      <w:proofErr w:type="spellStart"/>
      <w:r w:rsidRPr="00020619">
        <w:rPr>
          <w:rFonts w:eastAsia="MS Mincho" w:cs="v4.2.0"/>
        </w:rPr>
        <w:t>ms</w:t>
      </w:r>
      <w:proofErr w:type="spellEnd"/>
      <w:r w:rsidRPr="00020619">
        <w:rPr>
          <w:rFonts w:eastAsia="MS Mincho" w:cs="v4.2.0"/>
        </w:rPr>
        <w:t xml:space="preserve"> from the beginning of time period T2.</w:t>
      </w:r>
    </w:p>
    <w:p w14:paraId="18455DF1" w14:textId="77777777" w:rsidR="00874AA8" w:rsidRPr="00020619" w:rsidRDefault="00874AA8" w:rsidP="00874AA8">
      <w:pPr>
        <w:rPr>
          <w:rFonts w:cs="v4.2.0"/>
        </w:rPr>
      </w:pPr>
      <w:r w:rsidRPr="00020619">
        <w:rPr>
          <w:rFonts w:cs="v4.2.0"/>
        </w:rPr>
        <w:t>The rate of correct handovers observed during repeated tests shall be at least 90%.</w:t>
      </w:r>
    </w:p>
    <w:p w14:paraId="383196CE"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617335C6"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1BE2DE13" w14:textId="0093E152" w:rsidR="00874AA8" w:rsidRPr="00020619" w:rsidRDefault="00874AA8" w:rsidP="00874AA8">
      <w:pPr>
        <w:pStyle w:val="B10"/>
      </w:pPr>
      <w:r w:rsidRPr="00020619">
        <w:t>T</w:t>
      </w:r>
      <w:r w:rsidRPr="00020619">
        <w:rPr>
          <w:position w:val="-6"/>
        </w:rPr>
        <w:t>interrupt</w:t>
      </w:r>
      <w:r w:rsidRPr="00020619">
        <w:t xml:space="preserve"> = </w:t>
      </w:r>
      <w:ins w:id="69" w:author="Prashant Sharma" w:date="2023-03-01T13:14:00Z">
        <w:r w:rsidR="007031F9">
          <w:t>2*</w:t>
        </w:r>
        <w:r w:rsidR="004F561B">
          <w:t>80</w:t>
        </w:r>
      </w:ins>
      <w:ins w:id="70" w:author="Prashant Sharma" w:date="2023-03-01T23:44:00Z">
        <w:r w:rsidR="00701E37">
          <w:t xml:space="preserve"> </w:t>
        </w:r>
      </w:ins>
      <w:ins w:id="71" w:author="Prashant Sharma" w:date="2023-03-01T13:14:00Z">
        <w:r w:rsidR="004F561B">
          <w:t>+</w:t>
        </w:r>
      </w:ins>
      <w:ins w:id="72" w:author="Prashant Sharma" w:date="2023-03-01T23:44:00Z">
        <w:r w:rsidR="00701E37">
          <w:t xml:space="preserve"> </w:t>
        </w:r>
      </w:ins>
      <w:ins w:id="73" w:author="Prashant Sharma" w:date="2023-03-01T23:46:00Z">
        <w:r w:rsidR="00C82873">
          <w:t>[</w:t>
        </w:r>
        <w:r w:rsidR="00107C06">
          <w:t>20</w:t>
        </w:r>
      </w:ins>
      <w:ins w:id="74" w:author="Prashant Sharma" w:date="2023-03-01T23:47:00Z">
        <w:r w:rsidR="00C82873">
          <w:t>]</w:t>
        </w:r>
      </w:ins>
      <w:ins w:id="75" w:author="Prashant Sharma" w:date="2023-03-01T23:46:00Z">
        <w:r w:rsidR="00107C06">
          <w:t xml:space="preserve"> + </w:t>
        </w:r>
        <w:r w:rsidR="00E4473A">
          <w:t xml:space="preserve">20 + </w:t>
        </w:r>
        <w:r w:rsidR="00AB2FAF">
          <w:t>80</w:t>
        </w:r>
      </w:ins>
      <w:ins w:id="76" w:author="Prashant Sharma" w:date="2023-03-01T23:44:00Z">
        <w:r w:rsidR="00F06C0C">
          <w:t xml:space="preserve"> </w:t>
        </w:r>
      </w:ins>
      <w:ins w:id="77" w:author="Prashant Sharma" w:date="2023-03-01T13:14:00Z">
        <w:r w:rsidR="00453F42">
          <w:t>+</w:t>
        </w:r>
      </w:ins>
      <w:ins w:id="78" w:author="Prashant Sharma" w:date="2023-03-01T23:46:00Z">
        <w:r w:rsidR="009517EA">
          <w:t xml:space="preserve"> 2 = </w:t>
        </w:r>
      </w:ins>
      <w:r w:rsidRPr="00020619">
        <w:t>[</w:t>
      </w:r>
      <w:del w:id="79" w:author="Prashant Sharma" w:date="2023-03-01T23:46:00Z">
        <w:r w:rsidRPr="00020619" w:rsidDel="009517EA">
          <w:delText>102</w:delText>
        </w:r>
      </w:del>
      <w:ins w:id="80" w:author="Prashant Sharma" w:date="2023-03-01T23:46:00Z">
        <w:r w:rsidR="009517EA">
          <w:t>282</w:t>
        </w:r>
      </w:ins>
      <w:r w:rsidRPr="00020619">
        <w:t xml:space="preserve">] </w:t>
      </w:r>
      <w:proofErr w:type="spellStart"/>
      <w:r w:rsidRPr="00020619">
        <w:t>ms</w:t>
      </w:r>
      <w:proofErr w:type="spellEnd"/>
      <w:r w:rsidRPr="00020619">
        <w:t xml:space="preserve"> in the test. </w:t>
      </w:r>
      <w:proofErr w:type="spellStart"/>
      <w:r w:rsidRPr="00020619">
        <w:t>T</w:t>
      </w:r>
      <w:r w:rsidRPr="00020619">
        <w:rPr>
          <w:vertAlign w:val="subscript"/>
        </w:rPr>
        <w:t>interrupt</w:t>
      </w:r>
      <w:proofErr w:type="spellEnd"/>
      <w:r w:rsidRPr="00020619">
        <w:t xml:space="preserve"> is defined in clause 6.1.1.2.2 and T</w:t>
      </w:r>
      <w:r w:rsidRPr="00020619">
        <w:rPr>
          <w:position w:val="-6"/>
        </w:rPr>
        <w:t>search</w:t>
      </w:r>
      <w:r w:rsidRPr="00020619">
        <w:t xml:space="preserve"> defined in </w:t>
      </w:r>
      <w:proofErr w:type="spellStart"/>
      <w:r w:rsidRPr="00020619">
        <w:t>caluse</w:t>
      </w:r>
      <w:proofErr w:type="spellEnd"/>
      <w:r w:rsidRPr="00020619">
        <w:t xml:space="preserve"> 6.1D.1.2.</w:t>
      </w:r>
    </w:p>
    <w:p w14:paraId="696E3D04" w14:textId="6C348877" w:rsidR="00874AA8" w:rsidRPr="00020619" w:rsidRDefault="00874AA8" w:rsidP="00874AA8">
      <w:r w:rsidRPr="00020619">
        <w:t xml:space="preserve">This gives a total of </w:t>
      </w:r>
      <w:r w:rsidRPr="00020619">
        <w:rPr>
          <w:rFonts w:eastAsia="MS Mincho" w:cs="v4.2.0"/>
        </w:rPr>
        <w:t>[</w:t>
      </w:r>
      <w:del w:id="81" w:author="Prashant Sharma" w:date="2023-03-01T23:49:00Z">
        <w:r w:rsidRPr="00020619" w:rsidDel="007F0090">
          <w:rPr>
            <w:rFonts w:eastAsia="MS Mincho" w:cs="v4.2.0"/>
          </w:rPr>
          <w:delText>112</w:delText>
        </w:r>
      </w:del>
      <w:ins w:id="82" w:author="Prashant Sharma" w:date="2023-03-01T23:49:00Z">
        <w:r w:rsidR="007F0090">
          <w:rPr>
            <w:rFonts w:eastAsia="MS Mincho" w:cs="v4.2.0"/>
          </w:rPr>
          <w:t>292</w:t>
        </w:r>
      </w:ins>
      <w:r w:rsidRPr="00020619">
        <w:rPr>
          <w:rFonts w:eastAsia="MS Mincho" w:cs="v4.2.0"/>
        </w:rPr>
        <w:t xml:space="preserve">] </w:t>
      </w:r>
      <w:proofErr w:type="spellStart"/>
      <w:r w:rsidRPr="00020619">
        <w:t>ms</w:t>
      </w:r>
      <w:proofErr w:type="spellEnd"/>
      <w:r w:rsidRPr="00020619">
        <w:t>.</w:t>
      </w:r>
    </w:p>
    <w:p w14:paraId="4527B28C" w14:textId="77777777" w:rsidR="00874AA8" w:rsidRPr="007210A0" w:rsidRDefault="00874AA8" w:rsidP="00874AA8"/>
    <w:p w14:paraId="1EF97483" w14:textId="77777777" w:rsidR="00874AA8" w:rsidRDefault="00874AA8" w:rsidP="00874AA8">
      <w:pPr>
        <w:pStyle w:val="Heading4"/>
        <w:rPr>
          <w:snapToGrid w:val="0"/>
        </w:rPr>
      </w:pPr>
      <w:r w:rsidRPr="00DB707E">
        <w:rPr>
          <w:snapToGrid w:val="0"/>
        </w:rPr>
        <w:t>A.16.3.1.4</w:t>
      </w:r>
      <w:r w:rsidRPr="00DB707E">
        <w:rPr>
          <w:snapToGrid w:val="0"/>
        </w:rPr>
        <w:tab/>
        <w:t>Intra-frequency handover from FR1 to FR1; unknown target cell for 2 Rx UE</w:t>
      </w:r>
    </w:p>
    <w:p w14:paraId="62F77C49" w14:textId="77777777" w:rsidR="00874AA8" w:rsidRPr="00020619" w:rsidRDefault="00874AA8" w:rsidP="00874AA8">
      <w:pPr>
        <w:pStyle w:val="Heading5"/>
        <w:rPr>
          <w:snapToGrid w:val="0"/>
        </w:rPr>
      </w:pPr>
      <w:r w:rsidRPr="00020619">
        <w:rPr>
          <w:snapToGrid w:val="0"/>
        </w:rPr>
        <w:t>A.16.3.1.4.1</w:t>
      </w:r>
      <w:r w:rsidRPr="00020619">
        <w:rPr>
          <w:snapToGrid w:val="0"/>
        </w:rPr>
        <w:tab/>
        <w:t>Test Purpose and Environment</w:t>
      </w:r>
    </w:p>
    <w:p w14:paraId="4B67ED49" w14:textId="77777777" w:rsidR="00874AA8" w:rsidRPr="00020619" w:rsidRDefault="00874AA8" w:rsidP="00874AA8">
      <w:pPr>
        <w:rPr>
          <w:rFonts w:cs="v4.2.0"/>
        </w:rPr>
      </w:pPr>
      <w:r w:rsidRPr="00020619">
        <w:rPr>
          <w:rFonts w:cs="v4.2.0"/>
        </w:rPr>
        <w:t>This test is to verify the requirement for the NR FR1-NR FR1 intra frequency handover requirements</w:t>
      </w:r>
      <w:ins w:id="83" w:author="Prashant Sharma" w:date="2023-02-17T00:40:00Z">
        <w:r>
          <w:rPr>
            <w:rFonts w:cs="v4.2.0"/>
          </w:rPr>
          <w:t xml:space="preserve"> for 2Rx </w:t>
        </w:r>
        <w:proofErr w:type="spellStart"/>
        <w:r>
          <w:rPr>
            <w:rFonts w:cs="v4.2.0"/>
          </w:rPr>
          <w:t>RedCap</w:t>
        </w:r>
        <w:proofErr w:type="spellEnd"/>
        <w:r>
          <w:rPr>
            <w:rFonts w:cs="v4.2.0"/>
          </w:rPr>
          <w:t xml:space="preserve"> UE as</w:t>
        </w:r>
      </w:ins>
      <w:r w:rsidRPr="00020619">
        <w:rPr>
          <w:rFonts w:cs="v4.2.0"/>
        </w:rPr>
        <w:t xml:space="preserve"> specified in clause </w:t>
      </w:r>
      <w:r w:rsidRPr="00020619">
        <w:rPr>
          <w:lang w:eastAsia="zh-CN"/>
        </w:rPr>
        <w:t>6.1D.1.2</w:t>
      </w:r>
      <w:r w:rsidRPr="00020619">
        <w:rPr>
          <w:rFonts w:cs="v4.2.0"/>
        </w:rPr>
        <w:t>.</w:t>
      </w:r>
    </w:p>
    <w:p w14:paraId="6D06F184" w14:textId="77777777" w:rsidR="00874AA8" w:rsidRPr="00020619" w:rsidRDefault="00874AA8" w:rsidP="00874AA8">
      <w:pPr>
        <w:pStyle w:val="Heading5"/>
        <w:rPr>
          <w:snapToGrid w:val="0"/>
        </w:rPr>
      </w:pPr>
      <w:r w:rsidRPr="00020619">
        <w:rPr>
          <w:snapToGrid w:val="0"/>
        </w:rPr>
        <w:t>A.16.3.1.4.2</w:t>
      </w:r>
      <w:r w:rsidRPr="00020619">
        <w:rPr>
          <w:snapToGrid w:val="0"/>
        </w:rPr>
        <w:tab/>
        <w:t>Test Parameters</w:t>
      </w:r>
    </w:p>
    <w:p w14:paraId="3E6C59A7" w14:textId="77777777" w:rsidR="00874AA8" w:rsidRPr="00020619" w:rsidRDefault="00874AA8" w:rsidP="00874AA8">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14:paraId="5DB82984" w14:textId="77777777" w:rsidR="00874AA8" w:rsidRDefault="00874AA8" w:rsidP="00874AA8">
      <w:pPr>
        <w:rPr>
          <w:ins w:id="84" w:author="Prashant Sharma" w:date="2023-02-17T01:05:00Z"/>
        </w:rPr>
      </w:pPr>
      <w:r w:rsidRPr="00020619">
        <w:rPr>
          <w:rFonts w:eastAsia="Batang"/>
        </w:rPr>
        <w:t>The test scenario comprises of two carriers and one cell on each carrier. No gap patterns are configured in the test case</w:t>
      </w:r>
      <w:r w:rsidRPr="00020619">
        <w:t>.</w:t>
      </w:r>
    </w:p>
    <w:p w14:paraId="7D1DA296" w14:textId="77777777" w:rsidR="00874AA8" w:rsidRPr="001C0E1B" w:rsidRDefault="00874AA8" w:rsidP="00874AA8">
      <w:pPr>
        <w:jc w:val="both"/>
        <w:rPr>
          <w:ins w:id="85" w:author="Prashant Sharma" w:date="2023-02-17T01:05:00Z"/>
        </w:rPr>
      </w:pPr>
      <w:ins w:id="86" w:author="Prashant Sharma" w:date="2023-02-17T01:05:00Z">
        <w:r w:rsidRPr="001C0E1B">
          <w:t>Before the test starts,</w:t>
        </w:r>
      </w:ins>
    </w:p>
    <w:p w14:paraId="74F35B6F" w14:textId="51AA225D" w:rsidR="00874AA8" w:rsidRPr="001C0E1B" w:rsidRDefault="00874AA8" w:rsidP="00874AA8">
      <w:pPr>
        <w:pStyle w:val="B10"/>
        <w:rPr>
          <w:ins w:id="87" w:author="Prashant Sharma" w:date="2023-02-17T01:05:00Z"/>
        </w:rPr>
      </w:pPr>
      <w:ins w:id="88" w:author="Prashant Sharma" w:date="2023-02-17T01:05:00Z">
        <w:r w:rsidRPr="001C0E1B">
          <w:t>-</w:t>
        </w:r>
        <w:r w:rsidRPr="001C0E1B">
          <w:tab/>
          <w:t xml:space="preserve">UE is connected to Cell </w:t>
        </w:r>
        <w:r>
          <w:t xml:space="preserve">1 with active DL BWP </w:t>
        </w:r>
      </w:ins>
      <w:ins w:id="89" w:author="Prashant Sharma" w:date="2023-03-02T00:03:00Z">
        <w:r w:rsidR="00DB10C8">
          <w:t>1</w:t>
        </w:r>
      </w:ins>
      <w:ins w:id="90" w:author="Prashant Sharma" w:date="2023-02-17T01:05:00Z">
        <w:r>
          <w:t xml:space="preserve"> and active UL BWP</w:t>
        </w:r>
      </w:ins>
      <w:ins w:id="91" w:author="Prashant Sharma" w:date="2023-03-02T00:03:00Z">
        <w:r w:rsidR="00DB10C8">
          <w:t>1</w:t>
        </w:r>
      </w:ins>
    </w:p>
    <w:p w14:paraId="3707B6C6" w14:textId="39DFA5F4" w:rsidR="00874AA8" w:rsidRPr="00771F51" w:rsidRDefault="00874AA8" w:rsidP="00874AA8">
      <w:pPr>
        <w:pStyle w:val="B10"/>
        <w:rPr>
          <w:ins w:id="92" w:author="Prashant Sharma" w:date="2023-02-17T01:05:00Z"/>
        </w:rPr>
      </w:pPr>
      <w:ins w:id="93" w:author="Prashant Sharma" w:date="2023-02-17T01:05:00Z">
        <w:r w:rsidRPr="001C0E1B">
          <w:t>-</w:t>
        </w:r>
        <w:r w:rsidRPr="001C0E1B">
          <w:tab/>
          <w:t>UE is configured with</w:t>
        </w:r>
        <w:r>
          <w:t xml:space="preserve"> </w:t>
        </w:r>
        <w:r w:rsidRPr="00771F51">
          <w:rPr>
            <w:i/>
            <w:iCs/>
          </w:rPr>
          <w:t xml:space="preserve">BWP-specific </w:t>
        </w:r>
        <w:proofErr w:type="spellStart"/>
        <w:r w:rsidRPr="00771F51">
          <w:rPr>
            <w:i/>
            <w:iCs/>
          </w:rPr>
          <w:t>servingCellMO</w:t>
        </w:r>
        <w:proofErr w:type="spellEnd"/>
        <w:r w:rsidRPr="00771F51">
          <w:rPr>
            <w:i/>
            <w:iCs/>
          </w:rPr>
          <w:t xml:space="preserve"> </w:t>
        </w:r>
        <w:r w:rsidRPr="00771F51">
          <w:t xml:space="preserve">under </w:t>
        </w:r>
        <w:r w:rsidRPr="00771F51">
          <w:rPr>
            <w:i/>
            <w:iCs/>
          </w:rPr>
          <w:t>BWP-</w:t>
        </w:r>
        <w:proofErr w:type="spellStart"/>
        <w:r w:rsidRPr="00771F51">
          <w:rPr>
            <w:i/>
            <w:iCs/>
          </w:rPr>
          <w:t>DownlinkDedicated</w:t>
        </w:r>
        <w:proofErr w:type="spellEnd"/>
        <w:r>
          <w:t xml:space="preserve"> which serves as the reference SSB for the serving cell</w:t>
        </w:r>
      </w:ins>
      <w:ins w:id="94" w:author="Prashant Sharma" w:date="2023-02-17T01:06:00Z">
        <w:r>
          <w:t>.</w:t>
        </w:r>
      </w:ins>
      <w:ins w:id="95" w:author="Prashant Sharma" w:date="2023-03-02T00:04:00Z">
        <w:r w:rsidR="002B7E68">
          <w:t xml:space="preserve"> The </w:t>
        </w:r>
        <w:r w:rsidR="002B7E68" w:rsidRPr="00771F51">
          <w:rPr>
            <w:i/>
            <w:iCs/>
          </w:rPr>
          <w:t xml:space="preserve">BWP-specific </w:t>
        </w:r>
        <w:proofErr w:type="spellStart"/>
        <w:r w:rsidR="002B7E68" w:rsidRPr="00771F51">
          <w:rPr>
            <w:i/>
            <w:iCs/>
          </w:rPr>
          <w:t>servingCellMO</w:t>
        </w:r>
        <w:proofErr w:type="spellEnd"/>
        <w:r w:rsidR="002B7E68">
          <w:t xml:space="preserve"> corresponds to the NCD-SSB within the active DL BWP 1.</w:t>
        </w:r>
      </w:ins>
    </w:p>
    <w:p w14:paraId="3DFB90BD" w14:textId="5C328674" w:rsidR="00874AA8" w:rsidRPr="00020619" w:rsidRDefault="00874AA8" w:rsidP="00874AA8">
      <w:pPr>
        <w:rPr>
          <w:rFonts w:eastAsia="MS Mincho"/>
        </w:rPr>
      </w:pPr>
      <w:r w:rsidRPr="00020619">
        <w:t xml:space="preserve">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96" w:author="Prashant Sharma" w:date="2023-02-17T01:05:00Z">
        <w:r>
          <w:rPr>
            <w:rFonts w:eastAsia="Batang"/>
          </w:rPr>
          <w:t xml:space="preserve"> </w:t>
        </w:r>
      </w:ins>
      <w:ins w:id="97" w:author="Prashant Sharma" w:date="2023-02-17T01:06:00Z">
        <w:r>
          <w:rPr>
            <w:rFonts w:eastAsia="Batang"/>
          </w:rPr>
          <w:t xml:space="preserve">indicating the UE to handover to cell 2 with </w:t>
        </w:r>
        <w:proofErr w:type="spellStart"/>
        <w:r w:rsidRPr="001C0E1B">
          <w:rPr>
            <w:i/>
          </w:rPr>
          <w:t>firstActiveDownlinkBWP</w:t>
        </w:r>
        <w:proofErr w:type="spellEnd"/>
        <w:r w:rsidRPr="001C0E1B">
          <w:rPr>
            <w:i/>
          </w:rPr>
          <w:t>-Id</w:t>
        </w:r>
        <w:r>
          <w:rPr>
            <w:i/>
          </w:rPr>
          <w:t xml:space="preserve"> </w:t>
        </w:r>
        <w:r>
          <w:rPr>
            <w:iCs/>
          </w:rPr>
          <w:t>configured to DL BWP</w:t>
        </w:r>
      </w:ins>
      <w:ins w:id="98" w:author="Prashant Sharma" w:date="2023-03-02T00:04:00Z">
        <w:r w:rsidR="002B7E68">
          <w:rPr>
            <w:iCs/>
          </w:rPr>
          <w:t>1</w:t>
        </w:r>
      </w:ins>
      <w:ins w:id="99" w:author="Prashant Sharma" w:date="2023-02-17T15:20:00Z">
        <w:r w:rsidR="00555F97">
          <w:rPr>
            <w:iCs/>
          </w:rPr>
          <w:t xml:space="preserve"> and </w:t>
        </w:r>
        <w:proofErr w:type="spellStart"/>
        <w:r w:rsidR="00555F97" w:rsidRPr="001C0E1B">
          <w:rPr>
            <w:i/>
          </w:rPr>
          <w:t>firstActive</w:t>
        </w:r>
        <w:r w:rsidR="00555F97">
          <w:rPr>
            <w:i/>
          </w:rPr>
          <w:t>Up</w:t>
        </w:r>
        <w:r w:rsidR="00555F97" w:rsidRPr="001C0E1B">
          <w:rPr>
            <w:i/>
          </w:rPr>
          <w:t>linkBWP</w:t>
        </w:r>
        <w:proofErr w:type="spellEnd"/>
        <w:r w:rsidR="00555F97" w:rsidRPr="001C0E1B">
          <w:rPr>
            <w:i/>
          </w:rPr>
          <w:t>-Id</w:t>
        </w:r>
        <w:r w:rsidR="00555F97">
          <w:rPr>
            <w:i/>
          </w:rPr>
          <w:t xml:space="preserve"> </w:t>
        </w:r>
        <w:r w:rsidR="00555F97">
          <w:rPr>
            <w:iCs/>
          </w:rPr>
          <w:t>configured to UL BWP</w:t>
        </w:r>
      </w:ins>
      <w:ins w:id="100" w:author="Prashant Sharma" w:date="2023-03-02T00:04:00Z">
        <w:r w:rsidR="002B7E68">
          <w:rPr>
            <w:iCs/>
          </w:rPr>
          <w:t>1</w:t>
        </w:r>
      </w:ins>
      <w:r w:rsidRPr="00020619">
        <w:rPr>
          <w:rFonts w:eastAsia="Batang"/>
        </w:rPr>
        <w:t>. The start of T2 is the instant when the last TTI containing the RRC message implying handover is sent to the UE.</w:t>
      </w:r>
    </w:p>
    <w:p w14:paraId="76EC6F16" w14:textId="77777777" w:rsidR="00874AA8" w:rsidRPr="00020619" w:rsidRDefault="00874AA8" w:rsidP="00874AA8">
      <w:pPr>
        <w:pStyle w:val="TH"/>
        <w:rPr>
          <w:lang w:eastAsia="zh-CN"/>
        </w:rPr>
      </w:pPr>
      <w:r w:rsidRPr="00020619">
        <w:lastRenderedPageBreak/>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393675AD"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676E8352" w14:textId="77777777" w:rsidR="00874AA8" w:rsidRPr="00020619" w:rsidRDefault="00874AA8" w:rsidP="005D0DB0">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15B0C306" w14:textId="77777777" w:rsidR="00874AA8" w:rsidRPr="00020619" w:rsidRDefault="00874AA8" w:rsidP="005D0DB0">
            <w:pPr>
              <w:pStyle w:val="TAH"/>
              <w:rPr>
                <w:lang w:val="en-US"/>
              </w:rPr>
            </w:pPr>
            <w:r w:rsidRPr="00020619">
              <w:rPr>
                <w:lang w:val="en-US"/>
              </w:rPr>
              <w:t>Description</w:t>
            </w:r>
          </w:p>
        </w:tc>
      </w:tr>
      <w:tr w:rsidR="00874AA8" w:rsidRPr="00020619" w14:paraId="22323D94"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794D4609" w14:textId="77777777" w:rsidR="00874AA8" w:rsidRPr="00020619" w:rsidRDefault="00874AA8" w:rsidP="005D0DB0">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2484BF75" w14:textId="77777777" w:rsidR="00874AA8" w:rsidRPr="00020619" w:rsidRDefault="00874AA8" w:rsidP="005D0DB0">
            <w:pPr>
              <w:pStyle w:val="TAL"/>
              <w:rPr>
                <w:lang w:val="en-US"/>
              </w:rPr>
            </w:pPr>
            <w:r w:rsidRPr="00020619">
              <w:rPr>
                <w:lang w:val="en-US"/>
              </w:rPr>
              <w:t>Source cell: NR 15 kHz SSB SCS, 10 MHz bandwidth, FDD duplex mode</w:t>
            </w:r>
          </w:p>
          <w:p w14:paraId="13B1AC78" w14:textId="77777777" w:rsidR="00874AA8" w:rsidRPr="00020619" w:rsidRDefault="00874AA8" w:rsidP="005D0DB0">
            <w:pPr>
              <w:pStyle w:val="TAL"/>
              <w:rPr>
                <w:lang w:val="en-US"/>
              </w:rPr>
            </w:pPr>
            <w:r w:rsidRPr="00020619">
              <w:rPr>
                <w:lang w:val="en-US"/>
              </w:rPr>
              <w:t>Target cell: NR 15 kHz SSB SCS, 10 MHz bandwidth, FDD duplex mode</w:t>
            </w:r>
          </w:p>
        </w:tc>
      </w:tr>
      <w:tr w:rsidR="00874AA8" w:rsidRPr="00020619" w14:paraId="3B0D8289"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7C712344" w14:textId="77777777" w:rsidR="00874AA8" w:rsidRPr="00020619" w:rsidRDefault="00874AA8" w:rsidP="005D0DB0">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1B62D301" w14:textId="77777777" w:rsidR="00874AA8" w:rsidRPr="00020619" w:rsidRDefault="00874AA8" w:rsidP="005D0DB0">
            <w:pPr>
              <w:pStyle w:val="TAL"/>
              <w:rPr>
                <w:lang w:val="en-US"/>
              </w:rPr>
            </w:pPr>
            <w:r w:rsidRPr="00020619">
              <w:rPr>
                <w:lang w:val="en-US"/>
              </w:rPr>
              <w:t>Source cell: NR 15 kHz SSB SCS, 10 MHz bandwidth, TDD duplex mode</w:t>
            </w:r>
          </w:p>
          <w:p w14:paraId="39458509" w14:textId="77777777" w:rsidR="00874AA8" w:rsidRPr="00020619" w:rsidRDefault="00874AA8" w:rsidP="005D0DB0">
            <w:pPr>
              <w:pStyle w:val="TAL"/>
              <w:rPr>
                <w:lang w:val="en-US"/>
              </w:rPr>
            </w:pPr>
            <w:r w:rsidRPr="00020619">
              <w:rPr>
                <w:lang w:val="en-US"/>
              </w:rPr>
              <w:t>Target cell: NR 15 kHz SSB SCS, 10 MHz bandwidth, TDD duplex mode</w:t>
            </w:r>
          </w:p>
        </w:tc>
      </w:tr>
      <w:tr w:rsidR="00874AA8" w:rsidRPr="00020619" w14:paraId="6CD2C2CE" w14:textId="77777777" w:rsidTr="005D0DB0">
        <w:tc>
          <w:tcPr>
            <w:tcW w:w="2330" w:type="dxa"/>
            <w:tcBorders>
              <w:top w:val="single" w:sz="4" w:space="0" w:color="auto"/>
              <w:left w:val="single" w:sz="4" w:space="0" w:color="auto"/>
              <w:bottom w:val="single" w:sz="4" w:space="0" w:color="auto"/>
              <w:right w:val="single" w:sz="4" w:space="0" w:color="auto"/>
            </w:tcBorders>
            <w:hideMark/>
          </w:tcPr>
          <w:p w14:paraId="10559A90" w14:textId="77777777" w:rsidR="00874AA8" w:rsidRPr="00020619" w:rsidRDefault="00874AA8" w:rsidP="005D0DB0">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3F174328" w14:textId="77777777" w:rsidR="00874AA8" w:rsidRPr="00020619" w:rsidRDefault="00874AA8" w:rsidP="005D0DB0">
            <w:pPr>
              <w:pStyle w:val="TAL"/>
              <w:rPr>
                <w:lang w:val="en-US"/>
              </w:rPr>
            </w:pPr>
            <w:r w:rsidRPr="00020619">
              <w:rPr>
                <w:lang w:val="en-US"/>
              </w:rPr>
              <w:t>Source cell: NR 30 kHz SSB SCS, 20 MHz bandwidth, TDD duplex mode</w:t>
            </w:r>
          </w:p>
          <w:p w14:paraId="7A781BE3" w14:textId="77777777" w:rsidR="00874AA8" w:rsidRPr="00020619" w:rsidRDefault="00874AA8" w:rsidP="005D0DB0">
            <w:pPr>
              <w:pStyle w:val="TAL"/>
              <w:rPr>
                <w:lang w:val="en-US"/>
              </w:rPr>
            </w:pPr>
            <w:r w:rsidRPr="00020619">
              <w:rPr>
                <w:lang w:val="en-US"/>
              </w:rPr>
              <w:t>Target cell: NR 30 kHz SSB SCS, 20 MHz bandwidth, TDD duplex mode</w:t>
            </w:r>
          </w:p>
        </w:tc>
      </w:tr>
      <w:tr w:rsidR="00874AA8" w:rsidRPr="00020619" w14:paraId="40018A72" w14:textId="77777777" w:rsidTr="005D0DB0">
        <w:tc>
          <w:tcPr>
            <w:tcW w:w="2330" w:type="dxa"/>
            <w:tcBorders>
              <w:top w:val="single" w:sz="4" w:space="0" w:color="auto"/>
              <w:left w:val="single" w:sz="4" w:space="0" w:color="auto"/>
              <w:bottom w:val="single" w:sz="4" w:space="0" w:color="auto"/>
              <w:right w:val="single" w:sz="4" w:space="0" w:color="auto"/>
            </w:tcBorders>
          </w:tcPr>
          <w:p w14:paraId="6C88560A" w14:textId="77777777" w:rsidR="00874AA8" w:rsidRPr="00020619" w:rsidRDefault="00874AA8" w:rsidP="005D0DB0">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14:paraId="4559AB8D" w14:textId="77777777" w:rsidR="00874AA8" w:rsidRPr="00020619" w:rsidRDefault="00874AA8" w:rsidP="005D0DB0">
            <w:pPr>
              <w:pStyle w:val="TAL"/>
              <w:rPr>
                <w:lang w:val="en-US"/>
              </w:rPr>
            </w:pPr>
            <w:r w:rsidRPr="00020619">
              <w:rPr>
                <w:lang w:val="en-US"/>
              </w:rPr>
              <w:t>Source cell: NR 15 kHz SSB SCS, 10 MHz bandwidth, HD-FDD duplex mode</w:t>
            </w:r>
          </w:p>
          <w:p w14:paraId="1C172C0C" w14:textId="77777777" w:rsidR="00874AA8" w:rsidRPr="00020619" w:rsidRDefault="00874AA8" w:rsidP="005D0DB0">
            <w:pPr>
              <w:pStyle w:val="TAL"/>
              <w:rPr>
                <w:lang w:val="en-US"/>
              </w:rPr>
            </w:pPr>
            <w:r w:rsidRPr="00020619">
              <w:rPr>
                <w:lang w:val="en-US"/>
              </w:rPr>
              <w:t>Target cell: NR 15 kHz SSB SCS, 10 MHz bandwidth, HD-FDD duplex mode</w:t>
            </w:r>
          </w:p>
        </w:tc>
      </w:tr>
      <w:tr w:rsidR="00874AA8" w:rsidRPr="00020619" w14:paraId="41B86E94" w14:textId="77777777" w:rsidTr="005D0DB0">
        <w:tc>
          <w:tcPr>
            <w:tcW w:w="9629" w:type="dxa"/>
            <w:gridSpan w:val="2"/>
            <w:tcBorders>
              <w:top w:val="single" w:sz="4" w:space="0" w:color="auto"/>
              <w:left w:val="single" w:sz="4" w:space="0" w:color="auto"/>
              <w:bottom w:val="single" w:sz="4" w:space="0" w:color="auto"/>
              <w:right w:val="single" w:sz="4" w:space="0" w:color="auto"/>
            </w:tcBorders>
            <w:hideMark/>
          </w:tcPr>
          <w:p w14:paraId="16291933" w14:textId="77777777" w:rsidR="00874AA8" w:rsidRPr="00020619" w:rsidRDefault="00874AA8" w:rsidP="005D0DB0">
            <w:pPr>
              <w:pStyle w:val="TAN"/>
              <w:rPr>
                <w:lang w:val="en-US"/>
              </w:rPr>
            </w:pPr>
            <w:r w:rsidRPr="00020619">
              <w:rPr>
                <w:lang w:val="en-US"/>
              </w:rPr>
              <w:t>Note:</w:t>
            </w:r>
            <w:r w:rsidRPr="00020619">
              <w:rPr>
                <w:lang w:val="en-US"/>
              </w:rPr>
              <w:tab/>
              <w:t>The UE is only required to be tested in one of the supported test configurations</w:t>
            </w:r>
          </w:p>
        </w:tc>
      </w:tr>
    </w:tbl>
    <w:p w14:paraId="5B76EE51" w14:textId="77777777" w:rsidR="00874AA8" w:rsidRPr="00020619" w:rsidRDefault="00874AA8" w:rsidP="00874AA8">
      <w:pPr>
        <w:rPr>
          <w:rFonts w:cs="v4.2.0"/>
        </w:rPr>
      </w:pPr>
    </w:p>
    <w:p w14:paraId="7CA18F5C" w14:textId="77777777" w:rsidR="00874AA8" w:rsidRPr="00020619" w:rsidRDefault="00874AA8" w:rsidP="00874AA8">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74AA8" w:rsidRPr="00020619" w14:paraId="7CC9ED26"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05B8E0" w14:textId="77777777" w:rsidR="00874AA8" w:rsidRPr="00020619" w:rsidRDefault="00874AA8" w:rsidP="005D0DB0">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3F925E57" w14:textId="77777777" w:rsidR="00874AA8" w:rsidRPr="00020619" w:rsidRDefault="00874AA8" w:rsidP="005D0DB0">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6D39F7D5" w14:textId="77777777" w:rsidR="00874AA8" w:rsidRPr="00020619" w:rsidRDefault="00874AA8" w:rsidP="005D0DB0">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63E5AA7A" w14:textId="77777777" w:rsidR="00874AA8" w:rsidRPr="00020619" w:rsidRDefault="00874AA8" w:rsidP="005D0DB0">
            <w:pPr>
              <w:pStyle w:val="TAH"/>
              <w:rPr>
                <w:lang w:val="en-US"/>
              </w:rPr>
            </w:pPr>
            <w:r w:rsidRPr="00020619">
              <w:rPr>
                <w:lang w:val="en-US"/>
              </w:rPr>
              <w:t>Comment</w:t>
            </w:r>
          </w:p>
        </w:tc>
      </w:tr>
      <w:tr w:rsidR="00874AA8" w:rsidRPr="00020619" w14:paraId="59346185"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hideMark/>
          </w:tcPr>
          <w:p w14:paraId="699BBB0C" w14:textId="77777777" w:rsidR="00874AA8" w:rsidRPr="00020619" w:rsidRDefault="00874AA8" w:rsidP="005D0DB0">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6639919" w14:textId="77777777" w:rsidR="00874AA8" w:rsidRPr="00020619" w:rsidRDefault="00874AA8" w:rsidP="005D0DB0">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5F5107A"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585DB3C" w14:textId="77777777" w:rsidR="00874AA8" w:rsidRPr="00020619" w:rsidRDefault="00874AA8" w:rsidP="005D0DB0">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1B384825" w14:textId="77777777" w:rsidR="00874AA8" w:rsidRPr="00020619" w:rsidRDefault="00874AA8" w:rsidP="005D0DB0">
            <w:pPr>
              <w:pStyle w:val="TAC"/>
              <w:rPr>
                <w:lang w:val="en-US"/>
              </w:rPr>
            </w:pPr>
          </w:p>
        </w:tc>
      </w:tr>
      <w:tr w:rsidR="00874AA8" w:rsidRPr="00020619" w14:paraId="13D3D9F3"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tcPr>
          <w:p w14:paraId="498E205B" w14:textId="77777777" w:rsidR="00874AA8" w:rsidRPr="00020619" w:rsidRDefault="00874AA8" w:rsidP="005D0DB0">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C7C1241" w14:textId="77777777" w:rsidR="00874AA8" w:rsidRPr="00020619" w:rsidRDefault="00874AA8" w:rsidP="005D0DB0">
            <w:pPr>
              <w:pStyle w:val="TAL"/>
              <w:rPr>
                <w:lang w:val="en-US"/>
              </w:rPr>
            </w:pPr>
            <w:proofErr w:type="spellStart"/>
            <w:r w:rsidRPr="00020619">
              <w:rPr>
                <w:lang w:val="en-US"/>
              </w:rPr>
              <w:t>Neighbouring</w:t>
            </w:r>
            <w:proofErr w:type="spellEnd"/>
            <w:r w:rsidRPr="00020619">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6ED54797"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7284EFD" w14:textId="77777777" w:rsidR="00874AA8" w:rsidRPr="00020619" w:rsidRDefault="00874AA8" w:rsidP="005D0DB0">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306AFF60" w14:textId="77777777" w:rsidR="00874AA8" w:rsidRPr="00020619" w:rsidRDefault="00874AA8" w:rsidP="005D0DB0">
            <w:pPr>
              <w:pStyle w:val="TAC"/>
              <w:rPr>
                <w:lang w:val="en-US"/>
              </w:rPr>
            </w:pPr>
          </w:p>
        </w:tc>
      </w:tr>
      <w:tr w:rsidR="00874AA8" w:rsidRPr="00020619" w14:paraId="4A1DC539" w14:textId="77777777" w:rsidTr="005D0DB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15CEB1C" w14:textId="77777777" w:rsidR="00874AA8" w:rsidRPr="00020619" w:rsidRDefault="00874AA8" w:rsidP="005D0DB0">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4B474FA" w14:textId="77777777" w:rsidR="00874AA8" w:rsidRPr="00020619" w:rsidRDefault="00874AA8" w:rsidP="005D0DB0">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9F87290"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B4FCCB1" w14:textId="77777777" w:rsidR="00874AA8" w:rsidRPr="00020619" w:rsidRDefault="00874AA8" w:rsidP="005D0DB0">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0F6C55A1" w14:textId="77777777" w:rsidR="00874AA8" w:rsidRPr="00020619" w:rsidRDefault="00874AA8" w:rsidP="005D0DB0">
            <w:pPr>
              <w:pStyle w:val="TAC"/>
              <w:rPr>
                <w:lang w:val="en-US"/>
              </w:rPr>
            </w:pPr>
          </w:p>
        </w:tc>
      </w:tr>
      <w:tr w:rsidR="00874AA8" w:rsidRPr="00020619" w14:paraId="3DDF6C27"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23FD56" w14:textId="77777777" w:rsidR="00874AA8" w:rsidRPr="00020619" w:rsidRDefault="00874AA8" w:rsidP="005D0DB0">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BAC015" w14:textId="77777777" w:rsidR="00874AA8" w:rsidRPr="00020619" w:rsidRDefault="00874AA8" w:rsidP="005D0DB0">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0567B894" w14:textId="77777777" w:rsidR="00874AA8" w:rsidRPr="00020619" w:rsidRDefault="00874AA8" w:rsidP="005D0DB0">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7720BC29" w14:textId="77777777" w:rsidR="00874AA8" w:rsidRPr="00020619" w:rsidRDefault="00874AA8" w:rsidP="005D0DB0">
            <w:pPr>
              <w:pStyle w:val="TAC"/>
              <w:rPr>
                <w:lang w:val="en-US"/>
              </w:rPr>
            </w:pPr>
            <w:r w:rsidRPr="00020619">
              <w:rPr>
                <w:lang w:val="en-US"/>
              </w:rPr>
              <w:t>No additional delays in random access procedure.</w:t>
            </w:r>
          </w:p>
        </w:tc>
      </w:tr>
      <w:tr w:rsidR="00874AA8" w:rsidRPr="00020619" w14:paraId="50879CB1"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44E65D" w14:textId="77777777" w:rsidR="00874AA8" w:rsidRPr="00020619" w:rsidRDefault="00874AA8" w:rsidP="005D0DB0">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1466197" w14:textId="77777777" w:rsidR="00874AA8" w:rsidRPr="00020619" w:rsidRDefault="00874AA8" w:rsidP="005D0DB0">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41AB599" w14:textId="77777777" w:rsidR="00874AA8" w:rsidRPr="00020619" w:rsidRDefault="00874AA8" w:rsidP="005D0DB0">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5FB57CF5" w14:textId="77777777" w:rsidR="00874AA8" w:rsidRPr="00020619" w:rsidRDefault="00874AA8" w:rsidP="005D0DB0">
            <w:pPr>
              <w:pStyle w:val="TAC"/>
              <w:rPr>
                <w:lang w:val="en-US"/>
              </w:rPr>
            </w:pPr>
            <w:r w:rsidRPr="00020619">
              <w:rPr>
                <w:lang w:val="en-US"/>
              </w:rPr>
              <w:t>Synchronous cells</w:t>
            </w:r>
          </w:p>
        </w:tc>
      </w:tr>
      <w:tr w:rsidR="00874AA8" w:rsidRPr="00020619" w14:paraId="5260AD0D"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931C65" w14:textId="77777777" w:rsidR="00874AA8" w:rsidRPr="00020619" w:rsidRDefault="00874AA8" w:rsidP="005D0DB0">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0FB556B1" w14:textId="77777777" w:rsidR="00874AA8" w:rsidRPr="00020619" w:rsidRDefault="00874AA8" w:rsidP="005D0DB0">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3ACB6B7D" w14:textId="77777777" w:rsidR="00874AA8" w:rsidRPr="00020619" w:rsidRDefault="00874AA8" w:rsidP="005D0DB0">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28E7742D" w14:textId="77777777" w:rsidR="00874AA8" w:rsidRPr="00020619" w:rsidRDefault="00874AA8" w:rsidP="005D0DB0">
            <w:pPr>
              <w:pStyle w:val="TAC"/>
              <w:rPr>
                <w:lang w:val="en-US"/>
              </w:rPr>
            </w:pPr>
          </w:p>
        </w:tc>
      </w:tr>
      <w:tr w:rsidR="00874AA8" w:rsidRPr="00020619" w14:paraId="230CA258" w14:textId="77777777" w:rsidTr="005D0DB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DBA93B" w14:textId="77777777" w:rsidR="00874AA8" w:rsidRPr="00020619" w:rsidRDefault="00874AA8" w:rsidP="005D0DB0">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2F830A6" w14:textId="77777777" w:rsidR="00874AA8" w:rsidRPr="00020619" w:rsidRDefault="00874AA8" w:rsidP="005D0DB0">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466F1F94" w14:textId="77777777" w:rsidR="00874AA8" w:rsidRPr="00020619" w:rsidRDefault="00874AA8" w:rsidP="005D0DB0">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301B5159" w14:textId="77777777" w:rsidR="00874AA8" w:rsidRPr="00020619" w:rsidRDefault="00874AA8" w:rsidP="005D0DB0">
            <w:pPr>
              <w:pStyle w:val="TAC"/>
              <w:rPr>
                <w:lang w:val="en-US"/>
              </w:rPr>
            </w:pPr>
          </w:p>
        </w:tc>
      </w:tr>
    </w:tbl>
    <w:p w14:paraId="36BCC9BC" w14:textId="77777777" w:rsidR="00874AA8" w:rsidRPr="00020619" w:rsidRDefault="00874AA8" w:rsidP="00874AA8"/>
    <w:p w14:paraId="0393FAE1" w14:textId="77777777" w:rsidR="00874AA8" w:rsidRPr="00020619" w:rsidRDefault="00874AA8" w:rsidP="00874AA8">
      <w:pPr>
        <w:pStyle w:val="TH"/>
      </w:pPr>
      <w:r w:rsidRPr="00020619">
        <w:lastRenderedPageBreak/>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874AA8" w:rsidRPr="00020619" w14:paraId="7BB62194" w14:textId="77777777" w:rsidTr="005D0DB0">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5F0C4B73" w14:textId="77777777" w:rsidR="00874AA8" w:rsidRPr="00020619" w:rsidRDefault="00874AA8" w:rsidP="005D0DB0">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75B76014" w14:textId="77777777" w:rsidR="00874AA8" w:rsidRPr="00020619" w:rsidRDefault="00874AA8" w:rsidP="005D0DB0">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16EDCF49" w14:textId="77777777" w:rsidR="00874AA8" w:rsidRPr="00020619" w:rsidRDefault="00874AA8" w:rsidP="005D0DB0">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3C35EC47" w14:textId="77777777" w:rsidR="00874AA8" w:rsidRPr="00020619" w:rsidRDefault="00874AA8" w:rsidP="005D0DB0">
            <w:pPr>
              <w:pStyle w:val="TAH"/>
              <w:rPr>
                <w:lang w:val="en-US"/>
              </w:rPr>
            </w:pPr>
            <w:r w:rsidRPr="00020619">
              <w:rPr>
                <w:lang w:val="en-US"/>
              </w:rPr>
              <w:t>Cell 2</w:t>
            </w:r>
          </w:p>
        </w:tc>
      </w:tr>
      <w:tr w:rsidR="00874AA8" w:rsidRPr="00020619" w14:paraId="286A5449" w14:textId="77777777" w:rsidTr="005D0DB0">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1533170A" w14:textId="77777777" w:rsidR="00874AA8" w:rsidRPr="00020619" w:rsidRDefault="00874AA8" w:rsidP="005D0DB0">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14:paraId="6407A03D" w14:textId="77777777" w:rsidR="00874AA8" w:rsidRPr="00020619" w:rsidRDefault="00874AA8" w:rsidP="005D0DB0">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39B3A8D" w14:textId="77777777" w:rsidR="00874AA8" w:rsidRPr="00020619" w:rsidRDefault="00874AA8" w:rsidP="005D0DB0">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4521E666" w14:textId="77777777" w:rsidR="00874AA8" w:rsidRPr="00020619" w:rsidRDefault="00874AA8" w:rsidP="005D0DB0">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090B337" w14:textId="77777777" w:rsidR="00874AA8" w:rsidRPr="00020619" w:rsidRDefault="00874AA8" w:rsidP="005D0DB0">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A382EDC" w14:textId="77777777" w:rsidR="00874AA8" w:rsidRPr="00020619" w:rsidRDefault="00874AA8" w:rsidP="005D0DB0">
            <w:pPr>
              <w:pStyle w:val="TAH"/>
              <w:rPr>
                <w:lang w:val="en-US"/>
              </w:rPr>
            </w:pPr>
            <w:r w:rsidRPr="00020619">
              <w:rPr>
                <w:lang w:val="en-US"/>
              </w:rPr>
              <w:t>T2</w:t>
            </w:r>
          </w:p>
        </w:tc>
      </w:tr>
      <w:tr w:rsidR="00874AA8" w:rsidRPr="00020619" w14:paraId="02CB4BD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2304E5D" w14:textId="77777777" w:rsidR="00874AA8" w:rsidRPr="00020619" w:rsidRDefault="00874AA8" w:rsidP="005D0DB0">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623AF118" w14:textId="77777777" w:rsidR="00874AA8" w:rsidRPr="00020619" w:rsidRDefault="00874AA8" w:rsidP="005D0DB0">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0A3FFF1D" w14:textId="77777777" w:rsidR="00874AA8" w:rsidRPr="00020619" w:rsidRDefault="00874AA8" w:rsidP="005D0DB0">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542AA365" w14:textId="77777777" w:rsidR="00874AA8" w:rsidRPr="00020619" w:rsidRDefault="00874AA8" w:rsidP="005D0DB0">
            <w:pPr>
              <w:pStyle w:val="TAC"/>
              <w:rPr>
                <w:rFonts w:cs="Arial"/>
                <w:lang w:val="en-US"/>
              </w:rPr>
            </w:pPr>
            <w:r w:rsidRPr="00020619">
              <w:rPr>
                <w:rFonts w:cs="Arial"/>
                <w:lang w:val="en-US"/>
              </w:rPr>
              <w:t>1</w:t>
            </w:r>
          </w:p>
        </w:tc>
      </w:tr>
      <w:tr w:rsidR="00874AA8" w:rsidRPr="00020619" w14:paraId="1BA03409"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C28102D" w14:textId="77777777" w:rsidR="00874AA8" w:rsidRPr="00020619" w:rsidRDefault="00874AA8" w:rsidP="005D0DB0">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14:paraId="38016F3C" w14:textId="77777777" w:rsidR="00874AA8" w:rsidRPr="00020619" w:rsidRDefault="00874AA8" w:rsidP="005D0DB0">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14:paraId="2A1515F5"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5F82496" w14:textId="77777777" w:rsidR="00874AA8" w:rsidRPr="00020619" w:rsidRDefault="00874AA8" w:rsidP="005D0DB0">
            <w:pPr>
              <w:pStyle w:val="TAC"/>
              <w:rPr>
                <w:lang w:val="en-US"/>
              </w:rPr>
            </w:pPr>
            <w:r w:rsidRPr="00020619">
              <w:rPr>
                <w:lang w:val="en-US"/>
              </w:rPr>
              <w:t>FDD</w:t>
            </w:r>
          </w:p>
        </w:tc>
      </w:tr>
      <w:tr w:rsidR="00874AA8" w:rsidRPr="00020619" w14:paraId="43B4F4E4" w14:textId="77777777" w:rsidTr="005D0DB0">
        <w:trPr>
          <w:jc w:val="center"/>
        </w:trPr>
        <w:tc>
          <w:tcPr>
            <w:tcW w:w="2088" w:type="dxa"/>
            <w:gridSpan w:val="2"/>
            <w:vMerge w:val="restart"/>
            <w:tcBorders>
              <w:top w:val="nil"/>
              <w:left w:val="single" w:sz="4" w:space="0" w:color="auto"/>
              <w:right w:val="single" w:sz="4" w:space="0" w:color="auto"/>
            </w:tcBorders>
          </w:tcPr>
          <w:p w14:paraId="6BF8F0D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83B80EE" w14:textId="77777777" w:rsidR="00874AA8" w:rsidRPr="00020619" w:rsidRDefault="00874AA8" w:rsidP="005D0DB0">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14:paraId="2DCDFFCE"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2DB5767" w14:textId="77777777" w:rsidR="00874AA8" w:rsidRPr="00020619" w:rsidRDefault="00874AA8" w:rsidP="005D0DB0">
            <w:pPr>
              <w:pStyle w:val="TAC"/>
              <w:rPr>
                <w:lang w:val="en-US"/>
              </w:rPr>
            </w:pPr>
            <w:r w:rsidRPr="00020619">
              <w:rPr>
                <w:lang w:val="en-US"/>
              </w:rPr>
              <w:t>TDD</w:t>
            </w:r>
          </w:p>
        </w:tc>
      </w:tr>
      <w:tr w:rsidR="00874AA8" w:rsidRPr="00020619" w14:paraId="12FDC357"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1023ACF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43AE526C" w14:textId="77777777" w:rsidR="00874AA8" w:rsidRPr="00020619" w:rsidRDefault="00874AA8" w:rsidP="005D0DB0">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14:paraId="119CCDE8"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4793FA7F" w14:textId="77777777" w:rsidR="00874AA8" w:rsidRPr="00020619" w:rsidRDefault="00874AA8" w:rsidP="005D0DB0">
            <w:pPr>
              <w:pStyle w:val="TAC"/>
              <w:rPr>
                <w:lang w:val="en-US"/>
              </w:rPr>
            </w:pPr>
            <w:r w:rsidRPr="00020619">
              <w:rPr>
                <w:lang w:val="en-US"/>
              </w:rPr>
              <w:t>HD-FDD</w:t>
            </w:r>
          </w:p>
        </w:tc>
      </w:tr>
      <w:tr w:rsidR="00874AA8" w:rsidRPr="00020619" w14:paraId="0A36BF46"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C3B94FB" w14:textId="77777777" w:rsidR="00874AA8" w:rsidRPr="00020619" w:rsidRDefault="00874AA8" w:rsidP="005D0DB0">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04CF39C1"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14:paraId="1CE7490D"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FEA4A71" w14:textId="77777777" w:rsidR="00874AA8" w:rsidRPr="00020619" w:rsidRDefault="00874AA8" w:rsidP="005D0DB0">
            <w:pPr>
              <w:pStyle w:val="TAC"/>
              <w:rPr>
                <w:lang w:val="en-US"/>
              </w:rPr>
            </w:pPr>
            <w:r w:rsidRPr="00020619">
              <w:rPr>
                <w:lang w:val="en-US"/>
              </w:rPr>
              <w:t>Not Applicable</w:t>
            </w:r>
          </w:p>
        </w:tc>
      </w:tr>
      <w:tr w:rsidR="00874AA8" w:rsidRPr="00020619" w14:paraId="52445BC9" w14:textId="77777777" w:rsidTr="005D0DB0">
        <w:trPr>
          <w:jc w:val="center"/>
        </w:trPr>
        <w:tc>
          <w:tcPr>
            <w:tcW w:w="2088" w:type="dxa"/>
            <w:gridSpan w:val="2"/>
            <w:tcBorders>
              <w:top w:val="nil"/>
              <w:left w:val="single" w:sz="4" w:space="0" w:color="auto"/>
              <w:bottom w:val="nil"/>
              <w:right w:val="single" w:sz="4" w:space="0" w:color="auto"/>
            </w:tcBorders>
          </w:tcPr>
          <w:p w14:paraId="71549B65"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5DA7005"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3808533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26E7327" w14:textId="77777777" w:rsidR="00874AA8" w:rsidRPr="00020619" w:rsidRDefault="00874AA8" w:rsidP="005D0DB0">
            <w:pPr>
              <w:pStyle w:val="TAC"/>
              <w:rPr>
                <w:lang w:val="en-US"/>
              </w:rPr>
            </w:pPr>
            <w:r w:rsidRPr="00020619">
              <w:rPr>
                <w:lang w:val="en-US"/>
              </w:rPr>
              <w:t>TDDConf.1.1</w:t>
            </w:r>
          </w:p>
        </w:tc>
      </w:tr>
      <w:tr w:rsidR="00874AA8" w:rsidRPr="00020619" w14:paraId="452F8658"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238205D6"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E26B816"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3E70F99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F22CD6D" w14:textId="77777777" w:rsidR="00874AA8" w:rsidRPr="00020619" w:rsidRDefault="00874AA8" w:rsidP="005D0DB0">
            <w:pPr>
              <w:pStyle w:val="TAC"/>
              <w:rPr>
                <w:lang w:val="en-US"/>
              </w:rPr>
            </w:pPr>
            <w:proofErr w:type="spellStart"/>
            <w:r w:rsidRPr="00020619">
              <w:rPr>
                <w:lang w:val="en-US"/>
              </w:rPr>
              <w:t>TDDConf</w:t>
            </w:r>
            <w:proofErr w:type="spellEnd"/>
            <w:r w:rsidRPr="00020619">
              <w:rPr>
                <w:lang w:val="en-US"/>
              </w:rPr>
              <w:t>. 2.1</w:t>
            </w:r>
          </w:p>
        </w:tc>
      </w:tr>
      <w:tr w:rsidR="00874AA8" w:rsidRPr="00020619" w14:paraId="288C3A43"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B41BD34" w14:textId="77777777" w:rsidR="00874AA8" w:rsidRPr="00020619" w:rsidRDefault="00874AA8" w:rsidP="005D0DB0">
            <w:pPr>
              <w:pStyle w:val="TAL"/>
              <w:rPr>
                <w:lang w:val="en-US"/>
              </w:rPr>
            </w:pPr>
            <w:proofErr w:type="spellStart"/>
            <w:r w:rsidRPr="00020619">
              <w:rPr>
                <w:lang w:val="en-US"/>
              </w:rPr>
              <w:t>BW</w:t>
            </w:r>
            <w:r w:rsidRPr="00020619">
              <w:rPr>
                <w:vertAlign w:val="subscript"/>
                <w:lang w:val="en-US"/>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34044890"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23607988"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4723193E"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604E7F0E" w14:textId="77777777" w:rsidTr="005D0DB0">
        <w:trPr>
          <w:jc w:val="center"/>
        </w:trPr>
        <w:tc>
          <w:tcPr>
            <w:tcW w:w="2088" w:type="dxa"/>
            <w:gridSpan w:val="2"/>
            <w:tcBorders>
              <w:top w:val="nil"/>
              <w:left w:val="single" w:sz="4" w:space="0" w:color="auto"/>
              <w:bottom w:val="nil"/>
              <w:right w:val="single" w:sz="4" w:space="0" w:color="auto"/>
            </w:tcBorders>
          </w:tcPr>
          <w:p w14:paraId="26A3F4E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AF73694"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78F5C4D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78DA70E"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1A087F6"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E6D140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9A71A00"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1A9D65B1"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52FC29" w14:textId="3920D726"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w:t>
            </w:r>
            <w:ins w:id="101" w:author="Prashant Sharma" w:date="2023-03-02T00:05:00Z">
              <w:r w:rsidR="008709B3">
                <w:rPr>
                  <w:szCs w:val="18"/>
                  <w:lang w:val="en-US"/>
                </w:rPr>
                <w:t>1</w:t>
              </w:r>
            </w:ins>
            <w:del w:id="102" w:author="Prashant Sharma" w:date="2023-03-02T00:05:00Z">
              <w:r w:rsidRPr="00020619" w:rsidDel="008709B3">
                <w:rPr>
                  <w:szCs w:val="18"/>
                  <w:lang w:val="en-US"/>
                </w:rPr>
                <w:delText>2</w:delText>
              </w:r>
            </w:del>
          </w:p>
        </w:tc>
      </w:tr>
      <w:tr w:rsidR="00874AA8" w:rsidRPr="00020619" w14:paraId="15DEC98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68CC4C1" w14:textId="77777777" w:rsidR="00874AA8" w:rsidRPr="00020619" w:rsidRDefault="00874AA8" w:rsidP="005D0DB0">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14:paraId="2164F888" w14:textId="77777777" w:rsidR="00874AA8" w:rsidRPr="00020619" w:rsidRDefault="00874AA8" w:rsidP="005D0DB0">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399F39C5" w14:textId="77777777" w:rsidR="00874AA8" w:rsidRPr="00020619" w:rsidRDefault="00874AA8" w:rsidP="005D0DB0">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2C781588"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4460C8B8" w14:textId="77777777" w:rsidTr="005D0DB0">
        <w:trPr>
          <w:jc w:val="center"/>
        </w:trPr>
        <w:tc>
          <w:tcPr>
            <w:tcW w:w="2088" w:type="dxa"/>
            <w:gridSpan w:val="2"/>
            <w:tcBorders>
              <w:top w:val="nil"/>
              <w:left w:val="single" w:sz="4" w:space="0" w:color="auto"/>
              <w:bottom w:val="nil"/>
              <w:right w:val="single" w:sz="4" w:space="0" w:color="auto"/>
            </w:tcBorders>
          </w:tcPr>
          <w:p w14:paraId="1EE58EE4"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7A794AC"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2FF6E2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C3124E2" w14:textId="77777777" w:rsidR="00874AA8" w:rsidRPr="00020619" w:rsidRDefault="00874AA8" w:rsidP="005D0DB0">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874AA8" w:rsidRPr="00020619" w14:paraId="665E8224"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00113C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460D0CC"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1370697"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7049895" w14:textId="31A2E67B" w:rsidR="00874AA8" w:rsidRPr="00020619" w:rsidRDefault="00874AA8" w:rsidP="005D0DB0">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w:t>
            </w:r>
            <w:ins w:id="103" w:author="Prashant Sharma" w:date="2023-03-02T00:05:00Z">
              <w:r w:rsidR="008709B3">
                <w:rPr>
                  <w:szCs w:val="18"/>
                  <w:lang w:val="en-US"/>
                </w:rPr>
                <w:t>1</w:t>
              </w:r>
            </w:ins>
            <w:del w:id="104" w:author="Prashant Sharma" w:date="2023-03-02T00:05:00Z">
              <w:r w:rsidRPr="00020619" w:rsidDel="008709B3">
                <w:rPr>
                  <w:szCs w:val="18"/>
                  <w:lang w:val="en-US"/>
                </w:rPr>
                <w:delText>2</w:delText>
              </w:r>
            </w:del>
          </w:p>
        </w:tc>
      </w:tr>
      <w:tr w:rsidR="00874AA8" w:rsidRPr="00020619" w14:paraId="65A8A8E8"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2B37C23" w14:textId="77777777" w:rsidR="00874AA8" w:rsidRPr="00020619" w:rsidRDefault="00874AA8" w:rsidP="005D0DB0">
            <w:pPr>
              <w:pStyle w:val="TAL"/>
              <w:rPr>
                <w:lang w:val="en-US"/>
              </w:rPr>
            </w:pPr>
            <w:proofErr w:type="spellStart"/>
            <w:r w:rsidRPr="00020619">
              <w:rPr>
                <w:lang w:val="en-US"/>
              </w:rPr>
              <w:t>DRx</w:t>
            </w:r>
            <w:proofErr w:type="spellEnd"/>
            <w:r w:rsidRPr="00020619">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4AAE3B7B" w14:textId="77777777" w:rsidR="00874AA8" w:rsidRPr="00020619" w:rsidRDefault="00874AA8" w:rsidP="005D0DB0">
            <w:pPr>
              <w:pStyle w:val="TAC"/>
              <w:rPr>
                <w:lang w:val="en-US"/>
              </w:rPr>
            </w:pPr>
            <w:proofErr w:type="spellStart"/>
            <w:r w:rsidRPr="00020619">
              <w:rPr>
                <w:lang w:val="en-US"/>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192CC5B0" w14:textId="77777777" w:rsidR="00874AA8" w:rsidRPr="00020619" w:rsidRDefault="00874AA8" w:rsidP="005D0DB0">
            <w:pPr>
              <w:pStyle w:val="TAC"/>
              <w:rPr>
                <w:lang w:val="en-US"/>
              </w:rPr>
            </w:pPr>
            <w:r w:rsidRPr="00020619">
              <w:rPr>
                <w:lang w:val="en-US"/>
              </w:rPr>
              <w:t>Not Applicable</w:t>
            </w:r>
          </w:p>
        </w:tc>
      </w:tr>
      <w:tr w:rsidR="00874AA8" w:rsidRPr="00020619" w14:paraId="753DB185"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1264C06C" w14:textId="77777777" w:rsidR="00874AA8" w:rsidRPr="00020619" w:rsidRDefault="00874AA8" w:rsidP="005D0DB0">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3E36B78A"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542C0DD6"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1BA961" w14:textId="77777777" w:rsidR="00874AA8" w:rsidRPr="00020619" w:rsidRDefault="00874AA8" w:rsidP="005D0DB0">
            <w:pPr>
              <w:pStyle w:val="TAC"/>
              <w:rPr>
                <w:szCs w:val="18"/>
                <w:lang w:val="en-US"/>
              </w:rPr>
            </w:pPr>
            <w:r w:rsidRPr="00020619">
              <w:rPr>
                <w:szCs w:val="18"/>
                <w:lang w:val="en-US"/>
              </w:rPr>
              <w:t>SR.1.1 FDD</w:t>
            </w:r>
          </w:p>
        </w:tc>
      </w:tr>
      <w:tr w:rsidR="00874AA8" w:rsidRPr="00020619" w14:paraId="3B249BE3" w14:textId="77777777" w:rsidTr="005D0DB0">
        <w:trPr>
          <w:jc w:val="center"/>
        </w:trPr>
        <w:tc>
          <w:tcPr>
            <w:tcW w:w="2088" w:type="dxa"/>
            <w:gridSpan w:val="2"/>
            <w:tcBorders>
              <w:top w:val="nil"/>
              <w:left w:val="single" w:sz="4" w:space="0" w:color="auto"/>
              <w:bottom w:val="nil"/>
              <w:right w:val="single" w:sz="4" w:space="0" w:color="auto"/>
            </w:tcBorders>
          </w:tcPr>
          <w:p w14:paraId="5AD03FDD"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22EE791"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C7656D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2EDE2DA" w14:textId="77777777" w:rsidR="00874AA8" w:rsidRPr="00020619" w:rsidRDefault="00874AA8" w:rsidP="005D0DB0">
            <w:pPr>
              <w:pStyle w:val="TAC"/>
              <w:rPr>
                <w:szCs w:val="18"/>
                <w:lang w:val="en-US"/>
              </w:rPr>
            </w:pPr>
            <w:r w:rsidRPr="00020619">
              <w:rPr>
                <w:szCs w:val="18"/>
                <w:lang w:val="en-US"/>
              </w:rPr>
              <w:t>SR.1.1 TDD</w:t>
            </w:r>
          </w:p>
        </w:tc>
      </w:tr>
      <w:tr w:rsidR="00874AA8" w:rsidRPr="00020619" w14:paraId="0364D245"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067D3360"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C28B089"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1009364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C736E8C" w14:textId="77777777" w:rsidR="00874AA8" w:rsidRPr="00020619" w:rsidRDefault="00874AA8" w:rsidP="005D0DB0">
            <w:pPr>
              <w:pStyle w:val="TAC"/>
              <w:rPr>
                <w:szCs w:val="18"/>
                <w:lang w:val="en-US"/>
              </w:rPr>
            </w:pPr>
            <w:r w:rsidRPr="00020619">
              <w:rPr>
                <w:szCs w:val="18"/>
                <w:lang w:val="en-US"/>
              </w:rPr>
              <w:t>SR2.1 TDD</w:t>
            </w:r>
          </w:p>
        </w:tc>
      </w:tr>
      <w:tr w:rsidR="00874AA8" w:rsidRPr="00020619" w14:paraId="4F897645"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4DE359A3" w14:textId="77777777" w:rsidR="00874AA8" w:rsidRPr="00020619" w:rsidRDefault="00874AA8" w:rsidP="005D0DB0">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25F2A160"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6825AD9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880C81B" w14:textId="77777777" w:rsidR="00874AA8" w:rsidRPr="00020619" w:rsidRDefault="00874AA8" w:rsidP="005D0DB0">
            <w:pPr>
              <w:pStyle w:val="TAC"/>
              <w:rPr>
                <w:szCs w:val="18"/>
                <w:lang w:val="en-US"/>
              </w:rPr>
            </w:pPr>
            <w:r w:rsidRPr="00020619">
              <w:rPr>
                <w:szCs w:val="18"/>
                <w:lang w:val="en-US"/>
              </w:rPr>
              <w:t>CR.1.1 FDD</w:t>
            </w:r>
          </w:p>
        </w:tc>
      </w:tr>
      <w:tr w:rsidR="00874AA8" w:rsidRPr="00020619" w14:paraId="33EC74E0" w14:textId="77777777" w:rsidTr="005D0DB0">
        <w:trPr>
          <w:jc w:val="center"/>
        </w:trPr>
        <w:tc>
          <w:tcPr>
            <w:tcW w:w="2088" w:type="dxa"/>
            <w:gridSpan w:val="2"/>
            <w:tcBorders>
              <w:top w:val="nil"/>
              <w:left w:val="single" w:sz="4" w:space="0" w:color="auto"/>
              <w:bottom w:val="nil"/>
              <w:right w:val="single" w:sz="4" w:space="0" w:color="auto"/>
            </w:tcBorders>
          </w:tcPr>
          <w:p w14:paraId="678B1353"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D714452"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D56F09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B584218" w14:textId="77777777" w:rsidR="00874AA8" w:rsidRPr="00020619" w:rsidRDefault="00874AA8" w:rsidP="005D0DB0">
            <w:pPr>
              <w:pStyle w:val="TAC"/>
              <w:rPr>
                <w:szCs w:val="18"/>
                <w:lang w:val="en-US"/>
              </w:rPr>
            </w:pPr>
            <w:r w:rsidRPr="00020619">
              <w:rPr>
                <w:szCs w:val="18"/>
                <w:lang w:val="en-US"/>
              </w:rPr>
              <w:t>CR.1.1 TDD</w:t>
            </w:r>
          </w:p>
        </w:tc>
      </w:tr>
      <w:tr w:rsidR="00874AA8" w:rsidRPr="00020619" w14:paraId="18C02ABF"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114C8D6B" w14:textId="77777777" w:rsidR="00874AA8" w:rsidRPr="00020619" w:rsidRDefault="00874AA8" w:rsidP="005D0DB0">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0DA05C2" w14:textId="77777777" w:rsidR="00874AA8" w:rsidRPr="00020619" w:rsidRDefault="00874AA8" w:rsidP="005D0DB0">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71BACA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BBC7ACF" w14:textId="77777777" w:rsidR="00874AA8" w:rsidRPr="00020619" w:rsidRDefault="00874AA8" w:rsidP="005D0DB0">
            <w:pPr>
              <w:pStyle w:val="TAC"/>
              <w:rPr>
                <w:szCs w:val="18"/>
                <w:lang w:val="en-US"/>
              </w:rPr>
            </w:pPr>
            <w:r w:rsidRPr="00020619">
              <w:rPr>
                <w:szCs w:val="18"/>
                <w:lang w:val="en-US"/>
              </w:rPr>
              <w:t>CR2.1 TDD</w:t>
            </w:r>
          </w:p>
        </w:tc>
      </w:tr>
      <w:tr w:rsidR="00874AA8" w:rsidRPr="00020619" w14:paraId="088ABF20"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1F34A92C" w14:textId="77777777" w:rsidR="00874AA8" w:rsidRPr="00020619" w:rsidRDefault="00874AA8" w:rsidP="005D0DB0">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424AB0E9" w14:textId="77777777" w:rsidR="00874AA8" w:rsidRPr="00020619" w:rsidRDefault="00874AA8" w:rsidP="005D0DB0">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14:paraId="4671AFC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270B2DF" w14:textId="77777777" w:rsidR="00874AA8" w:rsidRPr="00020619" w:rsidRDefault="00874AA8" w:rsidP="005D0DB0">
            <w:pPr>
              <w:pStyle w:val="TAC"/>
              <w:rPr>
                <w:sz w:val="16"/>
                <w:lang w:val="en-US"/>
              </w:rPr>
            </w:pPr>
            <w:r w:rsidRPr="00020619">
              <w:rPr>
                <w:lang w:val="en-US" w:eastAsia="zh-CN"/>
              </w:rPr>
              <w:t>TRS.1.1 FDD</w:t>
            </w:r>
          </w:p>
        </w:tc>
      </w:tr>
      <w:tr w:rsidR="00874AA8" w:rsidRPr="00020619" w14:paraId="591AB192" w14:textId="77777777" w:rsidTr="005D0DB0">
        <w:trPr>
          <w:jc w:val="center"/>
        </w:trPr>
        <w:tc>
          <w:tcPr>
            <w:tcW w:w="2088" w:type="dxa"/>
            <w:gridSpan w:val="2"/>
            <w:tcBorders>
              <w:top w:val="nil"/>
              <w:left w:val="single" w:sz="4" w:space="0" w:color="auto"/>
              <w:bottom w:val="nil"/>
              <w:right w:val="single" w:sz="4" w:space="0" w:color="auto"/>
            </w:tcBorders>
          </w:tcPr>
          <w:p w14:paraId="4DD2E53F"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EB18BB0" w14:textId="77777777" w:rsidR="00874AA8" w:rsidRPr="00020619" w:rsidRDefault="00874AA8" w:rsidP="005D0DB0">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14:paraId="6C48A4B2"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E31EA0" w14:textId="77777777" w:rsidR="00874AA8" w:rsidRPr="00020619" w:rsidRDefault="00874AA8" w:rsidP="005D0DB0">
            <w:pPr>
              <w:pStyle w:val="TAC"/>
              <w:rPr>
                <w:sz w:val="16"/>
                <w:lang w:val="en-US"/>
              </w:rPr>
            </w:pPr>
            <w:r w:rsidRPr="00020619">
              <w:rPr>
                <w:lang w:val="en-US" w:eastAsia="zh-CN"/>
              </w:rPr>
              <w:t>TRS.1.1 TDD</w:t>
            </w:r>
          </w:p>
        </w:tc>
      </w:tr>
      <w:tr w:rsidR="00874AA8" w:rsidRPr="00020619" w14:paraId="5A16A70A"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701B18E2"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A96970D" w14:textId="77777777" w:rsidR="00874AA8" w:rsidRPr="00020619" w:rsidRDefault="00874AA8" w:rsidP="005D0DB0">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14:paraId="5E2DBECA"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BFD28E5" w14:textId="77777777" w:rsidR="00874AA8" w:rsidRPr="00020619" w:rsidRDefault="00874AA8" w:rsidP="005D0DB0">
            <w:pPr>
              <w:pStyle w:val="TAC"/>
              <w:rPr>
                <w:sz w:val="16"/>
                <w:lang w:val="en-US"/>
              </w:rPr>
            </w:pPr>
            <w:r w:rsidRPr="00020619">
              <w:rPr>
                <w:lang w:val="en-US" w:eastAsia="zh-CN"/>
              </w:rPr>
              <w:t>TRS.1.2 TDD</w:t>
            </w:r>
          </w:p>
        </w:tc>
      </w:tr>
      <w:tr w:rsidR="00874AA8" w:rsidRPr="00020619" w14:paraId="4F5E153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2132045" w14:textId="77777777" w:rsidR="00874AA8" w:rsidRPr="00020619" w:rsidRDefault="00874AA8" w:rsidP="005D0DB0">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22C9D7A7"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62DA51" w14:textId="77777777" w:rsidR="00874AA8" w:rsidRPr="00020619" w:rsidRDefault="00874AA8" w:rsidP="005D0DB0">
            <w:pPr>
              <w:pStyle w:val="TAC"/>
              <w:rPr>
                <w:lang w:val="en-US"/>
              </w:rPr>
            </w:pPr>
            <w:r w:rsidRPr="00020619">
              <w:rPr>
                <w:snapToGrid w:val="0"/>
                <w:lang w:val="en-US"/>
              </w:rPr>
              <w:t>OP.1</w:t>
            </w:r>
          </w:p>
        </w:tc>
      </w:tr>
      <w:tr w:rsidR="00874AA8" w:rsidRPr="00020619" w14:paraId="39187CCE"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75FC261" w14:textId="77777777" w:rsidR="00874AA8" w:rsidRPr="00020619" w:rsidRDefault="00874AA8" w:rsidP="005D0DB0">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5FB0EB50"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140415E" w14:textId="77777777" w:rsidR="00874AA8" w:rsidRPr="00020619" w:rsidRDefault="00874AA8" w:rsidP="005D0DB0">
            <w:pPr>
              <w:pStyle w:val="TAC"/>
              <w:rPr>
                <w:snapToGrid w:val="0"/>
                <w:lang w:val="en-US"/>
              </w:rPr>
            </w:pPr>
            <w:r w:rsidRPr="00020619">
              <w:t>SMTC.1</w:t>
            </w:r>
            <w:del w:id="105" w:author="Prashant Sharma" w:date="2023-03-02T00:05:00Z">
              <w:r w:rsidRPr="00020619" w:rsidDel="008709B3">
                <w:delText xml:space="preserve"> RedCap</w:delText>
              </w:r>
            </w:del>
          </w:p>
        </w:tc>
      </w:tr>
      <w:tr w:rsidR="00874AA8" w:rsidRPr="00020619" w14:paraId="5C865C6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7B78B383" w14:textId="77777777" w:rsidR="00874AA8" w:rsidRPr="00020619" w:rsidRDefault="00874AA8" w:rsidP="005D0DB0">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608BB022"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9F0F8D1" w14:textId="77777777" w:rsidR="00874AA8" w:rsidRPr="00020619" w:rsidRDefault="00874AA8" w:rsidP="005D0DB0">
            <w:pPr>
              <w:pStyle w:val="TAC"/>
              <w:rPr>
                <w:snapToGrid w:val="0"/>
                <w:szCs w:val="18"/>
                <w:lang w:val="en-US" w:eastAsia="zh-CN"/>
              </w:rPr>
            </w:pPr>
            <w:r w:rsidRPr="00020619">
              <w:t xml:space="preserve">SMTC.2 </w:t>
            </w:r>
            <w:proofErr w:type="spellStart"/>
            <w:r w:rsidRPr="00020619">
              <w:t>RedCap</w:t>
            </w:r>
            <w:proofErr w:type="spellEnd"/>
          </w:p>
        </w:tc>
      </w:tr>
      <w:tr w:rsidR="00874AA8" w:rsidRPr="00020619" w14:paraId="7E109DAC"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29943D54" w14:textId="77777777" w:rsidR="00874AA8" w:rsidRPr="00020619" w:rsidRDefault="00874AA8" w:rsidP="005D0DB0">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37018BC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14:paraId="515CC123"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E6A461C" w14:textId="77777777" w:rsidR="00874AA8" w:rsidRPr="00020619" w:rsidRDefault="00874AA8" w:rsidP="005D0DB0">
            <w:pPr>
              <w:pStyle w:val="TAC"/>
              <w:rPr>
                <w:lang w:val="en-US"/>
              </w:rPr>
            </w:pPr>
            <w:r w:rsidRPr="00020619">
              <w:rPr>
                <w:noProof/>
              </w:rPr>
              <w:t>SSB.4 RedCap FR1</w:t>
            </w:r>
          </w:p>
        </w:tc>
      </w:tr>
      <w:tr w:rsidR="00874AA8" w:rsidRPr="00020619" w14:paraId="0552ACE6"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5E7DD94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D055422"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70795FE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B624DE1" w14:textId="77777777" w:rsidR="00874AA8" w:rsidRPr="00020619" w:rsidRDefault="00874AA8" w:rsidP="005D0DB0">
            <w:pPr>
              <w:pStyle w:val="TAC"/>
              <w:rPr>
                <w:lang w:val="en-US"/>
              </w:rPr>
            </w:pPr>
            <w:r w:rsidRPr="00020619">
              <w:rPr>
                <w:noProof/>
              </w:rPr>
              <w:t>SSB.5 RedCap FR1</w:t>
            </w:r>
          </w:p>
        </w:tc>
      </w:tr>
      <w:tr w:rsidR="00874AA8" w:rsidRPr="00020619" w14:paraId="3AB77A8A" w14:textId="77777777" w:rsidTr="005D0DB0">
        <w:trPr>
          <w:jc w:val="center"/>
        </w:trPr>
        <w:tc>
          <w:tcPr>
            <w:tcW w:w="2088" w:type="dxa"/>
            <w:gridSpan w:val="2"/>
            <w:vMerge w:val="restart"/>
            <w:tcBorders>
              <w:top w:val="nil"/>
              <w:left w:val="single" w:sz="4" w:space="0" w:color="auto"/>
              <w:right w:val="single" w:sz="4" w:space="0" w:color="auto"/>
            </w:tcBorders>
          </w:tcPr>
          <w:p w14:paraId="4FBFA648" w14:textId="77777777" w:rsidR="00874AA8" w:rsidRPr="00020619" w:rsidRDefault="00874AA8" w:rsidP="005D0DB0">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14:paraId="065AF0E0"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14:paraId="69D7773F"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0A069CBB" w14:textId="77777777" w:rsidR="00874AA8" w:rsidRPr="00020619" w:rsidRDefault="00874AA8" w:rsidP="005D0DB0">
            <w:pPr>
              <w:pStyle w:val="TAC"/>
              <w:rPr>
                <w:lang w:val="en-US"/>
              </w:rPr>
            </w:pPr>
            <w:r w:rsidRPr="00020619">
              <w:rPr>
                <w:noProof/>
                <w:lang w:val="sv-SE"/>
              </w:rPr>
              <w:t>SSB.6 RedCap FR1 (Note 1)</w:t>
            </w:r>
          </w:p>
        </w:tc>
      </w:tr>
      <w:tr w:rsidR="00874AA8" w:rsidRPr="00020619" w14:paraId="3EA1A6D4" w14:textId="77777777" w:rsidTr="005D0DB0">
        <w:trPr>
          <w:jc w:val="center"/>
        </w:trPr>
        <w:tc>
          <w:tcPr>
            <w:tcW w:w="2088" w:type="dxa"/>
            <w:gridSpan w:val="2"/>
            <w:vMerge/>
            <w:tcBorders>
              <w:left w:val="single" w:sz="4" w:space="0" w:color="auto"/>
              <w:bottom w:val="single" w:sz="4" w:space="0" w:color="auto"/>
              <w:right w:val="single" w:sz="4" w:space="0" w:color="auto"/>
            </w:tcBorders>
          </w:tcPr>
          <w:p w14:paraId="2BE4DA59"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0599567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669797D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0A8967A" w14:textId="77777777" w:rsidR="00874AA8" w:rsidRPr="00020619" w:rsidRDefault="00874AA8" w:rsidP="005D0DB0">
            <w:pPr>
              <w:pStyle w:val="TAC"/>
              <w:rPr>
                <w:lang w:val="en-US"/>
              </w:rPr>
            </w:pPr>
            <w:r w:rsidRPr="00020619">
              <w:rPr>
                <w:noProof/>
                <w:lang w:val="sv-SE"/>
              </w:rPr>
              <w:t>SSB.7 RedCap FR1 (Note 1)</w:t>
            </w:r>
          </w:p>
        </w:tc>
      </w:tr>
      <w:tr w:rsidR="00874AA8" w:rsidRPr="00020619" w14:paraId="7B097981"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5A89EB0E" w14:textId="77777777" w:rsidR="00874AA8" w:rsidRPr="00020619" w:rsidRDefault="00874AA8" w:rsidP="005D0DB0">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80B625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67C84672"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09436F17" w14:textId="77777777" w:rsidR="00874AA8" w:rsidRPr="00020619" w:rsidRDefault="00874AA8" w:rsidP="005D0DB0">
            <w:pPr>
              <w:pStyle w:val="TAC"/>
              <w:rPr>
                <w:lang w:val="en-US"/>
              </w:rPr>
            </w:pPr>
            <w:r w:rsidRPr="00020619">
              <w:rPr>
                <w:lang w:val="en-US"/>
              </w:rPr>
              <w:t>15 kHz</w:t>
            </w:r>
          </w:p>
        </w:tc>
      </w:tr>
      <w:tr w:rsidR="00874AA8" w:rsidRPr="00020619" w14:paraId="7E87E88E"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58733E3"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EDE6635"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5503B174"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9BBA3CF" w14:textId="77777777" w:rsidR="00874AA8" w:rsidRPr="00020619" w:rsidRDefault="00874AA8" w:rsidP="005D0DB0">
            <w:pPr>
              <w:pStyle w:val="TAC"/>
              <w:rPr>
                <w:lang w:val="en-US"/>
              </w:rPr>
            </w:pPr>
            <w:r w:rsidRPr="00020619">
              <w:rPr>
                <w:lang w:val="en-US"/>
              </w:rPr>
              <w:t>30 kHz</w:t>
            </w:r>
          </w:p>
        </w:tc>
      </w:tr>
      <w:tr w:rsidR="00874AA8" w:rsidRPr="00020619" w14:paraId="4F276054"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3EF17DCE" w14:textId="77777777" w:rsidR="00874AA8" w:rsidRPr="00020619" w:rsidRDefault="00874AA8" w:rsidP="005D0DB0">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5174292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705C2E96" w14:textId="77777777" w:rsidR="00874AA8" w:rsidRPr="00020619" w:rsidRDefault="00874AA8" w:rsidP="005D0DB0">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1B7413C6" w14:textId="77777777" w:rsidR="00874AA8" w:rsidRPr="00020619" w:rsidRDefault="00874AA8" w:rsidP="005D0DB0">
            <w:pPr>
              <w:pStyle w:val="TAC"/>
              <w:rPr>
                <w:lang w:val="en-US"/>
              </w:rPr>
            </w:pPr>
            <w:r w:rsidRPr="00020619">
              <w:rPr>
                <w:lang w:val="en-US"/>
              </w:rPr>
              <w:t>15 kHz</w:t>
            </w:r>
          </w:p>
        </w:tc>
      </w:tr>
      <w:tr w:rsidR="00874AA8" w:rsidRPr="00020619" w14:paraId="1952F0FE" w14:textId="77777777" w:rsidTr="005D0DB0">
        <w:trPr>
          <w:jc w:val="center"/>
        </w:trPr>
        <w:tc>
          <w:tcPr>
            <w:tcW w:w="2088" w:type="dxa"/>
            <w:gridSpan w:val="2"/>
            <w:tcBorders>
              <w:top w:val="nil"/>
              <w:left w:val="single" w:sz="4" w:space="0" w:color="auto"/>
              <w:bottom w:val="single" w:sz="4" w:space="0" w:color="auto"/>
              <w:right w:val="single" w:sz="4" w:space="0" w:color="auto"/>
            </w:tcBorders>
          </w:tcPr>
          <w:p w14:paraId="34A768B5"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568BAB4"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6DCF41C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31BB747" w14:textId="77777777" w:rsidR="00874AA8" w:rsidRPr="00020619" w:rsidRDefault="00874AA8" w:rsidP="005D0DB0">
            <w:pPr>
              <w:pStyle w:val="TAC"/>
              <w:rPr>
                <w:lang w:val="en-US"/>
              </w:rPr>
            </w:pPr>
            <w:r w:rsidRPr="00020619">
              <w:rPr>
                <w:lang w:val="en-US"/>
              </w:rPr>
              <w:t>30 kHz</w:t>
            </w:r>
          </w:p>
        </w:tc>
      </w:tr>
      <w:tr w:rsidR="00874AA8" w:rsidRPr="00020619" w14:paraId="2044A952"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DF3FDB8" w14:textId="77777777" w:rsidR="00874AA8" w:rsidRPr="00020619" w:rsidRDefault="00874AA8" w:rsidP="005D0DB0">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34592D3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28B215" w14:textId="77777777" w:rsidR="00874AA8" w:rsidRPr="00020619" w:rsidRDefault="00874AA8" w:rsidP="005D0DB0">
            <w:pPr>
              <w:pStyle w:val="TAC"/>
              <w:rPr>
                <w:lang w:val="en-US"/>
              </w:rPr>
            </w:pPr>
            <w:r w:rsidRPr="00020619">
              <w:rPr>
                <w:lang w:val="en-US" w:eastAsia="zh-CN"/>
              </w:rPr>
              <w:t>FR1 PRACH configuration 1</w:t>
            </w:r>
          </w:p>
        </w:tc>
      </w:tr>
      <w:tr w:rsidR="00874AA8" w:rsidRPr="00020619" w14:paraId="40247349" w14:textId="77777777" w:rsidTr="005D0DB0">
        <w:trPr>
          <w:jc w:val="center"/>
        </w:trPr>
        <w:tc>
          <w:tcPr>
            <w:tcW w:w="2088" w:type="dxa"/>
            <w:gridSpan w:val="2"/>
            <w:tcBorders>
              <w:top w:val="single" w:sz="4" w:space="0" w:color="auto"/>
              <w:left w:val="single" w:sz="4" w:space="0" w:color="auto"/>
              <w:bottom w:val="nil"/>
              <w:right w:val="single" w:sz="4" w:space="0" w:color="auto"/>
            </w:tcBorders>
            <w:hideMark/>
          </w:tcPr>
          <w:p w14:paraId="05207287" w14:textId="77777777" w:rsidR="00874AA8" w:rsidRPr="00020619" w:rsidRDefault="00874AA8" w:rsidP="005D0DB0">
            <w:pPr>
              <w:pStyle w:val="TAL"/>
              <w:rPr>
                <w:lang w:val="en-US"/>
              </w:rPr>
            </w:pPr>
            <w:r w:rsidRPr="00020619">
              <w:rPr>
                <w:lang w:val="en-US"/>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48D66050" w14:textId="77777777" w:rsidR="00874AA8" w:rsidRPr="00020619" w:rsidRDefault="00874AA8" w:rsidP="005D0DB0">
            <w:pPr>
              <w:pStyle w:val="TAL"/>
              <w:rPr>
                <w:lang w:val="en-US"/>
              </w:rPr>
            </w:pPr>
            <w:r w:rsidRPr="00020619">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6339AA89"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65042EE" w14:textId="77777777" w:rsidR="00874AA8" w:rsidRPr="00020619" w:rsidRDefault="00874AA8" w:rsidP="005D0DB0">
            <w:pPr>
              <w:pStyle w:val="TAC"/>
              <w:rPr>
                <w:lang w:val="en-US"/>
              </w:rPr>
            </w:pPr>
            <w:r w:rsidRPr="00020619">
              <w:rPr>
                <w:rFonts w:cs="v3.7.0"/>
                <w:lang w:val="en-US"/>
              </w:rPr>
              <w:t>DLBWP.0.1</w:t>
            </w:r>
          </w:p>
        </w:tc>
      </w:tr>
      <w:tr w:rsidR="00874AA8" w:rsidRPr="00020619" w14:paraId="5E83030B" w14:textId="77777777" w:rsidTr="005D0DB0">
        <w:trPr>
          <w:jc w:val="center"/>
        </w:trPr>
        <w:tc>
          <w:tcPr>
            <w:tcW w:w="2088" w:type="dxa"/>
            <w:gridSpan w:val="2"/>
            <w:tcBorders>
              <w:top w:val="nil"/>
              <w:left w:val="single" w:sz="4" w:space="0" w:color="auto"/>
              <w:bottom w:val="nil"/>
              <w:right w:val="single" w:sz="4" w:space="0" w:color="auto"/>
            </w:tcBorders>
          </w:tcPr>
          <w:p w14:paraId="516794A8"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DBEC268" w14:textId="77777777" w:rsidR="00874AA8" w:rsidRPr="00020619" w:rsidRDefault="00874AA8" w:rsidP="005D0DB0">
            <w:pPr>
              <w:pStyle w:val="TAL"/>
              <w:rPr>
                <w:lang w:val="en-US"/>
              </w:rPr>
            </w:pPr>
            <w:r w:rsidRPr="00020619">
              <w:rPr>
                <w:lang w:val="en-US"/>
              </w:rPr>
              <w:t>Dedicated DL BWP1</w:t>
            </w:r>
          </w:p>
        </w:tc>
        <w:tc>
          <w:tcPr>
            <w:tcW w:w="1135" w:type="dxa"/>
            <w:tcBorders>
              <w:top w:val="single" w:sz="4" w:space="0" w:color="auto"/>
              <w:left w:val="single" w:sz="4" w:space="0" w:color="auto"/>
              <w:bottom w:val="single" w:sz="4" w:space="0" w:color="auto"/>
              <w:right w:val="single" w:sz="4" w:space="0" w:color="auto"/>
            </w:tcBorders>
          </w:tcPr>
          <w:p w14:paraId="6A34CD4C"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6B4BB53" w14:textId="121D5370" w:rsidR="00874AA8" w:rsidRPr="00020619" w:rsidRDefault="00874AA8" w:rsidP="005D0DB0">
            <w:pPr>
              <w:pStyle w:val="TAC"/>
              <w:rPr>
                <w:lang w:val="en-US"/>
              </w:rPr>
            </w:pPr>
            <w:r w:rsidRPr="00020619">
              <w:rPr>
                <w:noProof/>
                <w:lang w:val="sv-SE"/>
              </w:rPr>
              <w:t>DLBWP.1.</w:t>
            </w:r>
            <w:ins w:id="106" w:author="Prashant Sharma" w:date="2023-03-02T00:07:00Z">
              <w:r w:rsidR="00E1123C">
                <w:rPr>
                  <w:noProof/>
                  <w:lang w:val="sv-SE"/>
                </w:rPr>
                <w:t>1</w:t>
              </w:r>
            </w:ins>
            <w:del w:id="107" w:author="Prashant Sharma" w:date="2023-03-02T00:07:00Z">
              <w:r w:rsidRPr="00020619" w:rsidDel="00E1123C">
                <w:rPr>
                  <w:noProof/>
                  <w:lang w:val="sv-SE"/>
                </w:rPr>
                <w:delText>3</w:delText>
              </w:r>
            </w:del>
            <w:r w:rsidRPr="00020619">
              <w:rPr>
                <w:noProof/>
                <w:lang w:val="sv-SE"/>
              </w:rPr>
              <w:t xml:space="preserve"> RedCap (Note 2)</w:t>
            </w:r>
          </w:p>
        </w:tc>
      </w:tr>
      <w:tr w:rsidR="00874AA8" w:rsidRPr="00020619" w:rsidDel="00D555C6" w14:paraId="55BA1384" w14:textId="63A62F08" w:rsidTr="005D0DB0">
        <w:trPr>
          <w:jc w:val="center"/>
          <w:del w:id="108" w:author="Prashant Sharma" w:date="2023-03-02T00:06:00Z"/>
        </w:trPr>
        <w:tc>
          <w:tcPr>
            <w:tcW w:w="2088" w:type="dxa"/>
            <w:gridSpan w:val="2"/>
            <w:tcBorders>
              <w:top w:val="nil"/>
              <w:left w:val="single" w:sz="4" w:space="0" w:color="auto"/>
              <w:bottom w:val="nil"/>
              <w:right w:val="single" w:sz="4" w:space="0" w:color="auto"/>
            </w:tcBorders>
          </w:tcPr>
          <w:p w14:paraId="6318970F" w14:textId="498DD126" w:rsidR="00874AA8" w:rsidRPr="00020619" w:rsidDel="00D555C6" w:rsidRDefault="00874AA8" w:rsidP="005D0DB0">
            <w:pPr>
              <w:pStyle w:val="TAL"/>
              <w:rPr>
                <w:del w:id="109" w:author="Prashant Sharma" w:date="2023-03-02T00:06:00Z"/>
                <w:lang w:val="en-US"/>
              </w:rPr>
            </w:pPr>
          </w:p>
        </w:tc>
        <w:tc>
          <w:tcPr>
            <w:tcW w:w="1718" w:type="dxa"/>
            <w:tcBorders>
              <w:top w:val="single" w:sz="4" w:space="0" w:color="auto"/>
              <w:left w:val="single" w:sz="4" w:space="0" w:color="auto"/>
              <w:bottom w:val="single" w:sz="4" w:space="0" w:color="auto"/>
              <w:right w:val="single" w:sz="4" w:space="0" w:color="auto"/>
            </w:tcBorders>
          </w:tcPr>
          <w:p w14:paraId="41680107" w14:textId="153B3755" w:rsidR="00874AA8" w:rsidRPr="00020619" w:rsidDel="00D555C6" w:rsidRDefault="00874AA8" w:rsidP="005D0DB0">
            <w:pPr>
              <w:pStyle w:val="TAL"/>
              <w:rPr>
                <w:del w:id="110" w:author="Prashant Sharma" w:date="2023-03-02T00:06:00Z"/>
                <w:lang w:val="en-US"/>
              </w:rPr>
            </w:pPr>
            <w:del w:id="111" w:author="Prashant Sharma" w:date="2023-03-02T00:06:00Z">
              <w:r w:rsidRPr="00020619" w:rsidDel="00D555C6">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14:paraId="4DFC3692" w14:textId="1BC6630A" w:rsidR="00874AA8" w:rsidRPr="00020619" w:rsidDel="00D555C6" w:rsidRDefault="00874AA8" w:rsidP="005D0DB0">
            <w:pPr>
              <w:pStyle w:val="TAC"/>
              <w:rPr>
                <w:del w:id="112" w:author="Prashant Sharma" w:date="2023-03-02T00:06: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5FC64E63" w14:textId="36D6A5DF" w:rsidR="00874AA8" w:rsidRPr="00020619" w:rsidDel="00D555C6" w:rsidRDefault="00874AA8" w:rsidP="005D0DB0">
            <w:pPr>
              <w:pStyle w:val="TAC"/>
              <w:rPr>
                <w:del w:id="113" w:author="Prashant Sharma" w:date="2023-03-02T00:06:00Z"/>
                <w:rFonts w:cs="v3.7.0"/>
                <w:lang w:val="en-US"/>
              </w:rPr>
            </w:pPr>
            <w:del w:id="114" w:author="Prashant Sharma" w:date="2023-03-02T00:06:00Z">
              <w:r w:rsidRPr="00020619" w:rsidDel="00D555C6">
                <w:rPr>
                  <w:noProof/>
                  <w:lang w:val="sv-SE"/>
                </w:rPr>
                <w:delText>DLBWP.1.3 RedCap (Note 2)</w:delText>
              </w:r>
            </w:del>
          </w:p>
        </w:tc>
      </w:tr>
      <w:tr w:rsidR="00874AA8" w:rsidRPr="00020619" w14:paraId="57F47098" w14:textId="77777777" w:rsidTr="005D0DB0">
        <w:trPr>
          <w:jc w:val="center"/>
        </w:trPr>
        <w:tc>
          <w:tcPr>
            <w:tcW w:w="2088" w:type="dxa"/>
            <w:gridSpan w:val="2"/>
            <w:tcBorders>
              <w:top w:val="nil"/>
              <w:left w:val="single" w:sz="4" w:space="0" w:color="auto"/>
              <w:bottom w:val="nil"/>
              <w:right w:val="single" w:sz="4" w:space="0" w:color="auto"/>
            </w:tcBorders>
          </w:tcPr>
          <w:p w14:paraId="5E8B89D7"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A33E39C" w14:textId="77777777" w:rsidR="00874AA8" w:rsidRPr="00020619" w:rsidRDefault="00874AA8" w:rsidP="005D0DB0">
            <w:pPr>
              <w:pStyle w:val="TAL"/>
              <w:rPr>
                <w:lang w:val="en-US"/>
              </w:rPr>
            </w:pPr>
            <w:r w:rsidRPr="00020619">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23AF9DBB"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342E268" w14:textId="77777777" w:rsidR="00874AA8" w:rsidRPr="00020619" w:rsidRDefault="00874AA8" w:rsidP="005D0DB0">
            <w:pPr>
              <w:pStyle w:val="TAC"/>
              <w:rPr>
                <w:lang w:val="en-US"/>
              </w:rPr>
            </w:pPr>
            <w:r w:rsidRPr="00020619">
              <w:rPr>
                <w:rFonts w:cs="v3.7.0"/>
                <w:lang w:val="en-US"/>
              </w:rPr>
              <w:t>ULBWP.0.1</w:t>
            </w:r>
          </w:p>
        </w:tc>
      </w:tr>
      <w:tr w:rsidR="00874AA8" w:rsidRPr="00020619" w14:paraId="5376D674" w14:textId="77777777" w:rsidTr="005D0DB0">
        <w:trPr>
          <w:jc w:val="center"/>
        </w:trPr>
        <w:tc>
          <w:tcPr>
            <w:tcW w:w="2088" w:type="dxa"/>
            <w:gridSpan w:val="2"/>
            <w:tcBorders>
              <w:top w:val="nil"/>
              <w:left w:val="single" w:sz="4" w:space="0" w:color="auto"/>
              <w:bottom w:val="nil"/>
              <w:right w:val="single" w:sz="4" w:space="0" w:color="auto"/>
            </w:tcBorders>
          </w:tcPr>
          <w:p w14:paraId="579055A1" w14:textId="77777777" w:rsidR="00874AA8" w:rsidRPr="00020619" w:rsidRDefault="00874AA8" w:rsidP="005D0DB0">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5731D63B" w14:textId="77777777" w:rsidR="00874AA8" w:rsidRPr="00020619" w:rsidRDefault="00874AA8" w:rsidP="005D0DB0">
            <w:pPr>
              <w:pStyle w:val="TAL"/>
              <w:rPr>
                <w:lang w:val="en-US"/>
              </w:rPr>
            </w:pPr>
            <w:r w:rsidRPr="00020619">
              <w:rPr>
                <w:lang w:val="en-US"/>
              </w:rPr>
              <w:t>Dedicated UL BWP1</w:t>
            </w:r>
          </w:p>
        </w:tc>
        <w:tc>
          <w:tcPr>
            <w:tcW w:w="1135" w:type="dxa"/>
            <w:tcBorders>
              <w:top w:val="single" w:sz="4" w:space="0" w:color="auto"/>
              <w:left w:val="single" w:sz="4" w:space="0" w:color="auto"/>
              <w:bottom w:val="single" w:sz="4" w:space="0" w:color="auto"/>
              <w:right w:val="single" w:sz="4" w:space="0" w:color="auto"/>
            </w:tcBorders>
          </w:tcPr>
          <w:p w14:paraId="2DF47FFC"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17DEA544" w14:textId="1D25CF04" w:rsidR="00874AA8" w:rsidRPr="00020619" w:rsidRDefault="00874AA8" w:rsidP="005D0DB0">
            <w:pPr>
              <w:pStyle w:val="TAC"/>
              <w:rPr>
                <w:rFonts w:cs="v3.7.0"/>
                <w:lang w:val="en-US"/>
              </w:rPr>
            </w:pPr>
            <w:r w:rsidRPr="00020619">
              <w:rPr>
                <w:noProof/>
                <w:lang w:val="sv-SE"/>
              </w:rPr>
              <w:t>ULBWP.1.</w:t>
            </w:r>
            <w:ins w:id="115" w:author="Prashant Sharma" w:date="2023-03-02T00:07:00Z">
              <w:r w:rsidR="00E1123C">
                <w:rPr>
                  <w:noProof/>
                  <w:lang w:val="sv-SE"/>
                </w:rPr>
                <w:t>1</w:t>
              </w:r>
            </w:ins>
            <w:del w:id="116" w:author="Prashant Sharma" w:date="2023-03-02T00:07:00Z">
              <w:r w:rsidRPr="00020619" w:rsidDel="00E1123C">
                <w:rPr>
                  <w:noProof/>
                  <w:lang w:val="sv-SE"/>
                </w:rPr>
                <w:delText>3</w:delText>
              </w:r>
            </w:del>
            <w:r w:rsidRPr="00020619">
              <w:rPr>
                <w:noProof/>
                <w:lang w:val="sv-SE"/>
              </w:rPr>
              <w:t xml:space="preserve"> RedCap (Note 3)</w:t>
            </w:r>
          </w:p>
        </w:tc>
      </w:tr>
      <w:tr w:rsidR="00874AA8" w:rsidRPr="00020619" w:rsidDel="00D555C6" w14:paraId="48FB8A00" w14:textId="25779E87" w:rsidTr="005D0DB0">
        <w:trPr>
          <w:jc w:val="center"/>
          <w:del w:id="117" w:author="Prashant Sharma" w:date="2023-03-02T00:06:00Z"/>
        </w:trPr>
        <w:tc>
          <w:tcPr>
            <w:tcW w:w="2088" w:type="dxa"/>
            <w:gridSpan w:val="2"/>
            <w:tcBorders>
              <w:top w:val="nil"/>
              <w:left w:val="single" w:sz="4" w:space="0" w:color="auto"/>
              <w:bottom w:val="single" w:sz="4" w:space="0" w:color="auto"/>
              <w:right w:val="single" w:sz="4" w:space="0" w:color="auto"/>
            </w:tcBorders>
          </w:tcPr>
          <w:p w14:paraId="110DF530" w14:textId="65826F6D" w:rsidR="00874AA8" w:rsidRPr="00020619" w:rsidDel="00D555C6" w:rsidRDefault="00874AA8" w:rsidP="005D0DB0">
            <w:pPr>
              <w:pStyle w:val="TAL"/>
              <w:rPr>
                <w:del w:id="118" w:author="Prashant Sharma" w:date="2023-03-02T00:06: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F83EC21" w14:textId="1E29E507" w:rsidR="00874AA8" w:rsidRPr="00020619" w:rsidDel="00D555C6" w:rsidRDefault="00874AA8" w:rsidP="005D0DB0">
            <w:pPr>
              <w:pStyle w:val="TAL"/>
              <w:rPr>
                <w:del w:id="119" w:author="Prashant Sharma" w:date="2023-03-02T00:06:00Z"/>
                <w:lang w:val="en-US"/>
              </w:rPr>
            </w:pPr>
            <w:del w:id="120" w:author="Prashant Sharma" w:date="2023-03-02T00:06:00Z">
              <w:r w:rsidRPr="00020619" w:rsidDel="00D555C6">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14:paraId="6306A8F2" w14:textId="48440ACB" w:rsidR="00874AA8" w:rsidRPr="00020619" w:rsidDel="00D555C6" w:rsidRDefault="00874AA8" w:rsidP="005D0DB0">
            <w:pPr>
              <w:pStyle w:val="TAC"/>
              <w:rPr>
                <w:del w:id="121" w:author="Prashant Sharma" w:date="2023-03-02T00:06: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18C2887" w14:textId="5676C530" w:rsidR="00874AA8" w:rsidRPr="00020619" w:rsidDel="00D555C6" w:rsidRDefault="00874AA8" w:rsidP="005D0DB0">
            <w:pPr>
              <w:pStyle w:val="TAC"/>
              <w:rPr>
                <w:del w:id="122" w:author="Prashant Sharma" w:date="2023-03-02T00:06:00Z"/>
                <w:lang w:val="en-US"/>
              </w:rPr>
            </w:pPr>
            <w:del w:id="123" w:author="Prashant Sharma" w:date="2023-03-02T00:06:00Z">
              <w:r w:rsidRPr="00020619" w:rsidDel="00D555C6">
                <w:rPr>
                  <w:noProof/>
                  <w:lang w:val="sv-SE"/>
                </w:rPr>
                <w:delText>ULBWP.1.3 RedCap (Note 3)</w:delText>
              </w:r>
            </w:del>
          </w:p>
        </w:tc>
      </w:tr>
      <w:tr w:rsidR="00874AA8" w:rsidRPr="00020619" w14:paraId="28CD3017"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4E9FC5C" w14:textId="77777777" w:rsidR="00874AA8" w:rsidRPr="00020619" w:rsidRDefault="00874AA8" w:rsidP="005D0DB0">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4F8357DF" w14:textId="77777777" w:rsidR="00874AA8" w:rsidRPr="00020619" w:rsidRDefault="00874AA8" w:rsidP="005D0DB0">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14:paraId="7CCEE8FD" w14:textId="77777777" w:rsidR="00874AA8" w:rsidRPr="00020619" w:rsidRDefault="00874AA8" w:rsidP="005D0DB0">
            <w:pPr>
              <w:pStyle w:val="TAC"/>
              <w:rPr>
                <w:szCs w:val="18"/>
                <w:lang w:val="en-US"/>
              </w:rPr>
            </w:pPr>
            <w:r w:rsidRPr="00020619">
              <w:rPr>
                <w:szCs w:val="18"/>
                <w:lang w:val="en-US" w:eastAsia="ja-JP"/>
              </w:rPr>
              <w:t>0</w:t>
            </w:r>
          </w:p>
        </w:tc>
      </w:tr>
      <w:tr w:rsidR="00874AA8" w:rsidRPr="00020619" w14:paraId="562D2C69"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2BAB7B2" w14:textId="77777777" w:rsidR="00874AA8" w:rsidRPr="00020619" w:rsidRDefault="00874AA8" w:rsidP="005D0DB0">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30262399"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23068B1" w14:textId="77777777" w:rsidR="00874AA8" w:rsidRPr="00020619" w:rsidRDefault="00874AA8" w:rsidP="005D0DB0">
            <w:pPr>
              <w:pStyle w:val="TAC"/>
              <w:rPr>
                <w:lang w:val="en-US"/>
              </w:rPr>
            </w:pPr>
          </w:p>
        </w:tc>
      </w:tr>
      <w:tr w:rsidR="00874AA8" w:rsidRPr="00020619" w14:paraId="16A8842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E0D9761" w14:textId="77777777" w:rsidR="00874AA8" w:rsidRPr="00020619" w:rsidRDefault="00874AA8" w:rsidP="005D0DB0">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0A7538E9"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E14FFDC" w14:textId="77777777" w:rsidR="00874AA8" w:rsidRPr="00020619" w:rsidRDefault="00874AA8" w:rsidP="005D0DB0">
            <w:pPr>
              <w:pStyle w:val="TAC"/>
              <w:rPr>
                <w:lang w:val="en-US"/>
              </w:rPr>
            </w:pPr>
          </w:p>
        </w:tc>
      </w:tr>
      <w:tr w:rsidR="00874AA8" w:rsidRPr="00020619" w14:paraId="77828D8A"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9E17400" w14:textId="77777777" w:rsidR="00874AA8" w:rsidRPr="00020619" w:rsidRDefault="00874AA8" w:rsidP="005D0DB0">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392BFC91"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678514F9" w14:textId="77777777" w:rsidR="00874AA8" w:rsidRPr="00020619" w:rsidRDefault="00874AA8" w:rsidP="005D0DB0">
            <w:pPr>
              <w:pStyle w:val="TAC"/>
              <w:rPr>
                <w:lang w:val="en-US"/>
              </w:rPr>
            </w:pPr>
          </w:p>
        </w:tc>
      </w:tr>
      <w:tr w:rsidR="00874AA8" w:rsidRPr="00020619" w14:paraId="75F6298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67CD55A" w14:textId="77777777" w:rsidR="00874AA8" w:rsidRPr="00020619" w:rsidRDefault="00874AA8" w:rsidP="005D0DB0">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5E11BF07"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69DA4782" w14:textId="77777777" w:rsidR="00874AA8" w:rsidRPr="00020619" w:rsidRDefault="00874AA8" w:rsidP="005D0DB0">
            <w:pPr>
              <w:pStyle w:val="TAC"/>
              <w:rPr>
                <w:lang w:val="en-US"/>
              </w:rPr>
            </w:pPr>
          </w:p>
        </w:tc>
      </w:tr>
      <w:tr w:rsidR="00874AA8" w:rsidRPr="00020619" w14:paraId="5AF833F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FA32D8D" w14:textId="77777777" w:rsidR="00874AA8" w:rsidRPr="00020619" w:rsidRDefault="00874AA8" w:rsidP="005D0DB0">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32176572" w14:textId="77777777" w:rsidR="00874AA8" w:rsidRPr="00020619" w:rsidRDefault="00874AA8" w:rsidP="005D0DB0">
            <w:pPr>
              <w:pStyle w:val="TAC"/>
              <w:rPr>
                <w:lang w:val="en-US"/>
              </w:rPr>
            </w:pPr>
          </w:p>
        </w:tc>
        <w:tc>
          <w:tcPr>
            <w:tcW w:w="4659" w:type="dxa"/>
            <w:gridSpan w:val="7"/>
            <w:tcBorders>
              <w:top w:val="nil"/>
              <w:left w:val="single" w:sz="4" w:space="0" w:color="auto"/>
              <w:bottom w:val="nil"/>
              <w:right w:val="single" w:sz="4" w:space="0" w:color="auto"/>
            </w:tcBorders>
          </w:tcPr>
          <w:p w14:paraId="469B9D8E" w14:textId="77777777" w:rsidR="00874AA8" w:rsidRPr="00020619" w:rsidRDefault="00874AA8" w:rsidP="005D0DB0">
            <w:pPr>
              <w:pStyle w:val="TAC"/>
              <w:rPr>
                <w:lang w:val="en-US"/>
              </w:rPr>
            </w:pPr>
          </w:p>
        </w:tc>
      </w:tr>
      <w:tr w:rsidR="00874AA8" w:rsidRPr="00020619" w14:paraId="43EBA4A0"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EED78D7" w14:textId="77777777" w:rsidR="00874AA8" w:rsidRPr="00020619" w:rsidRDefault="00874AA8" w:rsidP="005D0DB0">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7741DD91"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34DE017B" w14:textId="77777777" w:rsidR="00874AA8" w:rsidRPr="00020619" w:rsidRDefault="00874AA8" w:rsidP="005D0DB0">
            <w:pPr>
              <w:pStyle w:val="TAC"/>
              <w:spacing w:line="256" w:lineRule="auto"/>
              <w:rPr>
                <w:lang w:val="en-US"/>
              </w:rPr>
            </w:pPr>
          </w:p>
        </w:tc>
      </w:tr>
      <w:tr w:rsidR="00874AA8" w:rsidRPr="00020619" w14:paraId="178542AC"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21758E7" w14:textId="77777777" w:rsidR="00874AA8" w:rsidRPr="00020619" w:rsidRDefault="00874AA8" w:rsidP="005D0DB0">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14:paraId="14BA7A66" w14:textId="77777777" w:rsidR="00874AA8" w:rsidRPr="00020619" w:rsidRDefault="00874AA8" w:rsidP="005D0DB0">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50F664C9" w14:textId="77777777" w:rsidR="00874AA8" w:rsidRPr="00020619" w:rsidRDefault="00874AA8" w:rsidP="005D0DB0">
            <w:pPr>
              <w:pStyle w:val="TAC"/>
              <w:spacing w:line="256" w:lineRule="auto"/>
              <w:rPr>
                <w:lang w:val="en-US"/>
              </w:rPr>
            </w:pPr>
          </w:p>
        </w:tc>
      </w:tr>
      <w:tr w:rsidR="00874AA8" w:rsidRPr="00020619" w14:paraId="1A2507F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E5B772E" w14:textId="77777777" w:rsidR="00874AA8" w:rsidRPr="00020619" w:rsidRDefault="00874AA8" w:rsidP="005D0DB0">
            <w:pPr>
              <w:pStyle w:val="TAL"/>
              <w:rPr>
                <w:lang w:val="en-US"/>
              </w:rPr>
            </w:pPr>
            <w:r w:rsidRPr="00020619">
              <w:rPr>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45F8107A" w14:textId="77777777" w:rsidR="00874AA8" w:rsidRPr="00020619" w:rsidRDefault="00874AA8" w:rsidP="005D0DB0">
            <w:pPr>
              <w:pStyle w:val="TAC"/>
              <w:rPr>
                <w:lang w:val="en-US"/>
              </w:rPr>
            </w:pPr>
          </w:p>
        </w:tc>
        <w:tc>
          <w:tcPr>
            <w:tcW w:w="4659" w:type="dxa"/>
            <w:gridSpan w:val="7"/>
            <w:tcBorders>
              <w:top w:val="nil"/>
              <w:left w:val="single" w:sz="4" w:space="0" w:color="auto"/>
              <w:bottom w:val="single" w:sz="4" w:space="0" w:color="auto"/>
              <w:right w:val="single" w:sz="4" w:space="0" w:color="auto"/>
            </w:tcBorders>
          </w:tcPr>
          <w:p w14:paraId="589D0065" w14:textId="77777777" w:rsidR="00874AA8" w:rsidRPr="00020619" w:rsidRDefault="00874AA8" w:rsidP="005D0DB0">
            <w:pPr>
              <w:pStyle w:val="TAC"/>
              <w:rPr>
                <w:lang w:val="en-US"/>
              </w:rPr>
            </w:pPr>
          </w:p>
        </w:tc>
      </w:tr>
      <w:tr w:rsidR="00874AA8" w:rsidRPr="00020619" w14:paraId="6541E92F"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9B08B4B" w14:textId="77777777" w:rsidR="00874AA8" w:rsidRPr="00020619" w:rsidRDefault="00874AA8" w:rsidP="005D0DB0">
            <w:pPr>
              <w:pStyle w:val="TAL"/>
              <w:rPr>
                <w:lang w:val="en-US"/>
              </w:rPr>
            </w:pPr>
            <w:r w:rsidRPr="00020619">
              <w:rPr>
                <w:position w:val="-12"/>
                <w:lang w:val="en-US"/>
              </w:rPr>
              <w:object w:dxaOrig="312" w:dyaOrig="312" w14:anchorId="7294E5B0">
                <v:shape id="_x0000_i1040" type="#_x0000_t75" style="width:16.5pt;height:16.5pt" o:ole="" fillcolor="window">
                  <v:imagedata r:id="rId13" o:title=""/>
                </v:shape>
                <o:OLEObject Type="Embed" ProgID="Equation.3" ShapeID="_x0000_i1040" DrawAspect="Content" ObjectID="_1739226832" r:id="rId31"/>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14:paraId="24DC84EE" w14:textId="77777777" w:rsidR="00874AA8" w:rsidRPr="00020619" w:rsidRDefault="00874AA8" w:rsidP="005D0DB0">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3AE45948" w14:textId="77777777" w:rsidR="00874AA8" w:rsidRPr="00020619" w:rsidRDefault="00874AA8" w:rsidP="005D0DB0">
            <w:pPr>
              <w:pStyle w:val="TAC"/>
              <w:rPr>
                <w:lang w:val="en-US"/>
              </w:rPr>
            </w:pPr>
            <w:r w:rsidRPr="00020619">
              <w:rPr>
                <w:lang w:val="en-US"/>
              </w:rPr>
              <w:t>-98</w:t>
            </w:r>
          </w:p>
        </w:tc>
      </w:tr>
      <w:tr w:rsidR="00874AA8" w:rsidRPr="00020619" w14:paraId="5E5397D1"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2C9B9B99" w14:textId="77777777" w:rsidR="00874AA8" w:rsidRPr="00020619" w:rsidRDefault="00874AA8" w:rsidP="005D0DB0">
            <w:pPr>
              <w:pStyle w:val="TAL"/>
              <w:rPr>
                <w:vertAlign w:val="superscript"/>
                <w:lang w:val="en-US"/>
              </w:rPr>
            </w:pPr>
            <w:r w:rsidRPr="00020619">
              <w:rPr>
                <w:position w:val="-12"/>
                <w:lang w:val="en-US"/>
              </w:rPr>
              <w:object w:dxaOrig="312" w:dyaOrig="312" w14:anchorId="553C7FE8">
                <v:shape id="_x0000_i1041" type="#_x0000_t75" style="width:16.5pt;height:16.5pt" o:ole="" fillcolor="window">
                  <v:imagedata r:id="rId13" o:title=""/>
                </v:shape>
                <o:OLEObject Type="Embed" ProgID="Equation.3" ShapeID="_x0000_i1041" DrawAspect="Content" ObjectID="_1739226833" r:id="rId32"/>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68AD0928"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nil"/>
              <w:right w:val="single" w:sz="4" w:space="0" w:color="auto"/>
            </w:tcBorders>
            <w:hideMark/>
          </w:tcPr>
          <w:p w14:paraId="514535CC" w14:textId="77777777" w:rsidR="00874AA8" w:rsidRPr="00020619" w:rsidRDefault="00874AA8" w:rsidP="005D0DB0">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672DAD05" w14:textId="77777777" w:rsidR="00874AA8" w:rsidRPr="00020619" w:rsidRDefault="00874AA8" w:rsidP="005D0DB0">
            <w:pPr>
              <w:pStyle w:val="TAC"/>
              <w:rPr>
                <w:lang w:val="en-US"/>
              </w:rPr>
            </w:pPr>
            <w:r w:rsidRPr="00020619">
              <w:rPr>
                <w:lang w:val="en-US"/>
              </w:rPr>
              <w:t>-98</w:t>
            </w:r>
          </w:p>
        </w:tc>
      </w:tr>
      <w:tr w:rsidR="00874AA8" w:rsidRPr="00020619" w14:paraId="55221C21" w14:textId="77777777" w:rsidTr="005D0DB0">
        <w:trPr>
          <w:jc w:val="center"/>
        </w:trPr>
        <w:tc>
          <w:tcPr>
            <w:tcW w:w="970" w:type="dxa"/>
            <w:tcBorders>
              <w:top w:val="nil"/>
              <w:left w:val="single" w:sz="4" w:space="0" w:color="auto"/>
              <w:bottom w:val="single" w:sz="4" w:space="0" w:color="auto"/>
              <w:right w:val="single" w:sz="4" w:space="0" w:color="auto"/>
            </w:tcBorders>
          </w:tcPr>
          <w:p w14:paraId="47F4288F"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CC4C48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23B51D75" w14:textId="77777777" w:rsidR="00874AA8" w:rsidRPr="00020619" w:rsidRDefault="00874AA8" w:rsidP="005D0DB0">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637C8DF" w14:textId="77777777" w:rsidR="00874AA8" w:rsidRPr="00020619" w:rsidRDefault="00874AA8" w:rsidP="005D0DB0">
            <w:pPr>
              <w:pStyle w:val="TAC"/>
              <w:rPr>
                <w:lang w:val="en-US"/>
              </w:rPr>
            </w:pPr>
            <w:r w:rsidRPr="00020619">
              <w:rPr>
                <w:lang w:val="en-US"/>
              </w:rPr>
              <w:t>-95</w:t>
            </w:r>
          </w:p>
        </w:tc>
      </w:tr>
      <w:tr w:rsidR="00874AA8" w:rsidRPr="00020619" w14:paraId="74F84F3C"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89E076A" w14:textId="77777777" w:rsidR="00874AA8" w:rsidRPr="00020619" w:rsidRDefault="00874AA8" w:rsidP="005D0DB0">
            <w:pPr>
              <w:pStyle w:val="TAL"/>
              <w:rPr>
                <w:i/>
                <w:lang w:val="en-US"/>
              </w:rPr>
            </w:pPr>
            <w:r w:rsidRPr="00020619">
              <w:rPr>
                <w:i/>
                <w:position w:val="-12"/>
                <w:lang w:val="en-US"/>
              </w:rPr>
              <w:object w:dxaOrig="636" w:dyaOrig="312" w14:anchorId="0D03C193">
                <v:shape id="_x0000_i1042" type="#_x0000_t75" style="width:32pt;height:16.5pt" o:ole="" fillcolor="window">
                  <v:imagedata r:id="rId16" o:title=""/>
                </v:shape>
                <o:OLEObject Type="Embed" ProgID="Equation.3" ShapeID="_x0000_i1042" DrawAspect="Content" ObjectID="_1739226834" r:id="rId33"/>
              </w:object>
            </w:r>
          </w:p>
        </w:tc>
        <w:tc>
          <w:tcPr>
            <w:tcW w:w="1135" w:type="dxa"/>
            <w:tcBorders>
              <w:top w:val="single" w:sz="4" w:space="0" w:color="auto"/>
              <w:left w:val="single" w:sz="4" w:space="0" w:color="auto"/>
              <w:bottom w:val="single" w:sz="4" w:space="0" w:color="auto"/>
              <w:right w:val="single" w:sz="4" w:space="0" w:color="auto"/>
            </w:tcBorders>
            <w:hideMark/>
          </w:tcPr>
          <w:p w14:paraId="018F36CB"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6E35AF95"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1C9DDCEB" w14:textId="77777777" w:rsidR="00874AA8" w:rsidRPr="00020619" w:rsidRDefault="00874AA8" w:rsidP="005D0DB0">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6F30F710"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4831CE5" w14:textId="77777777" w:rsidR="00874AA8" w:rsidRPr="00020619" w:rsidRDefault="00874AA8" w:rsidP="005D0DB0">
            <w:pPr>
              <w:pStyle w:val="TAC"/>
              <w:rPr>
                <w:lang w:val="en-US"/>
              </w:rPr>
            </w:pPr>
            <w:r w:rsidRPr="00020619">
              <w:rPr>
                <w:lang w:val="en-US"/>
              </w:rPr>
              <w:t>-0.64</w:t>
            </w:r>
          </w:p>
        </w:tc>
      </w:tr>
      <w:tr w:rsidR="00874AA8" w:rsidRPr="00020619" w14:paraId="7A39E63D"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504AD06" w14:textId="77777777" w:rsidR="00874AA8" w:rsidRPr="00020619" w:rsidRDefault="00874AA8" w:rsidP="005D0DB0">
            <w:pPr>
              <w:pStyle w:val="TAL"/>
              <w:rPr>
                <w:lang w:val="en-US"/>
              </w:rPr>
            </w:pPr>
            <w:r w:rsidRPr="00020619">
              <w:rPr>
                <w:position w:val="-12"/>
                <w:lang w:val="en-US"/>
              </w:rPr>
              <w:object w:dxaOrig="804" w:dyaOrig="312" w14:anchorId="6425D328">
                <v:shape id="_x0000_i1043" type="#_x0000_t75" style="width:40pt;height:16.5pt" o:ole="" fillcolor="window">
                  <v:imagedata r:id="rId18" o:title=""/>
                </v:shape>
                <o:OLEObject Type="Embed" ProgID="Equation.3" ShapeID="_x0000_i1043" DrawAspect="Content" ObjectID="_1739226835" r:id="rId34"/>
              </w:object>
            </w:r>
          </w:p>
        </w:tc>
        <w:tc>
          <w:tcPr>
            <w:tcW w:w="1135" w:type="dxa"/>
            <w:tcBorders>
              <w:top w:val="single" w:sz="4" w:space="0" w:color="auto"/>
              <w:left w:val="single" w:sz="4" w:space="0" w:color="auto"/>
              <w:bottom w:val="single" w:sz="4" w:space="0" w:color="auto"/>
              <w:right w:val="single" w:sz="4" w:space="0" w:color="auto"/>
            </w:tcBorders>
            <w:hideMark/>
          </w:tcPr>
          <w:p w14:paraId="4F6EC5AD" w14:textId="77777777" w:rsidR="00874AA8" w:rsidRPr="00020619" w:rsidRDefault="00874AA8" w:rsidP="005D0DB0">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67A2597C"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5A4FC981" w14:textId="77777777" w:rsidR="00874AA8" w:rsidRPr="00020619" w:rsidRDefault="00874AA8" w:rsidP="005D0DB0">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41F24370"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611F6E8" w14:textId="77777777" w:rsidR="00874AA8" w:rsidRPr="00020619" w:rsidRDefault="00874AA8" w:rsidP="005D0DB0">
            <w:pPr>
              <w:pStyle w:val="TAC"/>
              <w:rPr>
                <w:lang w:val="en-US"/>
              </w:rPr>
            </w:pPr>
            <w:r w:rsidRPr="00020619">
              <w:rPr>
                <w:lang w:val="en-US"/>
              </w:rPr>
              <w:t>8</w:t>
            </w:r>
          </w:p>
        </w:tc>
      </w:tr>
      <w:tr w:rsidR="00874AA8" w:rsidRPr="00020619" w14:paraId="4D36DF43" w14:textId="77777777" w:rsidTr="005D0DB0">
        <w:trPr>
          <w:jc w:val="center"/>
        </w:trPr>
        <w:tc>
          <w:tcPr>
            <w:tcW w:w="970" w:type="dxa"/>
            <w:vMerge w:val="restart"/>
            <w:tcBorders>
              <w:top w:val="single" w:sz="4" w:space="0" w:color="auto"/>
              <w:left w:val="single" w:sz="4" w:space="0" w:color="auto"/>
              <w:right w:val="single" w:sz="4" w:space="0" w:color="auto"/>
            </w:tcBorders>
            <w:hideMark/>
          </w:tcPr>
          <w:p w14:paraId="1A42A8B3" w14:textId="77777777" w:rsidR="00874AA8" w:rsidRPr="00020619" w:rsidRDefault="00874AA8" w:rsidP="005D0DB0">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0A4E9C4B"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w:t>
            </w:r>
          </w:p>
        </w:tc>
        <w:tc>
          <w:tcPr>
            <w:tcW w:w="1135" w:type="dxa"/>
            <w:tcBorders>
              <w:top w:val="single" w:sz="4" w:space="0" w:color="auto"/>
              <w:left w:val="single" w:sz="4" w:space="0" w:color="auto"/>
              <w:bottom w:val="single" w:sz="4" w:space="0" w:color="auto"/>
              <w:right w:val="single" w:sz="4" w:space="0" w:color="auto"/>
            </w:tcBorders>
            <w:hideMark/>
          </w:tcPr>
          <w:p w14:paraId="04CEA4BE"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0692C90B"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4837716E"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120758EA"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3EEAB537" w14:textId="77777777" w:rsidR="00874AA8" w:rsidRPr="00020619" w:rsidRDefault="00874AA8" w:rsidP="005D0DB0">
            <w:pPr>
              <w:pStyle w:val="TAC"/>
              <w:rPr>
                <w:lang w:val="en-US"/>
              </w:rPr>
            </w:pPr>
            <w:r w:rsidRPr="00020619">
              <w:rPr>
                <w:lang w:val="en-US"/>
              </w:rPr>
              <w:t xml:space="preserve">-90 </w:t>
            </w:r>
          </w:p>
        </w:tc>
      </w:tr>
      <w:tr w:rsidR="00874AA8" w:rsidRPr="00020619" w14:paraId="42B1831C" w14:textId="77777777" w:rsidTr="005D0DB0">
        <w:trPr>
          <w:jc w:val="center"/>
        </w:trPr>
        <w:tc>
          <w:tcPr>
            <w:tcW w:w="970" w:type="dxa"/>
            <w:vMerge/>
            <w:tcBorders>
              <w:left w:val="single" w:sz="4" w:space="0" w:color="auto"/>
              <w:bottom w:val="nil"/>
              <w:right w:val="single" w:sz="4" w:space="0" w:color="auto"/>
            </w:tcBorders>
          </w:tcPr>
          <w:p w14:paraId="4D1FF6D7"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5E4D665A"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14:paraId="5A5C7923"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14:paraId="28A029E1"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23736160" w14:textId="77777777" w:rsidR="00874AA8" w:rsidRPr="00020619" w:rsidRDefault="00874AA8" w:rsidP="005D0DB0">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1C6B620A"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14:paraId="5E9CDC05" w14:textId="77777777" w:rsidR="00874AA8" w:rsidRPr="00020619" w:rsidRDefault="00874AA8" w:rsidP="005D0DB0">
            <w:pPr>
              <w:pStyle w:val="TAC"/>
              <w:rPr>
                <w:strike/>
                <w:lang w:val="en-US"/>
              </w:rPr>
            </w:pPr>
            <w:r w:rsidRPr="00020619">
              <w:rPr>
                <w:lang w:val="en-US"/>
              </w:rPr>
              <w:t xml:space="preserve"> -90</w:t>
            </w:r>
          </w:p>
        </w:tc>
      </w:tr>
      <w:tr w:rsidR="00874AA8" w:rsidRPr="00020619" w14:paraId="3ED35E28" w14:textId="77777777" w:rsidTr="005D0DB0">
        <w:trPr>
          <w:jc w:val="center"/>
        </w:trPr>
        <w:tc>
          <w:tcPr>
            <w:tcW w:w="970" w:type="dxa"/>
            <w:tcBorders>
              <w:top w:val="nil"/>
              <w:left w:val="single" w:sz="4" w:space="0" w:color="auto"/>
              <w:bottom w:val="single" w:sz="4" w:space="0" w:color="auto"/>
              <w:right w:val="single" w:sz="4" w:space="0" w:color="auto"/>
            </w:tcBorders>
          </w:tcPr>
          <w:p w14:paraId="2EFF941A"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1DE17580"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6D6570FC" w14:textId="77777777" w:rsidR="00874AA8" w:rsidRPr="00020619" w:rsidRDefault="00874AA8" w:rsidP="005D0DB0">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67AC6A4E"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5C772ECA" w14:textId="77777777" w:rsidR="00874AA8" w:rsidRPr="00020619" w:rsidRDefault="00874AA8" w:rsidP="005D0DB0">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634AF045" w14:textId="77777777" w:rsidR="00874AA8" w:rsidRPr="00020619" w:rsidRDefault="00874AA8" w:rsidP="005D0DB0">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4CF06EB1" w14:textId="77777777" w:rsidR="00874AA8" w:rsidRPr="00020619" w:rsidRDefault="00874AA8" w:rsidP="005D0DB0">
            <w:pPr>
              <w:pStyle w:val="TAC"/>
              <w:rPr>
                <w:lang w:val="en-US"/>
              </w:rPr>
            </w:pPr>
            <w:r w:rsidRPr="00020619">
              <w:rPr>
                <w:lang w:val="en-US"/>
              </w:rPr>
              <w:t>-87</w:t>
            </w:r>
          </w:p>
        </w:tc>
      </w:tr>
      <w:tr w:rsidR="00874AA8" w:rsidRPr="00020619" w14:paraId="292B8B67" w14:textId="77777777" w:rsidTr="005D0DB0">
        <w:trPr>
          <w:jc w:val="center"/>
        </w:trPr>
        <w:tc>
          <w:tcPr>
            <w:tcW w:w="970" w:type="dxa"/>
            <w:tcBorders>
              <w:top w:val="single" w:sz="4" w:space="0" w:color="auto"/>
              <w:left w:val="single" w:sz="4" w:space="0" w:color="auto"/>
              <w:bottom w:val="nil"/>
              <w:right w:val="single" w:sz="4" w:space="0" w:color="auto"/>
            </w:tcBorders>
            <w:hideMark/>
          </w:tcPr>
          <w:p w14:paraId="4DD006E9" w14:textId="77777777" w:rsidR="00874AA8" w:rsidRPr="00020619" w:rsidRDefault="00874AA8" w:rsidP="005D0DB0">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40A60571"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1,2</w:t>
            </w:r>
          </w:p>
        </w:tc>
        <w:tc>
          <w:tcPr>
            <w:tcW w:w="1135" w:type="dxa"/>
            <w:tcBorders>
              <w:top w:val="single" w:sz="4" w:space="0" w:color="auto"/>
              <w:left w:val="single" w:sz="4" w:space="0" w:color="auto"/>
              <w:bottom w:val="single" w:sz="4" w:space="0" w:color="auto"/>
              <w:right w:val="single" w:sz="4" w:space="0" w:color="auto"/>
            </w:tcBorders>
            <w:hideMark/>
          </w:tcPr>
          <w:p w14:paraId="3C2B9000" w14:textId="77777777" w:rsidR="00874AA8" w:rsidRPr="00020619" w:rsidRDefault="00874AA8" w:rsidP="005D0DB0">
            <w:pPr>
              <w:pStyle w:val="TAC"/>
              <w:rPr>
                <w:lang w:val="en-US"/>
              </w:rPr>
            </w:pPr>
            <w:r w:rsidRPr="00020619">
              <w:rPr>
                <w:lang w:val="en-US"/>
              </w:rPr>
              <w:t>dBm/</w:t>
            </w:r>
          </w:p>
          <w:p w14:paraId="6E402292" w14:textId="77777777" w:rsidR="00874AA8" w:rsidRPr="00020619" w:rsidRDefault="00874AA8" w:rsidP="005D0DB0">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14:paraId="2D7B1B53"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66D4025C" w14:textId="77777777" w:rsidR="00874AA8" w:rsidRPr="00020619" w:rsidRDefault="00874AA8" w:rsidP="005D0DB0">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6E6B8100" w14:textId="77777777" w:rsidR="00874AA8" w:rsidRPr="00020619" w:rsidRDefault="00874AA8" w:rsidP="005D0DB0">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2D40C753" w14:textId="77777777" w:rsidR="00874AA8" w:rsidRPr="00020619" w:rsidRDefault="00874AA8" w:rsidP="005D0DB0">
            <w:pPr>
              <w:pStyle w:val="TAC"/>
              <w:rPr>
                <w:lang w:val="en-US"/>
              </w:rPr>
            </w:pPr>
            <w:r w:rsidRPr="00020619">
              <w:rPr>
                <w:lang w:val="en-US"/>
              </w:rPr>
              <w:t>-58.71</w:t>
            </w:r>
          </w:p>
        </w:tc>
      </w:tr>
      <w:tr w:rsidR="00874AA8" w:rsidRPr="00020619" w14:paraId="6E60A7D8" w14:textId="77777777" w:rsidTr="005D0DB0">
        <w:trPr>
          <w:jc w:val="center"/>
        </w:trPr>
        <w:tc>
          <w:tcPr>
            <w:tcW w:w="970" w:type="dxa"/>
            <w:tcBorders>
              <w:top w:val="nil"/>
              <w:left w:val="single" w:sz="4" w:space="0" w:color="auto"/>
              <w:bottom w:val="single" w:sz="4" w:space="0" w:color="auto"/>
              <w:right w:val="single" w:sz="4" w:space="0" w:color="auto"/>
            </w:tcBorders>
            <w:hideMark/>
          </w:tcPr>
          <w:p w14:paraId="068FB681" w14:textId="77777777" w:rsidR="00874AA8" w:rsidRPr="00020619" w:rsidRDefault="00874AA8" w:rsidP="005D0DB0">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52591C4C" w14:textId="77777777" w:rsidR="00874AA8" w:rsidRPr="00020619" w:rsidRDefault="00874AA8" w:rsidP="005D0DB0">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F9F7A9B" w14:textId="77777777" w:rsidR="00874AA8" w:rsidRPr="00020619" w:rsidRDefault="00874AA8" w:rsidP="005D0DB0">
            <w:pPr>
              <w:pStyle w:val="TAC"/>
              <w:rPr>
                <w:lang w:val="en-US"/>
              </w:rPr>
            </w:pPr>
            <w:r w:rsidRPr="00020619">
              <w:rPr>
                <w:lang w:val="en-US"/>
              </w:rPr>
              <w:t>dBm/</w:t>
            </w:r>
          </w:p>
          <w:p w14:paraId="642F74D5" w14:textId="77777777" w:rsidR="00874AA8" w:rsidRPr="00020619" w:rsidRDefault="00874AA8" w:rsidP="005D0DB0">
            <w:pPr>
              <w:pStyle w:val="TAC"/>
              <w:rPr>
                <w:lang w:val="en-US"/>
              </w:rPr>
            </w:pPr>
            <w:r w:rsidRPr="00020619">
              <w:rPr>
                <w:lang w:val="en-US"/>
              </w:rPr>
              <w:t xml:space="preserve"> 18.72MHz</w:t>
            </w:r>
          </w:p>
        </w:tc>
        <w:tc>
          <w:tcPr>
            <w:tcW w:w="1164" w:type="dxa"/>
            <w:tcBorders>
              <w:top w:val="single" w:sz="4" w:space="0" w:color="auto"/>
              <w:left w:val="single" w:sz="4" w:space="0" w:color="auto"/>
              <w:bottom w:val="single" w:sz="4" w:space="0" w:color="auto"/>
              <w:right w:val="single" w:sz="4" w:space="0" w:color="auto"/>
            </w:tcBorders>
            <w:hideMark/>
          </w:tcPr>
          <w:p w14:paraId="0BA1F822"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5FB8E147" w14:textId="77777777" w:rsidR="00874AA8" w:rsidRPr="00020619" w:rsidRDefault="00874AA8" w:rsidP="005D0DB0">
            <w:pPr>
              <w:pStyle w:val="TAC"/>
              <w:rPr>
                <w:lang w:val="en-US"/>
              </w:rPr>
            </w:pPr>
            <w:r w:rsidRPr="00020619">
              <w:rPr>
                <w:lang w:val="en-US"/>
              </w:rPr>
              <w:t xml:space="preserve"> -55.71</w:t>
            </w:r>
          </w:p>
        </w:tc>
        <w:tc>
          <w:tcPr>
            <w:tcW w:w="1165" w:type="dxa"/>
            <w:gridSpan w:val="2"/>
            <w:tcBorders>
              <w:top w:val="single" w:sz="4" w:space="0" w:color="auto"/>
              <w:left w:val="single" w:sz="4" w:space="0" w:color="auto"/>
              <w:bottom w:val="single" w:sz="4" w:space="0" w:color="auto"/>
              <w:right w:val="single" w:sz="4" w:space="0" w:color="auto"/>
            </w:tcBorders>
            <w:hideMark/>
          </w:tcPr>
          <w:p w14:paraId="52A75215" w14:textId="77777777" w:rsidR="00874AA8" w:rsidRPr="00020619" w:rsidRDefault="00874AA8" w:rsidP="005D0DB0">
            <w:pPr>
              <w:pStyle w:val="TAC"/>
              <w:rPr>
                <w:lang w:val="en-US"/>
              </w:rPr>
            </w:pPr>
            <w:r w:rsidRPr="00020619">
              <w:rPr>
                <w:lang w:val="en-US"/>
              </w:rPr>
              <w:t xml:space="preserve"> -58.41</w:t>
            </w:r>
          </w:p>
        </w:tc>
        <w:tc>
          <w:tcPr>
            <w:tcW w:w="1165" w:type="dxa"/>
            <w:gridSpan w:val="2"/>
            <w:tcBorders>
              <w:top w:val="single" w:sz="4" w:space="0" w:color="auto"/>
              <w:left w:val="single" w:sz="4" w:space="0" w:color="auto"/>
              <w:bottom w:val="single" w:sz="4" w:space="0" w:color="auto"/>
              <w:right w:val="single" w:sz="4" w:space="0" w:color="auto"/>
            </w:tcBorders>
            <w:hideMark/>
          </w:tcPr>
          <w:p w14:paraId="7804E20B" w14:textId="77777777" w:rsidR="00874AA8" w:rsidRPr="00020619" w:rsidRDefault="00874AA8" w:rsidP="005D0DB0">
            <w:pPr>
              <w:pStyle w:val="TAC"/>
              <w:rPr>
                <w:lang w:val="en-US"/>
              </w:rPr>
            </w:pPr>
            <w:r w:rsidRPr="00020619">
              <w:rPr>
                <w:lang w:val="en-US"/>
              </w:rPr>
              <w:t xml:space="preserve"> -55.71</w:t>
            </w:r>
          </w:p>
        </w:tc>
      </w:tr>
      <w:tr w:rsidR="00874AA8" w:rsidRPr="00020619" w14:paraId="56786691"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D140062" w14:textId="77777777" w:rsidR="00874AA8" w:rsidRPr="00020619" w:rsidRDefault="00874AA8" w:rsidP="005D0DB0">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535F6D44" w14:textId="77777777" w:rsidR="00874AA8" w:rsidRPr="00020619" w:rsidRDefault="00874AA8" w:rsidP="005D0DB0">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0EEFB65A" w14:textId="77777777" w:rsidR="00874AA8" w:rsidRPr="00020619" w:rsidRDefault="00874AA8" w:rsidP="005D0DB0">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1D335CB6" w14:textId="77777777" w:rsidR="00874AA8" w:rsidRPr="00020619" w:rsidRDefault="00874AA8" w:rsidP="005D0DB0">
            <w:pPr>
              <w:pStyle w:val="TAC"/>
              <w:rPr>
                <w:lang w:val="en-US"/>
              </w:rPr>
            </w:pPr>
            <w:r w:rsidRPr="00020619">
              <w:rPr>
                <w:lang w:val="en-US"/>
              </w:rPr>
              <w:t>AWGN</w:t>
            </w:r>
          </w:p>
        </w:tc>
      </w:tr>
      <w:tr w:rsidR="00874AA8" w:rsidRPr="00020619" w14:paraId="066C9FFE" w14:textId="77777777" w:rsidTr="005D0DB0">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6403A835" w14:textId="77777777" w:rsidR="00874AA8" w:rsidRPr="00020619" w:rsidRDefault="00874AA8" w:rsidP="005D0DB0">
            <w:pPr>
              <w:pStyle w:val="TAL"/>
              <w:rPr>
                <w:rFonts w:cs="Arial"/>
                <w:szCs w:val="18"/>
                <w:lang w:val="en-US" w:eastAsia="ja-JP"/>
              </w:rPr>
            </w:pPr>
            <w:r w:rsidRPr="00020619">
              <w:rPr>
                <w:rFonts w:cs="Arial"/>
                <w:szCs w:val="18"/>
                <w:lang w:val="en-US" w:eastAsia="ja-JP"/>
              </w:rPr>
              <w:t>Timing offset to Cell 1</w:t>
            </w:r>
          </w:p>
          <w:p w14:paraId="7B58E9CB" w14:textId="77777777" w:rsidR="00874AA8" w:rsidRPr="00020619" w:rsidRDefault="00874AA8" w:rsidP="005D0DB0">
            <w:pPr>
              <w:pStyle w:val="TAL"/>
              <w:rPr>
                <w:rFonts w:cs="Arial"/>
                <w:szCs w:val="18"/>
                <w:lang w:val="en-US" w:eastAsia="ja-JP"/>
              </w:rPr>
            </w:pPr>
            <w:r w:rsidRPr="00020619">
              <w:rPr>
                <w:rFonts w:cs="Arial"/>
                <w:szCs w:val="18"/>
                <w:lang w:val="en-US" w:eastAsia="ja-JP"/>
              </w:rPr>
              <w:t>Asynchronous cells</w:t>
            </w:r>
          </w:p>
        </w:tc>
        <w:tc>
          <w:tcPr>
            <w:tcW w:w="1135" w:type="dxa"/>
            <w:tcBorders>
              <w:top w:val="single" w:sz="4" w:space="0" w:color="auto"/>
              <w:left w:val="single" w:sz="4" w:space="0" w:color="auto"/>
              <w:bottom w:val="single" w:sz="4" w:space="0" w:color="auto"/>
              <w:right w:val="single" w:sz="4" w:space="0" w:color="auto"/>
            </w:tcBorders>
          </w:tcPr>
          <w:p w14:paraId="1D0E0A35" w14:textId="77777777" w:rsidR="00874AA8" w:rsidRPr="00020619" w:rsidRDefault="00874AA8" w:rsidP="005D0DB0">
            <w:pPr>
              <w:pStyle w:val="TAC"/>
              <w:rPr>
                <w:lang w:val="en-US"/>
              </w:rPr>
            </w:pPr>
            <w:proofErr w:type="spellStart"/>
            <w:r w:rsidRPr="00020619">
              <w:rPr>
                <w:rFonts w:cs="Arial"/>
                <w:lang w:val="en-US" w:eastAsia="ja-JP"/>
              </w:rPr>
              <w:t>ms</w:t>
            </w:r>
            <w:proofErr w:type="spellEnd"/>
          </w:p>
        </w:tc>
        <w:tc>
          <w:tcPr>
            <w:tcW w:w="2329" w:type="dxa"/>
            <w:gridSpan w:val="3"/>
            <w:tcBorders>
              <w:top w:val="single" w:sz="4" w:space="0" w:color="auto"/>
              <w:left w:val="single" w:sz="4" w:space="0" w:color="auto"/>
              <w:bottom w:val="single" w:sz="4" w:space="0" w:color="auto"/>
              <w:right w:val="single" w:sz="4" w:space="0" w:color="auto"/>
            </w:tcBorders>
          </w:tcPr>
          <w:p w14:paraId="3EAA57AA" w14:textId="77777777" w:rsidR="00874AA8" w:rsidRPr="00020619" w:rsidRDefault="00874AA8" w:rsidP="005D0DB0">
            <w:pPr>
              <w:pStyle w:val="TAC"/>
              <w:rPr>
                <w:rFonts w:cs="Arial"/>
                <w:lang w:val="en-US" w:eastAsia="ja-JP"/>
              </w:rPr>
            </w:pPr>
            <w:r w:rsidRPr="00020619">
              <w:rPr>
                <w:rFonts w:cs="Arial"/>
                <w:lang w:val="en-US" w:eastAsia="ja-JP"/>
              </w:rPr>
              <w:t>-</w:t>
            </w:r>
          </w:p>
        </w:tc>
        <w:tc>
          <w:tcPr>
            <w:tcW w:w="2330" w:type="dxa"/>
            <w:gridSpan w:val="4"/>
            <w:tcBorders>
              <w:top w:val="single" w:sz="4" w:space="0" w:color="auto"/>
              <w:left w:val="single" w:sz="4" w:space="0" w:color="auto"/>
              <w:bottom w:val="single" w:sz="4" w:space="0" w:color="auto"/>
              <w:right w:val="single" w:sz="4" w:space="0" w:color="auto"/>
            </w:tcBorders>
          </w:tcPr>
          <w:p w14:paraId="27F1E861" w14:textId="77777777" w:rsidR="00874AA8" w:rsidRPr="00020619" w:rsidRDefault="00874AA8" w:rsidP="005D0DB0">
            <w:pPr>
              <w:pStyle w:val="TAC"/>
              <w:rPr>
                <w:rFonts w:cs="Arial"/>
                <w:lang w:val="en-US" w:eastAsia="ja-JP"/>
              </w:rPr>
            </w:pPr>
            <w:r w:rsidRPr="00020619">
              <w:rPr>
                <w:rFonts w:cs="Arial"/>
                <w:lang w:val="en-US" w:eastAsia="ja-JP"/>
              </w:rPr>
              <w:t>3</w:t>
            </w:r>
          </w:p>
        </w:tc>
      </w:tr>
      <w:tr w:rsidR="00874AA8" w:rsidRPr="00020619" w14:paraId="4295696D" w14:textId="77777777" w:rsidTr="005D0DB0">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10428315" w14:textId="3BA86823" w:rsidR="00874AA8" w:rsidRPr="00020619" w:rsidRDefault="00874AA8" w:rsidP="005D0DB0">
            <w:pPr>
              <w:pStyle w:val="TAN"/>
              <w:rPr>
                <w:lang w:val="en-US"/>
              </w:rPr>
            </w:pPr>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ins w:id="124" w:author="Prashant Sharma" w:date="2023-02-17T15:20:00Z">
              <w:r w:rsidR="00555F97">
                <w:rPr>
                  <w:lang w:val="en-US"/>
                </w:rPr>
                <w:t xml:space="preserve"> and is separated from the CD-SSB by </w:t>
              </w:r>
              <w:proofErr w:type="spellStart"/>
              <w:r w:rsidR="00555F97">
                <w:rPr>
                  <w:lang w:val="en-US"/>
                </w:rPr>
                <w:t>atleast</w:t>
              </w:r>
              <w:proofErr w:type="spellEnd"/>
              <w:r w:rsidR="00555F97">
                <w:rPr>
                  <w:lang w:val="en-US"/>
                </w:rPr>
                <w:t xml:space="preserve"> 20MHz</w:t>
              </w:r>
            </w:ins>
            <w:r w:rsidRPr="00020619">
              <w:rPr>
                <w:lang w:val="en-US"/>
              </w:rPr>
              <w:t>.</w:t>
            </w:r>
          </w:p>
          <w:p w14:paraId="62AB6BC2" w14:textId="2F1D5253" w:rsidR="00874AA8" w:rsidRPr="00020619" w:rsidRDefault="00874AA8" w:rsidP="005D0DB0">
            <w:pPr>
              <w:pStyle w:val="TAN"/>
              <w:rPr>
                <w:lang w:val="en-US"/>
              </w:rPr>
            </w:pPr>
            <w:r w:rsidRPr="00020619">
              <w:rPr>
                <w:lang w:val="en-US"/>
              </w:rPr>
              <w:t xml:space="preserve">Note 2: The starting PRB index for dedicated DL BWP1 corresponding to </w:t>
            </w:r>
            <w:ins w:id="125" w:author="Prashant Sharma" w:date="2023-03-02T00:09:00Z">
              <w:r w:rsidR="008F6DB7">
                <w:rPr>
                  <w:lang w:val="en-US"/>
                </w:rPr>
                <w:t>N</w:t>
              </w:r>
            </w:ins>
            <w:r w:rsidRPr="00020619">
              <w:rPr>
                <w:lang w:val="en-US"/>
              </w:rPr>
              <w:t xml:space="preserve">CD-SSB PRB index; </w:t>
            </w:r>
            <w:del w:id="126" w:author="Prashant Sharma" w:date="2023-03-02T00:09:00Z">
              <w:r w:rsidRPr="00020619" w:rsidDel="008F6DB7">
                <w:rPr>
                  <w:lang w:val="en-US"/>
                </w:rPr>
                <w:delText>the starting PRB index for dediacted DL BWP2 corresponding to NCD-SSB PRB index;</w:delText>
              </w:r>
            </w:del>
          </w:p>
          <w:p w14:paraId="6551D4FB" w14:textId="71202FB4" w:rsidR="00874AA8" w:rsidRPr="00020619" w:rsidRDefault="00874AA8" w:rsidP="005D0DB0">
            <w:pPr>
              <w:pStyle w:val="TAN"/>
              <w:rPr>
                <w:lang w:val="en-US"/>
              </w:rPr>
            </w:pPr>
            <w:r w:rsidRPr="00020619">
              <w:rPr>
                <w:lang w:val="en-US"/>
              </w:rPr>
              <w:t>Note 3: The starting PRB index for dedicated UL BWP1 is the same as the starting PRB index for dedicated DL BWP1</w:t>
            </w:r>
            <w:del w:id="127" w:author="Prashant Sharma" w:date="2023-03-02T00:09:00Z">
              <w:r w:rsidRPr="00020619" w:rsidDel="008F6DB7">
                <w:rPr>
                  <w:lang w:val="en-US"/>
                </w:rPr>
                <w:delText>; the starting PRB index for dedicated UL BWP2 is the same as the starting PRB index for dedicated DL BWP2</w:delText>
              </w:r>
            </w:del>
            <w:r w:rsidRPr="00020619">
              <w:rPr>
                <w:lang w:val="en-US"/>
              </w:rPr>
              <w:t>.</w:t>
            </w:r>
          </w:p>
          <w:p w14:paraId="0F64836B" w14:textId="77777777" w:rsidR="00874AA8" w:rsidRPr="00020619" w:rsidRDefault="00874AA8" w:rsidP="005D0DB0">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14:paraId="1E12585F" w14:textId="77777777" w:rsidR="00874AA8" w:rsidRPr="00020619" w:rsidRDefault="00874AA8" w:rsidP="005D0DB0">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w14:anchorId="1A228C8F">
                <v:shape id="_x0000_i1044" type="#_x0000_t75" style="width:16.5pt;height:16.5pt" o:ole="" fillcolor="window">
                  <v:imagedata r:id="rId13" o:title=""/>
                </v:shape>
                <o:OLEObject Type="Embed" ProgID="Equation.3" ShapeID="_x0000_i1044" DrawAspect="Content" ObjectID="_1739226836" r:id="rId35"/>
              </w:object>
            </w:r>
            <w:r w:rsidRPr="00020619">
              <w:rPr>
                <w:lang w:val="en-US"/>
              </w:rPr>
              <w:t xml:space="preserve"> to be fulfilled.</w:t>
            </w:r>
          </w:p>
          <w:p w14:paraId="40D4E657" w14:textId="77777777" w:rsidR="00874AA8" w:rsidRPr="00020619" w:rsidRDefault="00874AA8" w:rsidP="005D0DB0">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14:paraId="78FA61EC" w14:textId="77777777" w:rsidR="00874AA8" w:rsidRPr="00020619" w:rsidRDefault="00874AA8" w:rsidP="00874AA8">
      <w:pPr>
        <w:rPr>
          <w:rFonts w:cs="v4.2.0"/>
        </w:rPr>
      </w:pPr>
    </w:p>
    <w:p w14:paraId="26251B39" w14:textId="1FE4E533" w:rsidR="007977E2" w:rsidRPr="00020619" w:rsidRDefault="007977E2" w:rsidP="007977E2">
      <w:pPr>
        <w:pStyle w:val="Heading5"/>
        <w:rPr>
          <w:ins w:id="128" w:author="Prashant Sharma" w:date="2023-03-02T00:10:00Z"/>
          <w:snapToGrid w:val="0"/>
        </w:rPr>
      </w:pPr>
      <w:ins w:id="129" w:author="Prashant Sharma" w:date="2023-03-02T00:10:00Z">
        <w:r w:rsidRPr="00020619">
          <w:rPr>
            <w:snapToGrid w:val="0"/>
          </w:rPr>
          <w:t>A.16.3.1.</w:t>
        </w:r>
        <w:r>
          <w:rPr>
            <w:snapToGrid w:val="0"/>
          </w:rPr>
          <w:t>4</w:t>
        </w:r>
        <w:r w:rsidRPr="00020619">
          <w:rPr>
            <w:snapToGrid w:val="0"/>
          </w:rPr>
          <w:t>.3</w:t>
        </w:r>
        <w:r w:rsidRPr="00020619">
          <w:rPr>
            <w:snapToGrid w:val="0"/>
          </w:rPr>
          <w:tab/>
          <w:t>Test Requirements</w:t>
        </w:r>
      </w:ins>
    </w:p>
    <w:p w14:paraId="78922BAD" w14:textId="17D49401" w:rsidR="007977E2" w:rsidRPr="00020619" w:rsidRDefault="007977E2" w:rsidP="007977E2">
      <w:pPr>
        <w:spacing w:before="120" w:after="0"/>
        <w:rPr>
          <w:ins w:id="130" w:author="Prashant Sharma" w:date="2023-03-02T00:10:00Z"/>
          <w:rFonts w:eastAsia="MS Mincho" w:cs="v4.2.0"/>
        </w:rPr>
      </w:pPr>
      <w:ins w:id="131" w:author="Prashant Sharma" w:date="2023-03-02T00:10:00Z">
        <w:r w:rsidRPr="00020619">
          <w:rPr>
            <w:rFonts w:eastAsia="MS Mincho" w:cs="v4.2.0"/>
          </w:rPr>
          <w:t>The UE shall start to transmit the PRACH to Cell 2 less than [</w:t>
        </w:r>
      </w:ins>
      <w:ins w:id="132" w:author="Prashant Sharma" w:date="2023-03-02T00:11:00Z">
        <w:r w:rsidR="00B77883">
          <w:rPr>
            <w:rFonts w:eastAsia="MS Mincho" w:cs="v4.2.0"/>
          </w:rPr>
          <w:t>202</w:t>
        </w:r>
      </w:ins>
      <w:ins w:id="133" w:author="Prashant Sharma" w:date="2023-03-02T00:10:00Z">
        <w:r w:rsidRPr="00020619">
          <w:rPr>
            <w:rFonts w:eastAsia="MS Mincho" w:cs="v4.2.0"/>
          </w:rPr>
          <w:t xml:space="preserve">] </w:t>
        </w:r>
        <w:proofErr w:type="spellStart"/>
        <w:r w:rsidRPr="00020619">
          <w:rPr>
            <w:rFonts w:eastAsia="MS Mincho" w:cs="v4.2.0"/>
          </w:rPr>
          <w:t>ms</w:t>
        </w:r>
        <w:proofErr w:type="spellEnd"/>
        <w:r w:rsidRPr="00020619">
          <w:rPr>
            <w:rFonts w:eastAsia="MS Mincho" w:cs="v4.2.0"/>
          </w:rPr>
          <w:t xml:space="preserve"> from the beginning of time period T2.</w:t>
        </w:r>
      </w:ins>
    </w:p>
    <w:p w14:paraId="1AA2811D" w14:textId="77777777" w:rsidR="007977E2" w:rsidRPr="00020619" w:rsidRDefault="007977E2" w:rsidP="007977E2">
      <w:pPr>
        <w:rPr>
          <w:ins w:id="134" w:author="Prashant Sharma" w:date="2023-03-02T00:10:00Z"/>
          <w:rFonts w:cs="v4.2.0"/>
        </w:rPr>
      </w:pPr>
      <w:ins w:id="135" w:author="Prashant Sharma" w:date="2023-03-02T00:10:00Z">
        <w:r w:rsidRPr="00020619">
          <w:rPr>
            <w:rFonts w:cs="v4.2.0"/>
          </w:rPr>
          <w:t>The rate of correct handovers observed during repeated tests shall be at least 90%.</w:t>
        </w:r>
      </w:ins>
    </w:p>
    <w:p w14:paraId="673FF359" w14:textId="77777777" w:rsidR="007977E2" w:rsidRPr="00020619" w:rsidRDefault="007977E2" w:rsidP="007977E2">
      <w:pPr>
        <w:pStyle w:val="NO"/>
        <w:rPr>
          <w:ins w:id="136" w:author="Prashant Sharma" w:date="2023-03-02T00:10:00Z"/>
        </w:rPr>
      </w:pPr>
      <w:ins w:id="137" w:author="Prashant Sharma" w:date="2023-03-02T00:10:00Z">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ins>
    </w:p>
    <w:p w14:paraId="1B6797EB" w14:textId="77777777" w:rsidR="007977E2" w:rsidRPr="00020619" w:rsidRDefault="007977E2" w:rsidP="007977E2">
      <w:pPr>
        <w:pStyle w:val="B10"/>
        <w:rPr>
          <w:ins w:id="138" w:author="Prashant Sharma" w:date="2023-03-02T00:10:00Z"/>
        </w:rPr>
      </w:pPr>
      <w:ins w:id="139" w:author="Prashant Sharma" w:date="2023-03-02T00:10:00Z">
        <w:r w:rsidRPr="00020619">
          <w:t xml:space="preserve">RRC procedure delay = 10 </w:t>
        </w:r>
        <w:proofErr w:type="spellStart"/>
        <w:r w:rsidRPr="00020619">
          <w:t>ms</w:t>
        </w:r>
        <w:proofErr w:type="spellEnd"/>
        <w:r w:rsidRPr="00020619">
          <w:t xml:space="preserve"> and is specified in clause 12 in TS 38.331 [2].</w:t>
        </w:r>
      </w:ins>
    </w:p>
    <w:p w14:paraId="703BCC23" w14:textId="663A70A6" w:rsidR="007977E2" w:rsidRPr="00020619" w:rsidRDefault="007977E2" w:rsidP="007977E2">
      <w:pPr>
        <w:pStyle w:val="B10"/>
        <w:rPr>
          <w:ins w:id="140" w:author="Prashant Sharma" w:date="2023-03-02T00:10:00Z"/>
        </w:rPr>
      </w:pPr>
      <w:ins w:id="141" w:author="Prashant Sharma" w:date="2023-03-02T00:10:00Z">
        <w:r w:rsidRPr="00020619">
          <w:t>T</w:t>
        </w:r>
        <w:r w:rsidRPr="00020619">
          <w:rPr>
            <w:position w:val="-6"/>
          </w:rPr>
          <w:t>interrupt</w:t>
        </w:r>
        <w:r w:rsidRPr="00020619">
          <w:t xml:space="preserve"> = </w:t>
        </w:r>
        <w:r>
          <w:t xml:space="preserve">80 + [20] + 20 + 80 + 2 = </w:t>
        </w:r>
        <w:r w:rsidRPr="00020619">
          <w:t>[</w:t>
        </w:r>
        <w:r>
          <w:t>2</w:t>
        </w:r>
      </w:ins>
      <w:ins w:id="142" w:author="Prashant Sharma" w:date="2023-03-02T00:11:00Z">
        <w:r w:rsidR="00B77883">
          <w:t>0</w:t>
        </w:r>
      </w:ins>
      <w:ins w:id="143" w:author="Prashant Sharma" w:date="2023-03-02T00:10:00Z">
        <w:r>
          <w:t>2</w:t>
        </w:r>
        <w:r w:rsidRPr="00020619">
          <w:t xml:space="preserve">] </w:t>
        </w:r>
        <w:proofErr w:type="spellStart"/>
        <w:r w:rsidRPr="00020619">
          <w:t>ms</w:t>
        </w:r>
        <w:proofErr w:type="spellEnd"/>
        <w:r w:rsidRPr="00020619">
          <w:t xml:space="preserve"> in the test. </w:t>
        </w:r>
        <w:proofErr w:type="spellStart"/>
        <w:r w:rsidRPr="00020619">
          <w:t>T</w:t>
        </w:r>
        <w:r w:rsidRPr="00020619">
          <w:rPr>
            <w:vertAlign w:val="subscript"/>
          </w:rPr>
          <w:t>interrupt</w:t>
        </w:r>
        <w:proofErr w:type="spellEnd"/>
        <w:r w:rsidRPr="00020619">
          <w:t xml:space="preserve"> is defined in clause 6.1.1.2.2 and T</w:t>
        </w:r>
        <w:r w:rsidRPr="00020619">
          <w:rPr>
            <w:position w:val="-6"/>
          </w:rPr>
          <w:t>search</w:t>
        </w:r>
        <w:r w:rsidRPr="00020619">
          <w:t xml:space="preserve"> defined in </w:t>
        </w:r>
        <w:proofErr w:type="spellStart"/>
        <w:r w:rsidRPr="00020619">
          <w:t>caluse</w:t>
        </w:r>
        <w:proofErr w:type="spellEnd"/>
        <w:r w:rsidRPr="00020619">
          <w:t xml:space="preserve"> 6.1D.1.2.</w:t>
        </w:r>
      </w:ins>
    </w:p>
    <w:p w14:paraId="41135CA4" w14:textId="53761CF1" w:rsidR="007977E2" w:rsidRPr="00020619" w:rsidRDefault="007977E2" w:rsidP="007977E2">
      <w:pPr>
        <w:rPr>
          <w:ins w:id="144" w:author="Prashant Sharma" w:date="2023-03-02T00:10:00Z"/>
        </w:rPr>
      </w:pPr>
      <w:ins w:id="145" w:author="Prashant Sharma" w:date="2023-03-02T00:10:00Z">
        <w:r w:rsidRPr="00020619">
          <w:t xml:space="preserve">This gives a total of </w:t>
        </w:r>
        <w:r w:rsidRPr="00020619">
          <w:rPr>
            <w:rFonts w:eastAsia="MS Mincho" w:cs="v4.2.0"/>
          </w:rPr>
          <w:t>[</w:t>
        </w:r>
        <w:r>
          <w:rPr>
            <w:rFonts w:eastAsia="MS Mincho" w:cs="v4.2.0"/>
          </w:rPr>
          <w:t>2</w:t>
        </w:r>
      </w:ins>
      <w:ins w:id="146" w:author="Prashant Sharma" w:date="2023-03-02T00:11:00Z">
        <w:r w:rsidR="00B77883">
          <w:rPr>
            <w:rFonts w:eastAsia="MS Mincho" w:cs="v4.2.0"/>
          </w:rPr>
          <w:t>0</w:t>
        </w:r>
      </w:ins>
      <w:ins w:id="147" w:author="Prashant Sharma" w:date="2023-03-02T00:10:00Z">
        <w:r>
          <w:rPr>
            <w:rFonts w:eastAsia="MS Mincho" w:cs="v4.2.0"/>
          </w:rPr>
          <w:t>2</w:t>
        </w:r>
        <w:r w:rsidRPr="00020619">
          <w:rPr>
            <w:rFonts w:eastAsia="MS Mincho" w:cs="v4.2.0"/>
          </w:rPr>
          <w:t xml:space="preserve">] </w:t>
        </w:r>
        <w:proofErr w:type="spellStart"/>
        <w:r w:rsidRPr="00020619">
          <w:t>ms</w:t>
        </w:r>
        <w:proofErr w:type="spellEnd"/>
        <w:r w:rsidRPr="00020619">
          <w:t>.</w:t>
        </w:r>
      </w:ins>
    </w:p>
    <w:p w14:paraId="388B8715" w14:textId="5871F086" w:rsidR="00874AA8" w:rsidRPr="00020619" w:rsidDel="007977E2" w:rsidRDefault="00874AA8" w:rsidP="00874AA8">
      <w:pPr>
        <w:rPr>
          <w:del w:id="148" w:author="Prashant Sharma" w:date="2023-03-02T00:10:00Z"/>
          <w:rFonts w:cs="v4.2.0"/>
        </w:rPr>
      </w:pPr>
      <w:del w:id="149" w:author="Prashant Sharma" w:date="2023-03-02T00:10:00Z">
        <w:r w:rsidRPr="00020619" w:rsidDel="007977E2">
          <w:rPr>
            <w:rFonts w:cs="v4.2.0"/>
          </w:rPr>
          <w:delText>The test requirements are given in clause A.6.3.1.2.3.</w:delText>
        </w:r>
      </w:del>
    </w:p>
    <w:p w14:paraId="5BC9FD47" w14:textId="77777777" w:rsidR="00874AA8" w:rsidRPr="007210A0" w:rsidRDefault="00874AA8" w:rsidP="00874AA8"/>
    <w:p w14:paraId="6F068606" w14:textId="77777777" w:rsidR="00874AA8" w:rsidRDefault="00874AA8" w:rsidP="00874AA8">
      <w:pPr>
        <w:pStyle w:val="Heading4"/>
        <w:rPr>
          <w:snapToGrid w:val="0"/>
        </w:rPr>
      </w:pPr>
      <w:r w:rsidRPr="00DB707E">
        <w:rPr>
          <w:snapToGrid w:val="0"/>
        </w:rPr>
        <w:t>A.16.3.1.5</w:t>
      </w:r>
      <w:r w:rsidRPr="00DB707E">
        <w:rPr>
          <w:snapToGrid w:val="0"/>
        </w:rPr>
        <w:tab/>
        <w:t>Inter-frequency handover from FR1 to FR1; unknown target cell for 1 Rx UE</w:t>
      </w:r>
    </w:p>
    <w:p w14:paraId="68509055" w14:textId="77777777" w:rsidR="00874AA8" w:rsidRPr="00020619" w:rsidRDefault="00874AA8" w:rsidP="00874AA8">
      <w:pPr>
        <w:pStyle w:val="Heading5"/>
        <w:rPr>
          <w:snapToGrid w:val="0"/>
        </w:rPr>
      </w:pPr>
      <w:r w:rsidRPr="00020619">
        <w:rPr>
          <w:snapToGrid w:val="0"/>
        </w:rPr>
        <w:t>A.16.3.1.5.1</w:t>
      </w:r>
      <w:r w:rsidRPr="00020619">
        <w:rPr>
          <w:snapToGrid w:val="0"/>
        </w:rPr>
        <w:tab/>
        <w:t>Test Purpose and Environment</w:t>
      </w:r>
    </w:p>
    <w:p w14:paraId="75BE0C54" w14:textId="77777777" w:rsidR="00874AA8" w:rsidRPr="00020619" w:rsidRDefault="00874AA8" w:rsidP="00874AA8">
      <w:pPr>
        <w:rPr>
          <w:rFonts w:cs="v4.2.0"/>
        </w:rPr>
      </w:pPr>
      <w:r w:rsidRPr="00020619">
        <w:rPr>
          <w:rFonts w:cs="v4.2.0"/>
        </w:rPr>
        <w:t xml:space="preserve">This test is to verify the requirement for the NR FR1-NR FR1 inter frequency handover requirements </w:t>
      </w:r>
      <w:ins w:id="150" w:author="Prashant Sharma" w:date="2023-02-17T01:07:00Z">
        <w:r>
          <w:rPr>
            <w:rFonts w:cs="v4.2.0"/>
          </w:rPr>
          <w:t>f</w:t>
        </w:r>
      </w:ins>
      <w:r w:rsidRPr="00020619">
        <w:rPr>
          <w:snapToGrid w:val="0"/>
        </w:rPr>
        <w:t xml:space="preserve">or 1 Rx </w:t>
      </w:r>
      <w:proofErr w:type="spellStart"/>
      <w:r w:rsidRPr="00020619">
        <w:rPr>
          <w:snapToGrid w:val="0"/>
        </w:rPr>
        <w:t>RedCap</w:t>
      </w:r>
      <w:proofErr w:type="spellEnd"/>
      <w:r w:rsidRPr="00020619">
        <w:rPr>
          <w:snapToGrid w:val="0"/>
        </w:rPr>
        <w:t xml:space="preserve"> UE</w:t>
      </w:r>
      <w:ins w:id="151" w:author="Prashant Sharma" w:date="2023-02-17T01:07:00Z">
        <w:r>
          <w:rPr>
            <w:snapToGrid w:val="0"/>
          </w:rPr>
          <w:t xml:space="preserve"> as</w:t>
        </w:r>
      </w:ins>
      <w:r w:rsidRPr="00020619">
        <w:rPr>
          <w:snapToGrid w:val="0"/>
        </w:rPr>
        <w:t xml:space="preserve"> </w:t>
      </w:r>
      <w:r w:rsidRPr="00020619">
        <w:rPr>
          <w:rFonts w:cs="v4.2.0"/>
        </w:rPr>
        <w:t>specified in clause </w:t>
      </w:r>
      <w:r w:rsidRPr="00020619">
        <w:rPr>
          <w:lang w:val="sv-SE" w:eastAsia="zh-CN"/>
        </w:rPr>
        <w:t>6.1D.1.2</w:t>
      </w:r>
      <w:r w:rsidRPr="00020619">
        <w:rPr>
          <w:rFonts w:cs="v4.2.0"/>
        </w:rPr>
        <w:t>.</w:t>
      </w:r>
    </w:p>
    <w:p w14:paraId="16EBF199" w14:textId="77777777" w:rsidR="00874AA8" w:rsidRPr="00020619" w:rsidRDefault="00874AA8" w:rsidP="00874AA8">
      <w:pPr>
        <w:pStyle w:val="Heading5"/>
        <w:rPr>
          <w:snapToGrid w:val="0"/>
        </w:rPr>
      </w:pPr>
      <w:r w:rsidRPr="00020619">
        <w:rPr>
          <w:snapToGrid w:val="0"/>
        </w:rPr>
        <w:t>A.16.3.1.5.2</w:t>
      </w:r>
      <w:r w:rsidRPr="00020619">
        <w:rPr>
          <w:snapToGrid w:val="0"/>
        </w:rPr>
        <w:tab/>
        <w:t>Test Parameters</w:t>
      </w:r>
    </w:p>
    <w:p w14:paraId="74A03074" w14:textId="77777777" w:rsidR="00874AA8" w:rsidRPr="00020619" w:rsidRDefault="00874AA8" w:rsidP="00874AA8">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14:paraId="406FC2FC" w14:textId="77777777" w:rsidR="00874AA8" w:rsidRPr="00020619" w:rsidRDefault="00874AA8" w:rsidP="00874AA8">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14:paraId="1A98064E" w14:textId="77777777" w:rsidR="00874AA8" w:rsidRPr="00020619" w:rsidRDefault="00874AA8" w:rsidP="00874AA8">
      <w:pPr>
        <w:pStyle w:val="TH"/>
        <w:rPr>
          <w:lang w:eastAsia="zh-CN"/>
        </w:rPr>
      </w:pPr>
      <w:r w:rsidRPr="00020619">
        <w:lastRenderedPageBreak/>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280C9A4E" w14:textId="77777777" w:rsidTr="005D0DB0">
        <w:tc>
          <w:tcPr>
            <w:tcW w:w="2330" w:type="dxa"/>
            <w:shd w:val="clear" w:color="auto" w:fill="auto"/>
          </w:tcPr>
          <w:p w14:paraId="5536A01F" w14:textId="77777777" w:rsidR="00874AA8" w:rsidRPr="00020619" w:rsidRDefault="00874AA8" w:rsidP="005D0DB0">
            <w:pPr>
              <w:pStyle w:val="TAH"/>
            </w:pPr>
            <w:r w:rsidRPr="00020619">
              <w:t>Config</w:t>
            </w:r>
          </w:p>
        </w:tc>
        <w:tc>
          <w:tcPr>
            <w:tcW w:w="7299" w:type="dxa"/>
            <w:shd w:val="clear" w:color="auto" w:fill="auto"/>
          </w:tcPr>
          <w:p w14:paraId="2BA9B189" w14:textId="77777777" w:rsidR="00874AA8" w:rsidRPr="00020619" w:rsidRDefault="00874AA8" w:rsidP="005D0DB0">
            <w:pPr>
              <w:pStyle w:val="TAH"/>
            </w:pPr>
            <w:r w:rsidRPr="00020619">
              <w:t>Description</w:t>
            </w:r>
          </w:p>
        </w:tc>
      </w:tr>
      <w:tr w:rsidR="00874AA8" w:rsidRPr="00020619" w14:paraId="2A2BA310" w14:textId="77777777" w:rsidTr="005D0DB0">
        <w:tc>
          <w:tcPr>
            <w:tcW w:w="2330" w:type="dxa"/>
            <w:shd w:val="clear" w:color="auto" w:fill="auto"/>
          </w:tcPr>
          <w:p w14:paraId="06886B65" w14:textId="77777777" w:rsidR="00874AA8" w:rsidRPr="00020619" w:rsidRDefault="00874AA8" w:rsidP="005D0DB0">
            <w:pPr>
              <w:pStyle w:val="TAL"/>
            </w:pPr>
            <w:r w:rsidRPr="00020619">
              <w:t>1</w:t>
            </w:r>
          </w:p>
        </w:tc>
        <w:tc>
          <w:tcPr>
            <w:tcW w:w="7299" w:type="dxa"/>
            <w:shd w:val="clear" w:color="auto" w:fill="auto"/>
          </w:tcPr>
          <w:p w14:paraId="3A8CB8FD" w14:textId="77777777" w:rsidR="00874AA8" w:rsidRPr="00020619" w:rsidRDefault="00874AA8" w:rsidP="005D0DB0">
            <w:pPr>
              <w:pStyle w:val="TAL"/>
            </w:pPr>
            <w:r w:rsidRPr="00020619">
              <w:t>Source cell: NR 15 kHz SSB SCS, 10 MHz bandwidth, FDD duplex mode</w:t>
            </w:r>
          </w:p>
          <w:p w14:paraId="43A19DB3" w14:textId="77777777" w:rsidR="00874AA8" w:rsidRPr="00020619" w:rsidRDefault="00874AA8" w:rsidP="005D0DB0">
            <w:pPr>
              <w:pStyle w:val="TAL"/>
            </w:pPr>
            <w:r w:rsidRPr="00020619">
              <w:t>Target cell: NR 15 kHz SSB SCS, 10 MHz bandwidth, FDD duplex mode</w:t>
            </w:r>
          </w:p>
        </w:tc>
      </w:tr>
      <w:tr w:rsidR="00874AA8" w:rsidRPr="00020619" w14:paraId="1F3CF153" w14:textId="77777777" w:rsidTr="005D0DB0">
        <w:tc>
          <w:tcPr>
            <w:tcW w:w="2330" w:type="dxa"/>
            <w:shd w:val="clear" w:color="auto" w:fill="auto"/>
          </w:tcPr>
          <w:p w14:paraId="671B57C7" w14:textId="77777777" w:rsidR="00874AA8" w:rsidRPr="00020619" w:rsidRDefault="00874AA8" w:rsidP="005D0DB0">
            <w:pPr>
              <w:pStyle w:val="TAL"/>
            </w:pPr>
            <w:r w:rsidRPr="00020619">
              <w:t>2</w:t>
            </w:r>
          </w:p>
        </w:tc>
        <w:tc>
          <w:tcPr>
            <w:tcW w:w="7299" w:type="dxa"/>
            <w:shd w:val="clear" w:color="auto" w:fill="auto"/>
          </w:tcPr>
          <w:p w14:paraId="1F036BA0" w14:textId="77777777" w:rsidR="00874AA8" w:rsidRPr="00020619" w:rsidRDefault="00874AA8" w:rsidP="005D0DB0">
            <w:pPr>
              <w:pStyle w:val="TAL"/>
            </w:pPr>
            <w:r w:rsidRPr="00020619">
              <w:t>Source cell: NR 15 kHz SSB SCS, 10 MHz bandwidth, TDD duplex mode</w:t>
            </w:r>
          </w:p>
          <w:p w14:paraId="6144960A" w14:textId="77777777" w:rsidR="00874AA8" w:rsidRPr="00020619" w:rsidRDefault="00874AA8" w:rsidP="005D0DB0">
            <w:pPr>
              <w:pStyle w:val="TAL"/>
            </w:pPr>
            <w:r w:rsidRPr="00020619">
              <w:t>Target cell: NR 15 kHz SSB SCS, 10 MHz bandwidth, TDD duplex mode</w:t>
            </w:r>
          </w:p>
        </w:tc>
      </w:tr>
      <w:tr w:rsidR="00874AA8" w:rsidRPr="00020619" w14:paraId="0E1433A0" w14:textId="77777777" w:rsidTr="005D0DB0">
        <w:tc>
          <w:tcPr>
            <w:tcW w:w="2330" w:type="dxa"/>
            <w:shd w:val="clear" w:color="auto" w:fill="auto"/>
          </w:tcPr>
          <w:p w14:paraId="0002C204" w14:textId="77777777" w:rsidR="00874AA8" w:rsidRPr="00020619" w:rsidRDefault="00874AA8" w:rsidP="005D0DB0">
            <w:pPr>
              <w:pStyle w:val="TAL"/>
            </w:pPr>
            <w:r w:rsidRPr="00020619">
              <w:t>3</w:t>
            </w:r>
          </w:p>
        </w:tc>
        <w:tc>
          <w:tcPr>
            <w:tcW w:w="7299" w:type="dxa"/>
            <w:shd w:val="clear" w:color="auto" w:fill="auto"/>
          </w:tcPr>
          <w:p w14:paraId="04D9C429" w14:textId="77777777" w:rsidR="00874AA8" w:rsidRPr="00020619" w:rsidRDefault="00874AA8" w:rsidP="005D0DB0">
            <w:pPr>
              <w:pStyle w:val="TAL"/>
            </w:pPr>
            <w:r w:rsidRPr="00020619">
              <w:t>Source cell: NR 30 kHz SSB SCS, 20 MHz bandwidth, TDD duplex mode</w:t>
            </w:r>
          </w:p>
          <w:p w14:paraId="31470EEC" w14:textId="77777777" w:rsidR="00874AA8" w:rsidRPr="00020619" w:rsidRDefault="00874AA8" w:rsidP="005D0DB0">
            <w:pPr>
              <w:pStyle w:val="TAL"/>
            </w:pPr>
            <w:r w:rsidRPr="00020619">
              <w:t>Target cell: NR 30 kHz SSB SCS, 20 MHz bandwidth, TDD duplex mode</w:t>
            </w:r>
          </w:p>
        </w:tc>
      </w:tr>
      <w:tr w:rsidR="00874AA8" w:rsidRPr="00020619" w14:paraId="25B4D853" w14:textId="77777777" w:rsidTr="005D0DB0">
        <w:tc>
          <w:tcPr>
            <w:tcW w:w="2330" w:type="dxa"/>
            <w:shd w:val="clear" w:color="auto" w:fill="auto"/>
          </w:tcPr>
          <w:p w14:paraId="380D2ADC" w14:textId="77777777" w:rsidR="00874AA8" w:rsidRPr="00020619" w:rsidRDefault="00874AA8" w:rsidP="005D0DB0">
            <w:pPr>
              <w:pStyle w:val="TAL"/>
            </w:pPr>
            <w:r w:rsidRPr="00020619">
              <w:rPr>
                <w:rFonts w:hint="eastAsia"/>
                <w:lang w:eastAsia="zh-CN"/>
              </w:rPr>
              <w:t>4</w:t>
            </w:r>
          </w:p>
        </w:tc>
        <w:tc>
          <w:tcPr>
            <w:tcW w:w="7299" w:type="dxa"/>
            <w:shd w:val="clear" w:color="auto" w:fill="auto"/>
          </w:tcPr>
          <w:p w14:paraId="6C321A6D" w14:textId="77777777" w:rsidR="00874AA8" w:rsidRPr="00020619" w:rsidRDefault="00874AA8" w:rsidP="005D0DB0">
            <w:pPr>
              <w:pStyle w:val="TAL"/>
            </w:pPr>
            <w:r w:rsidRPr="00020619">
              <w:t>Source cell: NR 15 kHz SSB SCS, 10 MHz bandwidth, HD-FDD mode</w:t>
            </w:r>
          </w:p>
          <w:p w14:paraId="592CC600" w14:textId="77777777" w:rsidR="00874AA8" w:rsidRPr="00020619" w:rsidRDefault="00874AA8" w:rsidP="005D0DB0">
            <w:pPr>
              <w:pStyle w:val="TAL"/>
            </w:pPr>
            <w:r w:rsidRPr="00020619">
              <w:t>Target cell: NR 15 kHz SSB SCS, 10 MHz bandwidth, HD-FDD mode</w:t>
            </w:r>
          </w:p>
        </w:tc>
      </w:tr>
      <w:tr w:rsidR="00874AA8" w:rsidRPr="00020619" w14:paraId="793B2FA0" w14:textId="77777777" w:rsidTr="005D0DB0">
        <w:tc>
          <w:tcPr>
            <w:tcW w:w="9629" w:type="dxa"/>
            <w:gridSpan w:val="2"/>
            <w:shd w:val="clear" w:color="auto" w:fill="auto"/>
          </w:tcPr>
          <w:p w14:paraId="25DBB854"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6E9F0768" w14:textId="77777777" w:rsidR="00874AA8" w:rsidRPr="00020619" w:rsidRDefault="00874AA8" w:rsidP="00874AA8">
      <w:pPr>
        <w:rPr>
          <w:rFonts w:cs="v4.2.0"/>
        </w:rPr>
      </w:pPr>
    </w:p>
    <w:p w14:paraId="65EC0B67" w14:textId="77777777" w:rsidR="00874AA8" w:rsidRPr="00020619" w:rsidRDefault="00874AA8" w:rsidP="00874AA8">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1C0D209E" w14:textId="77777777" w:rsidTr="005D0DB0">
        <w:trPr>
          <w:cantSplit/>
          <w:trHeight w:val="113"/>
          <w:jc w:val="center"/>
        </w:trPr>
        <w:tc>
          <w:tcPr>
            <w:tcW w:w="3289" w:type="dxa"/>
            <w:gridSpan w:val="2"/>
            <w:shd w:val="clear" w:color="auto" w:fill="auto"/>
          </w:tcPr>
          <w:p w14:paraId="2B7E5A8B" w14:textId="77777777" w:rsidR="00874AA8" w:rsidRPr="00020619" w:rsidRDefault="00874AA8" w:rsidP="005D0DB0">
            <w:pPr>
              <w:pStyle w:val="TAH"/>
            </w:pPr>
            <w:r w:rsidRPr="00020619">
              <w:t>Parameter</w:t>
            </w:r>
          </w:p>
        </w:tc>
        <w:tc>
          <w:tcPr>
            <w:tcW w:w="708" w:type="dxa"/>
            <w:shd w:val="clear" w:color="auto" w:fill="auto"/>
          </w:tcPr>
          <w:p w14:paraId="29643E18" w14:textId="77777777" w:rsidR="00874AA8" w:rsidRPr="00020619" w:rsidRDefault="00874AA8" w:rsidP="005D0DB0">
            <w:pPr>
              <w:pStyle w:val="TAH"/>
            </w:pPr>
            <w:r w:rsidRPr="00020619">
              <w:t>Unit</w:t>
            </w:r>
          </w:p>
        </w:tc>
        <w:tc>
          <w:tcPr>
            <w:tcW w:w="2410" w:type="dxa"/>
            <w:shd w:val="clear" w:color="auto" w:fill="auto"/>
          </w:tcPr>
          <w:p w14:paraId="05AEF005" w14:textId="77777777" w:rsidR="00874AA8" w:rsidRPr="00020619" w:rsidRDefault="00874AA8" w:rsidP="005D0DB0">
            <w:pPr>
              <w:pStyle w:val="TAH"/>
            </w:pPr>
            <w:r w:rsidRPr="00020619">
              <w:t>Value</w:t>
            </w:r>
          </w:p>
        </w:tc>
        <w:tc>
          <w:tcPr>
            <w:tcW w:w="2835" w:type="dxa"/>
            <w:shd w:val="clear" w:color="auto" w:fill="auto"/>
          </w:tcPr>
          <w:p w14:paraId="233AA65E" w14:textId="77777777" w:rsidR="00874AA8" w:rsidRPr="00020619" w:rsidRDefault="00874AA8" w:rsidP="005D0DB0">
            <w:pPr>
              <w:pStyle w:val="TAH"/>
            </w:pPr>
            <w:r w:rsidRPr="00020619">
              <w:t>Comment</w:t>
            </w:r>
          </w:p>
        </w:tc>
      </w:tr>
      <w:tr w:rsidR="00874AA8" w:rsidRPr="00020619" w14:paraId="04266969"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EA91747"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77EEDC60" w14:textId="77777777" w:rsidR="00874AA8" w:rsidRPr="00020619" w:rsidRDefault="00874AA8" w:rsidP="005D0DB0">
            <w:pPr>
              <w:pStyle w:val="TAL"/>
            </w:pPr>
            <w:r w:rsidRPr="00020619">
              <w:t>Active cell</w:t>
            </w:r>
          </w:p>
        </w:tc>
        <w:tc>
          <w:tcPr>
            <w:tcW w:w="708" w:type="dxa"/>
            <w:shd w:val="clear" w:color="auto" w:fill="auto"/>
          </w:tcPr>
          <w:p w14:paraId="21894A0F" w14:textId="77777777" w:rsidR="00874AA8" w:rsidRPr="00020619" w:rsidRDefault="00874AA8" w:rsidP="005D0DB0">
            <w:pPr>
              <w:pStyle w:val="TAC"/>
            </w:pPr>
          </w:p>
        </w:tc>
        <w:tc>
          <w:tcPr>
            <w:tcW w:w="2410" w:type="dxa"/>
            <w:shd w:val="clear" w:color="auto" w:fill="auto"/>
          </w:tcPr>
          <w:p w14:paraId="2AEAEC9B" w14:textId="77777777" w:rsidR="00874AA8" w:rsidRPr="00020619" w:rsidRDefault="00874AA8" w:rsidP="005D0DB0">
            <w:pPr>
              <w:pStyle w:val="TAC"/>
            </w:pPr>
            <w:r w:rsidRPr="00020619">
              <w:t>Cell 1</w:t>
            </w:r>
          </w:p>
        </w:tc>
        <w:tc>
          <w:tcPr>
            <w:tcW w:w="2835" w:type="dxa"/>
            <w:shd w:val="clear" w:color="auto" w:fill="auto"/>
          </w:tcPr>
          <w:p w14:paraId="1183B0E8" w14:textId="77777777" w:rsidR="00874AA8" w:rsidRPr="00020619" w:rsidRDefault="00874AA8" w:rsidP="005D0DB0">
            <w:pPr>
              <w:pStyle w:val="TAL"/>
            </w:pPr>
          </w:p>
        </w:tc>
      </w:tr>
      <w:tr w:rsidR="00874AA8" w:rsidRPr="00020619" w14:paraId="5B734D96"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0A68C4D" w14:textId="77777777" w:rsidR="00874AA8" w:rsidRPr="00020619" w:rsidRDefault="00874AA8" w:rsidP="005D0DB0">
            <w:pPr>
              <w:pStyle w:val="TAL"/>
            </w:pPr>
          </w:p>
        </w:tc>
        <w:tc>
          <w:tcPr>
            <w:tcW w:w="1701" w:type="dxa"/>
            <w:tcBorders>
              <w:left w:val="single" w:sz="4" w:space="0" w:color="auto"/>
            </w:tcBorders>
            <w:shd w:val="clear" w:color="auto" w:fill="auto"/>
          </w:tcPr>
          <w:p w14:paraId="206157CA" w14:textId="77777777" w:rsidR="00874AA8" w:rsidRPr="00020619" w:rsidRDefault="00874AA8" w:rsidP="005D0DB0">
            <w:pPr>
              <w:pStyle w:val="TAL"/>
            </w:pPr>
            <w:r w:rsidRPr="00020619">
              <w:t>Neighbouring cell</w:t>
            </w:r>
          </w:p>
        </w:tc>
        <w:tc>
          <w:tcPr>
            <w:tcW w:w="708" w:type="dxa"/>
            <w:shd w:val="clear" w:color="auto" w:fill="auto"/>
          </w:tcPr>
          <w:p w14:paraId="5171B6D9" w14:textId="77777777" w:rsidR="00874AA8" w:rsidRPr="00020619" w:rsidRDefault="00874AA8" w:rsidP="005D0DB0">
            <w:pPr>
              <w:pStyle w:val="TAC"/>
            </w:pPr>
          </w:p>
        </w:tc>
        <w:tc>
          <w:tcPr>
            <w:tcW w:w="2410" w:type="dxa"/>
            <w:shd w:val="clear" w:color="auto" w:fill="auto"/>
          </w:tcPr>
          <w:p w14:paraId="12809434" w14:textId="77777777" w:rsidR="00874AA8" w:rsidRPr="00020619" w:rsidRDefault="00874AA8" w:rsidP="005D0DB0">
            <w:pPr>
              <w:pStyle w:val="TAC"/>
            </w:pPr>
            <w:r w:rsidRPr="00020619">
              <w:t>Cell 2</w:t>
            </w:r>
          </w:p>
        </w:tc>
        <w:tc>
          <w:tcPr>
            <w:tcW w:w="2835" w:type="dxa"/>
            <w:shd w:val="clear" w:color="auto" w:fill="auto"/>
          </w:tcPr>
          <w:p w14:paraId="69C23B8C" w14:textId="77777777" w:rsidR="00874AA8" w:rsidRPr="00020619" w:rsidRDefault="00874AA8" w:rsidP="005D0DB0">
            <w:pPr>
              <w:pStyle w:val="TAL"/>
            </w:pPr>
          </w:p>
        </w:tc>
      </w:tr>
      <w:tr w:rsidR="00874AA8" w:rsidRPr="00020619" w14:paraId="0B147952" w14:textId="77777777" w:rsidTr="005D0DB0">
        <w:trPr>
          <w:cantSplit/>
          <w:trHeight w:val="113"/>
          <w:jc w:val="center"/>
        </w:trPr>
        <w:tc>
          <w:tcPr>
            <w:tcW w:w="1588" w:type="dxa"/>
            <w:tcBorders>
              <w:top w:val="single" w:sz="4" w:space="0" w:color="auto"/>
            </w:tcBorders>
            <w:shd w:val="clear" w:color="auto" w:fill="auto"/>
          </w:tcPr>
          <w:p w14:paraId="71746AA0" w14:textId="77777777" w:rsidR="00874AA8" w:rsidRPr="00020619" w:rsidRDefault="00874AA8" w:rsidP="005D0DB0">
            <w:pPr>
              <w:pStyle w:val="TAL"/>
            </w:pPr>
            <w:r w:rsidRPr="00020619">
              <w:t>Final condition</w:t>
            </w:r>
          </w:p>
        </w:tc>
        <w:tc>
          <w:tcPr>
            <w:tcW w:w="1701" w:type="dxa"/>
            <w:shd w:val="clear" w:color="auto" w:fill="auto"/>
          </w:tcPr>
          <w:p w14:paraId="1A2B74FD" w14:textId="77777777" w:rsidR="00874AA8" w:rsidRPr="00020619" w:rsidRDefault="00874AA8" w:rsidP="005D0DB0">
            <w:pPr>
              <w:pStyle w:val="TAL"/>
            </w:pPr>
            <w:r w:rsidRPr="00020619">
              <w:t>Active cell</w:t>
            </w:r>
          </w:p>
        </w:tc>
        <w:tc>
          <w:tcPr>
            <w:tcW w:w="708" w:type="dxa"/>
            <w:shd w:val="clear" w:color="auto" w:fill="auto"/>
          </w:tcPr>
          <w:p w14:paraId="1033C0F1" w14:textId="77777777" w:rsidR="00874AA8" w:rsidRPr="00020619" w:rsidRDefault="00874AA8" w:rsidP="005D0DB0">
            <w:pPr>
              <w:pStyle w:val="TAC"/>
            </w:pPr>
          </w:p>
        </w:tc>
        <w:tc>
          <w:tcPr>
            <w:tcW w:w="2410" w:type="dxa"/>
            <w:shd w:val="clear" w:color="auto" w:fill="auto"/>
          </w:tcPr>
          <w:p w14:paraId="2C7D856A" w14:textId="77777777" w:rsidR="00874AA8" w:rsidRPr="00020619" w:rsidRDefault="00874AA8" w:rsidP="005D0DB0">
            <w:pPr>
              <w:pStyle w:val="TAC"/>
            </w:pPr>
            <w:r w:rsidRPr="00020619">
              <w:t>Cell 2</w:t>
            </w:r>
          </w:p>
        </w:tc>
        <w:tc>
          <w:tcPr>
            <w:tcW w:w="2835" w:type="dxa"/>
            <w:shd w:val="clear" w:color="auto" w:fill="auto"/>
          </w:tcPr>
          <w:p w14:paraId="6673FF42" w14:textId="77777777" w:rsidR="00874AA8" w:rsidRPr="00020619" w:rsidRDefault="00874AA8" w:rsidP="005D0DB0">
            <w:pPr>
              <w:pStyle w:val="TAL"/>
            </w:pPr>
          </w:p>
        </w:tc>
      </w:tr>
      <w:tr w:rsidR="00874AA8" w:rsidRPr="00020619" w14:paraId="700088E5" w14:textId="77777777" w:rsidTr="005D0DB0">
        <w:trPr>
          <w:cantSplit/>
          <w:trHeight w:val="113"/>
          <w:jc w:val="center"/>
        </w:trPr>
        <w:tc>
          <w:tcPr>
            <w:tcW w:w="3289" w:type="dxa"/>
            <w:gridSpan w:val="2"/>
            <w:shd w:val="clear" w:color="auto" w:fill="auto"/>
          </w:tcPr>
          <w:p w14:paraId="2B7EF94F" w14:textId="77777777" w:rsidR="00874AA8" w:rsidRPr="00020619" w:rsidRDefault="00874AA8" w:rsidP="005D0DB0">
            <w:pPr>
              <w:pStyle w:val="TAL"/>
            </w:pPr>
            <w:r w:rsidRPr="00020619">
              <w:t>Access Barring Information</w:t>
            </w:r>
          </w:p>
        </w:tc>
        <w:tc>
          <w:tcPr>
            <w:tcW w:w="708" w:type="dxa"/>
            <w:shd w:val="clear" w:color="auto" w:fill="auto"/>
          </w:tcPr>
          <w:p w14:paraId="412F2038" w14:textId="77777777" w:rsidR="00874AA8" w:rsidRPr="00020619" w:rsidRDefault="00874AA8" w:rsidP="005D0DB0">
            <w:pPr>
              <w:pStyle w:val="TAC"/>
            </w:pPr>
            <w:r w:rsidRPr="00020619">
              <w:t>-</w:t>
            </w:r>
          </w:p>
        </w:tc>
        <w:tc>
          <w:tcPr>
            <w:tcW w:w="2410" w:type="dxa"/>
            <w:shd w:val="clear" w:color="auto" w:fill="auto"/>
          </w:tcPr>
          <w:p w14:paraId="47F3D9FD" w14:textId="77777777" w:rsidR="00874AA8" w:rsidRPr="00020619" w:rsidRDefault="00874AA8" w:rsidP="005D0DB0">
            <w:pPr>
              <w:pStyle w:val="TAC"/>
            </w:pPr>
            <w:r w:rsidRPr="00020619">
              <w:t>Not Sent</w:t>
            </w:r>
          </w:p>
        </w:tc>
        <w:tc>
          <w:tcPr>
            <w:tcW w:w="2835" w:type="dxa"/>
            <w:shd w:val="clear" w:color="auto" w:fill="auto"/>
          </w:tcPr>
          <w:p w14:paraId="70FE89FC" w14:textId="77777777" w:rsidR="00874AA8" w:rsidRPr="00020619" w:rsidRDefault="00874AA8" w:rsidP="005D0DB0">
            <w:pPr>
              <w:pStyle w:val="TAL"/>
            </w:pPr>
            <w:r w:rsidRPr="00020619">
              <w:t>No additional delays in random access procedure.</w:t>
            </w:r>
          </w:p>
        </w:tc>
      </w:tr>
      <w:tr w:rsidR="00874AA8" w:rsidRPr="00020619" w14:paraId="3F813C24" w14:textId="77777777" w:rsidTr="005D0DB0">
        <w:trPr>
          <w:cantSplit/>
          <w:trHeight w:val="113"/>
          <w:jc w:val="center"/>
        </w:trPr>
        <w:tc>
          <w:tcPr>
            <w:tcW w:w="3289" w:type="dxa"/>
            <w:gridSpan w:val="2"/>
            <w:shd w:val="clear" w:color="auto" w:fill="auto"/>
          </w:tcPr>
          <w:p w14:paraId="5F90BF3D" w14:textId="77777777" w:rsidR="00874AA8" w:rsidRPr="00020619" w:rsidRDefault="00874AA8" w:rsidP="005D0DB0">
            <w:pPr>
              <w:pStyle w:val="TAL"/>
            </w:pPr>
            <w:r w:rsidRPr="00020619">
              <w:t>T1</w:t>
            </w:r>
          </w:p>
        </w:tc>
        <w:tc>
          <w:tcPr>
            <w:tcW w:w="708" w:type="dxa"/>
            <w:shd w:val="clear" w:color="auto" w:fill="auto"/>
          </w:tcPr>
          <w:p w14:paraId="4F055F5A" w14:textId="77777777" w:rsidR="00874AA8" w:rsidRPr="00020619" w:rsidRDefault="00874AA8" w:rsidP="005D0DB0">
            <w:pPr>
              <w:pStyle w:val="TAC"/>
            </w:pPr>
            <w:r w:rsidRPr="00020619">
              <w:t>s</w:t>
            </w:r>
          </w:p>
        </w:tc>
        <w:tc>
          <w:tcPr>
            <w:tcW w:w="2410" w:type="dxa"/>
            <w:shd w:val="clear" w:color="auto" w:fill="auto"/>
          </w:tcPr>
          <w:p w14:paraId="1C27D185" w14:textId="77777777" w:rsidR="00874AA8" w:rsidRPr="00020619" w:rsidRDefault="00874AA8" w:rsidP="005D0DB0">
            <w:pPr>
              <w:pStyle w:val="TAC"/>
            </w:pPr>
            <w:r w:rsidRPr="00020619">
              <w:t>5</w:t>
            </w:r>
          </w:p>
        </w:tc>
        <w:tc>
          <w:tcPr>
            <w:tcW w:w="2835" w:type="dxa"/>
            <w:shd w:val="clear" w:color="auto" w:fill="auto"/>
          </w:tcPr>
          <w:p w14:paraId="3E9D9C48" w14:textId="77777777" w:rsidR="00874AA8" w:rsidRPr="00020619" w:rsidRDefault="00874AA8" w:rsidP="005D0DB0">
            <w:pPr>
              <w:pStyle w:val="TAL"/>
            </w:pPr>
          </w:p>
        </w:tc>
      </w:tr>
      <w:tr w:rsidR="00874AA8" w:rsidRPr="00020619" w14:paraId="4B4905DF" w14:textId="77777777" w:rsidTr="005D0DB0">
        <w:trPr>
          <w:cantSplit/>
          <w:trHeight w:val="113"/>
          <w:jc w:val="center"/>
        </w:trPr>
        <w:tc>
          <w:tcPr>
            <w:tcW w:w="3289" w:type="dxa"/>
            <w:gridSpan w:val="2"/>
            <w:shd w:val="clear" w:color="auto" w:fill="auto"/>
          </w:tcPr>
          <w:p w14:paraId="5BECFD94" w14:textId="77777777" w:rsidR="00874AA8" w:rsidRPr="00020619" w:rsidRDefault="00874AA8" w:rsidP="005D0DB0">
            <w:pPr>
              <w:pStyle w:val="TAL"/>
            </w:pPr>
            <w:r w:rsidRPr="00020619">
              <w:t>T2</w:t>
            </w:r>
          </w:p>
        </w:tc>
        <w:tc>
          <w:tcPr>
            <w:tcW w:w="708" w:type="dxa"/>
            <w:shd w:val="clear" w:color="auto" w:fill="auto"/>
          </w:tcPr>
          <w:p w14:paraId="2DC90210" w14:textId="77777777" w:rsidR="00874AA8" w:rsidRPr="00020619" w:rsidRDefault="00874AA8" w:rsidP="005D0DB0">
            <w:pPr>
              <w:pStyle w:val="TAC"/>
            </w:pPr>
            <w:r w:rsidRPr="00020619">
              <w:t>s</w:t>
            </w:r>
          </w:p>
        </w:tc>
        <w:tc>
          <w:tcPr>
            <w:tcW w:w="2410" w:type="dxa"/>
            <w:shd w:val="clear" w:color="auto" w:fill="auto"/>
          </w:tcPr>
          <w:p w14:paraId="1360FDDA"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0AF7461A" w14:textId="77777777" w:rsidR="00874AA8" w:rsidRPr="00020619" w:rsidRDefault="00874AA8" w:rsidP="005D0DB0">
            <w:pPr>
              <w:pStyle w:val="TAL"/>
            </w:pPr>
          </w:p>
        </w:tc>
      </w:tr>
    </w:tbl>
    <w:p w14:paraId="4B731F37" w14:textId="77777777" w:rsidR="00874AA8" w:rsidRPr="00020619" w:rsidRDefault="00874AA8" w:rsidP="00874AA8"/>
    <w:p w14:paraId="1A816DB4" w14:textId="77777777" w:rsidR="00874AA8" w:rsidRPr="00020619" w:rsidRDefault="00874AA8" w:rsidP="00874AA8">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4AA8" w:rsidRPr="00020619" w14:paraId="257B87BC"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25A5B5E"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702235" w14:textId="77777777" w:rsidR="00874AA8" w:rsidRPr="00020619" w:rsidRDefault="00874AA8" w:rsidP="005D0DB0">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DD04DF" w14:textId="77777777" w:rsidR="00874AA8" w:rsidRPr="00020619" w:rsidRDefault="00874AA8" w:rsidP="005D0DB0">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10D300" w14:textId="77777777" w:rsidR="00874AA8" w:rsidRPr="00020619" w:rsidRDefault="00874AA8" w:rsidP="005D0DB0">
            <w:pPr>
              <w:pStyle w:val="TAH"/>
            </w:pPr>
            <w:r w:rsidRPr="00020619">
              <w:t>Cell 2</w:t>
            </w:r>
          </w:p>
        </w:tc>
      </w:tr>
      <w:tr w:rsidR="00874AA8" w:rsidRPr="00020619" w14:paraId="616B9535"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F12FDE2"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A27E9F" w14:textId="77777777" w:rsidR="00874AA8" w:rsidRPr="00020619" w:rsidRDefault="00874AA8" w:rsidP="005D0DB0">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2E08A75" w14:textId="77777777" w:rsidR="00874AA8" w:rsidRPr="00020619" w:rsidRDefault="00874AA8" w:rsidP="005D0DB0">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B2C652B" w14:textId="77777777" w:rsidR="00874AA8" w:rsidRPr="00020619" w:rsidRDefault="00874AA8" w:rsidP="005D0DB0">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1322B71" w14:textId="77777777" w:rsidR="00874AA8" w:rsidRPr="00020619" w:rsidRDefault="00874AA8" w:rsidP="005D0DB0">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2CB97288" w14:textId="77777777" w:rsidR="00874AA8" w:rsidRPr="00020619" w:rsidRDefault="00874AA8" w:rsidP="005D0DB0">
            <w:pPr>
              <w:pStyle w:val="TAH"/>
            </w:pPr>
            <w:r w:rsidRPr="00020619">
              <w:t>T2</w:t>
            </w:r>
          </w:p>
        </w:tc>
      </w:tr>
      <w:tr w:rsidR="00874AA8" w:rsidRPr="00020619" w14:paraId="53FAB03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480F3B"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27D49BD" w14:textId="77777777" w:rsidR="00874AA8" w:rsidRPr="00020619" w:rsidRDefault="00874AA8" w:rsidP="005D0DB0">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B82A284" w14:textId="77777777" w:rsidR="00874AA8" w:rsidRPr="00020619" w:rsidRDefault="00874AA8" w:rsidP="005D0DB0">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1DA1670A" w14:textId="77777777" w:rsidR="00874AA8" w:rsidRPr="00020619" w:rsidRDefault="00874AA8" w:rsidP="005D0DB0">
            <w:pPr>
              <w:pStyle w:val="TAC"/>
            </w:pPr>
            <w:r w:rsidRPr="00020619">
              <w:t>2</w:t>
            </w:r>
          </w:p>
        </w:tc>
      </w:tr>
      <w:tr w:rsidR="00874AA8" w:rsidRPr="00020619" w14:paraId="2C302449"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3480A8C" w14:textId="77777777" w:rsidR="00874AA8" w:rsidRPr="00020619" w:rsidRDefault="00874AA8" w:rsidP="005D0DB0">
            <w:pPr>
              <w:pStyle w:val="TAL"/>
            </w:pPr>
            <w:r w:rsidRPr="00020619">
              <w:t>Duplex mode</w:t>
            </w:r>
          </w:p>
        </w:tc>
        <w:tc>
          <w:tcPr>
            <w:tcW w:w="1740" w:type="dxa"/>
            <w:tcBorders>
              <w:top w:val="single" w:sz="4" w:space="0" w:color="auto"/>
              <w:left w:val="single" w:sz="4" w:space="0" w:color="auto"/>
              <w:right w:val="single" w:sz="4" w:space="0" w:color="auto"/>
            </w:tcBorders>
          </w:tcPr>
          <w:p w14:paraId="0DC97667" w14:textId="77777777" w:rsidR="00874AA8" w:rsidRPr="00020619" w:rsidRDefault="00874AA8" w:rsidP="005D0DB0">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04D00338"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B183EDB" w14:textId="77777777" w:rsidR="00874AA8" w:rsidRPr="00020619" w:rsidRDefault="00874AA8" w:rsidP="005D0DB0">
            <w:pPr>
              <w:pStyle w:val="TAC"/>
            </w:pPr>
            <w:r w:rsidRPr="00020619">
              <w:t>FDD</w:t>
            </w:r>
          </w:p>
        </w:tc>
      </w:tr>
      <w:tr w:rsidR="00874AA8" w:rsidRPr="00020619" w14:paraId="25ACDBCF"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DECDE5C"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131B4119"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
          <w:p w14:paraId="179D0F1C"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F597365" w14:textId="77777777" w:rsidR="00874AA8" w:rsidRPr="00020619" w:rsidRDefault="00874AA8" w:rsidP="005D0DB0">
            <w:pPr>
              <w:pStyle w:val="TAC"/>
            </w:pPr>
            <w:r w:rsidRPr="00020619">
              <w:t>TDD</w:t>
            </w:r>
          </w:p>
        </w:tc>
      </w:tr>
      <w:tr w:rsidR="00874AA8" w:rsidRPr="00020619" w14:paraId="10EF32C0"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796040"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126E5F1B" w14:textId="77777777" w:rsidR="00874AA8" w:rsidRPr="00020619" w:rsidRDefault="00874AA8" w:rsidP="005D0DB0">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
          <w:p w14:paraId="2F4338FF"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0EE4C3A" w14:textId="77777777" w:rsidR="00874AA8" w:rsidRPr="00020619" w:rsidRDefault="00874AA8" w:rsidP="005D0DB0">
            <w:pPr>
              <w:pStyle w:val="TAC"/>
              <w:rPr>
                <w:lang w:eastAsia="zh-CN"/>
              </w:rPr>
            </w:pPr>
            <w:r w:rsidRPr="00020619">
              <w:rPr>
                <w:lang w:eastAsia="zh-CN"/>
              </w:rPr>
              <w:t>HD-FDD</w:t>
            </w:r>
          </w:p>
        </w:tc>
      </w:tr>
      <w:tr w:rsidR="00874AA8" w:rsidRPr="00020619" w14:paraId="75D161ED"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7AB5E2" w14:textId="77777777" w:rsidR="00874AA8" w:rsidRPr="00020619" w:rsidRDefault="00874AA8" w:rsidP="005D0DB0">
            <w:pPr>
              <w:pStyle w:val="TAL"/>
            </w:pPr>
            <w:r w:rsidRPr="00020619">
              <w:t>TDD configuration</w:t>
            </w:r>
          </w:p>
        </w:tc>
        <w:tc>
          <w:tcPr>
            <w:tcW w:w="1740" w:type="dxa"/>
            <w:tcBorders>
              <w:top w:val="single" w:sz="4" w:space="0" w:color="auto"/>
              <w:left w:val="single" w:sz="4" w:space="0" w:color="auto"/>
              <w:right w:val="single" w:sz="4" w:space="0" w:color="auto"/>
            </w:tcBorders>
          </w:tcPr>
          <w:p w14:paraId="55A0798A"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8638631"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tcPr>
          <w:p w14:paraId="6D1FBE38" w14:textId="77777777" w:rsidR="00874AA8" w:rsidRPr="00020619" w:rsidRDefault="00874AA8" w:rsidP="005D0DB0">
            <w:pPr>
              <w:pStyle w:val="TAC"/>
            </w:pPr>
            <w:r w:rsidRPr="00020619">
              <w:t>Not Applicable</w:t>
            </w:r>
          </w:p>
        </w:tc>
      </w:tr>
      <w:tr w:rsidR="00874AA8" w:rsidRPr="00020619" w14:paraId="1D451478"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7CA6BD66" w14:textId="77777777" w:rsidR="00874AA8" w:rsidRPr="00020619" w:rsidRDefault="00874AA8" w:rsidP="005D0DB0">
            <w:pPr>
              <w:pStyle w:val="TAL"/>
            </w:pPr>
          </w:p>
        </w:tc>
        <w:tc>
          <w:tcPr>
            <w:tcW w:w="1740" w:type="dxa"/>
            <w:tcBorders>
              <w:left w:val="single" w:sz="4" w:space="0" w:color="auto"/>
              <w:right w:val="single" w:sz="4" w:space="0" w:color="auto"/>
            </w:tcBorders>
          </w:tcPr>
          <w:p w14:paraId="23BCFF72"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4A088F7"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3DB32952" w14:textId="77777777" w:rsidR="00874AA8" w:rsidRPr="00020619" w:rsidRDefault="00874AA8" w:rsidP="005D0DB0">
            <w:pPr>
              <w:pStyle w:val="TAC"/>
            </w:pPr>
            <w:r w:rsidRPr="00020619">
              <w:t>TDDConf.1.1</w:t>
            </w:r>
          </w:p>
        </w:tc>
      </w:tr>
      <w:tr w:rsidR="00874AA8" w:rsidRPr="00020619" w14:paraId="046FC30A"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E2F05B9"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CFB8B02"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10AEDC"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6010ED62" w14:textId="77777777" w:rsidR="00874AA8" w:rsidRPr="00020619" w:rsidRDefault="00874AA8" w:rsidP="005D0DB0">
            <w:pPr>
              <w:pStyle w:val="TAC"/>
            </w:pPr>
            <w:r w:rsidRPr="00020619">
              <w:t>TDDConf.2.1</w:t>
            </w:r>
          </w:p>
        </w:tc>
      </w:tr>
      <w:tr w:rsidR="00874AA8" w:rsidRPr="00020619" w14:paraId="13920413"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E9A0277"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40" w:type="dxa"/>
            <w:tcBorders>
              <w:top w:val="single" w:sz="4" w:space="0" w:color="auto"/>
              <w:left w:val="single" w:sz="4" w:space="0" w:color="auto"/>
              <w:right w:val="single" w:sz="4" w:space="0" w:color="auto"/>
            </w:tcBorders>
          </w:tcPr>
          <w:p w14:paraId="055D730A"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D12F802" w14:textId="77777777" w:rsidR="00874AA8" w:rsidRPr="00020619" w:rsidRDefault="00874AA8" w:rsidP="005D0DB0">
            <w:pPr>
              <w:pStyle w:val="TAC"/>
            </w:pPr>
            <w:r w:rsidRPr="00020619">
              <w:t>MHz</w:t>
            </w:r>
          </w:p>
        </w:tc>
        <w:tc>
          <w:tcPr>
            <w:tcW w:w="4655" w:type="dxa"/>
            <w:gridSpan w:val="7"/>
            <w:tcBorders>
              <w:top w:val="single" w:sz="4" w:space="0" w:color="auto"/>
              <w:left w:val="single" w:sz="4" w:space="0" w:color="auto"/>
              <w:right w:val="single" w:sz="4" w:space="0" w:color="auto"/>
            </w:tcBorders>
          </w:tcPr>
          <w:p w14:paraId="0BC15978"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0CC2F1BF"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63B2F836" w14:textId="77777777" w:rsidR="00874AA8" w:rsidRPr="00020619" w:rsidRDefault="00874AA8" w:rsidP="005D0DB0">
            <w:pPr>
              <w:pStyle w:val="TAL"/>
            </w:pPr>
          </w:p>
        </w:tc>
        <w:tc>
          <w:tcPr>
            <w:tcW w:w="1740" w:type="dxa"/>
            <w:tcBorders>
              <w:left w:val="single" w:sz="4" w:space="0" w:color="auto"/>
              <w:right w:val="single" w:sz="4" w:space="0" w:color="auto"/>
            </w:tcBorders>
          </w:tcPr>
          <w:p w14:paraId="63E90901"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E0B5FF3"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56CDF65"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0E7A4F21"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C0EDE0"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5D727AC6"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BDCD3F3"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31BBD8D6"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7504387C"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053A601C" w14:textId="77777777" w:rsidR="00874AA8" w:rsidRPr="00020619" w:rsidRDefault="00874AA8" w:rsidP="005D0DB0">
            <w:pPr>
              <w:pStyle w:val="TAL"/>
            </w:pPr>
            <w:r w:rsidRPr="00020619">
              <w:t>BWP BW</w:t>
            </w:r>
          </w:p>
        </w:tc>
        <w:tc>
          <w:tcPr>
            <w:tcW w:w="1740" w:type="dxa"/>
            <w:tcBorders>
              <w:left w:val="single" w:sz="4" w:space="0" w:color="auto"/>
              <w:bottom w:val="single" w:sz="4" w:space="0" w:color="auto"/>
              <w:right w:val="single" w:sz="4" w:space="0" w:color="auto"/>
            </w:tcBorders>
          </w:tcPr>
          <w:p w14:paraId="2B85D1B6"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
          <w:p w14:paraId="47CB0E28" w14:textId="77777777" w:rsidR="00874AA8" w:rsidRPr="00020619" w:rsidRDefault="00874AA8" w:rsidP="005D0DB0">
            <w:pPr>
              <w:pStyle w:val="TAC"/>
            </w:pPr>
            <w:r w:rsidRPr="00020619">
              <w:t>MHz</w:t>
            </w:r>
          </w:p>
        </w:tc>
        <w:tc>
          <w:tcPr>
            <w:tcW w:w="4655" w:type="dxa"/>
            <w:gridSpan w:val="7"/>
            <w:tcBorders>
              <w:left w:val="single" w:sz="4" w:space="0" w:color="auto"/>
              <w:bottom w:val="single" w:sz="4" w:space="0" w:color="auto"/>
              <w:right w:val="single" w:sz="4" w:space="0" w:color="auto"/>
            </w:tcBorders>
          </w:tcPr>
          <w:p w14:paraId="53EAE29B"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4F12A759"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DF7E7A1"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A7DEB9E"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BC50E52"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1C35EA4"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4DCC882D"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ADF25"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4B3F51CD"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7320AA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35CE7E35"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2D12CE5C"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3A9106C8" w14:textId="77777777" w:rsidR="00874AA8" w:rsidRPr="00020619" w:rsidRDefault="00874AA8" w:rsidP="005D0DB0">
            <w:pPr>
              <w:pStyle w:val="TAL"/>
            </w:pPr>
            <w:r w:rsidRPr="00020619">
              <w:t>TRS configuration</w:t>
            </w:r>
          </w:p>
        </w:tc>
        <w:tc>
          <w:tcPr>
            <w:tcW w:w="1740" w:type="dxa"/>
            <w:tcBorders>
              <w:left w:val="single" w:sz="4" w:space="0" w:color="auto"/>
              <w:bottom w:val="single" w:sz="4" w:space="0" w:color="auto"/>
              <w:right w:val="single" w:sz="4" w:space="0" w:color="auto"/>
            </w:tcBorders>
          </w:tcPr>
          <w:p w14:paraId="68BDF7BA" w14:textId="77777777" w:rsidR="00874AA8" w:rsidRPr="00020619" w:rsidRDefault="00874AA8" w:rsidP="005D0DB0">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5AD588F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4CF34E61" w14:textId="77777777" w:rsidR="00874AA8" w:rsidRPr="00020619" w:rsidRDefault="00874AA8" w:rsidP="005D0DB0">
            <w:pPr>
              <w:pStyle w:val="TAC"/>
              <w:rPr>
                <w:szCs w:val="18"/>
              </w:rPr>
            </w:pPr>
            <w:r w:rsidRPr="00020619">
              <w:rPr>
                <w:lang w:eastAsia="zh-CN"/>
              </w:rPr>
              <w:t>TRS.1.1 FDD</w:t>
            </w:r>
          </w:p>
        </w:tc>
      </w:tr>
      <w:tr w:rsidR="00874AA8" w:rsidRPr="00020619" w14:paraId="08A63607"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45836135"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5C351A86"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7C477293"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C0360D2" w14:textId="77777777" w:rsidR="00874AA8" w:rsidRPr="00020619" w:rsidRDefault="00874AA8" w:rsidP="005D0DB0">
            <w:pPr>
              <w:pStyle w:val="TAC"/>
              <w:rPr>
                <w:szCs w:val="18"/>
              </w:rPr>
            </w:pPr>
            <w:r w:rsidRPr="00020619">
              <w:rPr>
                <w:lang w:eastAsia="zh-CN"/>
              </w:rPr>
              <w:t>TRS.1.1 TDD</w:t>
            </w:r>
          </w:p>
        </w:tc>
      </w:tr>
      <w:tr w:rsidR="00874AA8" w:rsidRPr="00020619" w14:paraId="02829A96"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B7366EF"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4540C819"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14948DD"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37D21B2" w14:textId="77777777" w:rsidR="00874AA8" w:rsidRPr="00020619" w:rsidRDefault="00874AA8" w:rsidP="005D0DB0">
            <w:pPr>
              <w:pStyle w:val="TAC"/>
              <w:rPr>
                <w:szCs w:val="18"/>
              </w:rPr>
            </w:pPr>
            <w:r w:rsidRPr="00020619">
              <w:rPr>
                <w:lang w:eastAsia="zh-CN"/>
              </w:rPr>
              <w:t>TRS.1.2 TDD</w:t>
            </w:r>
          </w:p>
        </w:tc>
      </w:tr>
      <w:tr w:rsidR="00874AA8" w:rsidRPr="00020619" w14:paraId="75602809" w14:textId="77777777" w:rsidTr="005D0DB0">
        <w:trPr>
          <w:jc w:val="center"/>
        </w:trPr>
        <w:tc>
          <w:tcPr>
            <w:tcW w:w="3805" w:type="dxa"/>
            <w:gridSpan w:val="3"/>
            <w:tcBorders>
              <w:left w:val="single" w:sz="4" w:space="0" w:color="auto"/>
              <w:bottom w:val="single" w:sz="4" w:space="0" w:color="auto"/>
              <w:right w:val="single" w:sz="4" w:space="0" w:color="auto"/>
            </w:tcBorders>
          </w:tcPr>
          <w:p w14:paraId="677115B3"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785A707C" w14:textId="77777777" w:rsidR="00874AA8" w:rsidRPr="00020619" w:rsidRDefault="00874AA8" w:rsidP="005D0DB0">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409A2A93" w14:textId="77777777" w:rsidR="00874AA8" w:rsidRPr="00020619" w:rsidRDefault="00874AA8" w:rsidP="005D0DB0">
            <w:pPr>
              <w:pStyle w:val="TAC"/>
            </w:pPr>
            <w:r w:rsidRPr="00020619">
              <w:t>Not Applicable</w:t>
            </w:r>
          </w:p>
        </w:tc>
      </w:tr>
      <w:tr w:rsidR="00874AA8" w:rsidRPr="00020619" w14:paraId="738B77D1"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4ECCAEC" w14:textId="77777777" w:rsidR="00874AA8" w:rsidRPr="00020619" w:rsidRDefault="00874AA8" w:rsidP="005D0DB0">
            <w:pPr>
              <w:pStyle w:val="TAL"/>
            </w:pPr>
            <w:r w:rsidRPr="00020619">
              <w:t xml:space="preserve">PDSCH Reference measurement channel </w:t>
            </w:r>
          </w:p>
        </w:tc>
        <w:tc>
          <w:tcPr>
            <w:tcW w:w="1740" w:type="dxa"/>
            <w:tcBorders>
              <w:top w:val="single" w:sz="4" w:space="0" w:color="auto"/>
              <w:left w:val="single" w:sz="4" w:space="0" w:color="auto"/>
              <w:right w:val="single" w:sz="4" w:space="0" w:color="auto"/>
            </w:tcBorders>
          </w:tcPr>
          <w:p w14:paraId="0B3177B6"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3CA2889"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hideMark/>
          </w:tcPr>
          <w:p w14:paraId="7D81B1B5" w14:textId="77777777" w:rsidR="00874AA8" w:rsidRPr="00020619" w:rsidRDefault="00874AA8" w:rsidP="005D0DB0">
            <w:pPr>
              <w:pStyle w:val="TAC"/>
              <w:rPr>
                <w:szCs w:val="18"/>
              </w:rPr>
            </w:pPr>
            <w:r w:rsidRPr="00020619">
              <w:rPr>
                <w:szCs w:val="18"/>
              </w:rPr>
              <w:t>SR.1.1 FDD</w:t>
            </w:r>
          </w:p>
        </w:tc>
      </w:tr>
      <w:tr w:rsidR="00874AA8" w:rsidRPr="00020619" w14:paraId="0231F576"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488091EC" w14:textId="77777777" w:rsidR="00874AA8" w:rsidRPr="00020619" w:rsidRDefault="00874AA8" w:rsidP="005D0DB0">
            <w:pPr>
              <w:pStyle w:val="TAL"/>
            </w:pPr>
          </w:p>
        </w:tc>
        <w:tc>
          <w:tcPr>
            <w:tcW w:w="1740" w:type="dxa"/>
            <w:tcBorders>
              <w:left w:val="single" w:sz="4" w:space="0" w:color="auto"/>
              <w:right w:val="single" w:sz="4" w:space="0" w:color="auto"/>
            </w:tcBorders>
          </w:tcPr>
          <w:p w14:paraId="076AF476"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D3111A9"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4E7F3C1D" w14:textId="77777777" w:rsidR="00874AA8" w:rsidRPr="00020619" w:rsidRDefault="00874AA8" w:rsidP="005D0DB0">
            <w:pPr>
              <w:pStyle w:val="TAC"/>
              <w:rPr>
                <w:szCs w:val="18"/>
              </w:rPr>
            </w:pPr>
            <w:r w:rsidRPr="00020619">
              <w:rPr>
                <w:szCs w:val="18"/>
              </w:rPr>
              <w:t>SR.1.1 TDD</w:t>
            </w:r>
          </w:p>
        </w:tc>
      </w:tr>
      <w:tr w:rsidR="00874AA8" w:rsidRPr="00020619" w14:paraId="789AD672"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1A269F0"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5EC6ED43"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89025A"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732BF675" w14:textId="77777777" w:rsidR="00874AA8" w:rsidRPr="00020619" w:rsidRDefault="00874AA8" w:rsidP="005D0DB0">
            <w:pPr>
              <w:pStyle w:val="TAC"/>
              <w:rPr>
                <w:szCs w:val="18"/>
              </w:rPr>
            </w:pPr>
            <w:r w:rsidRPr="00020619">
              <w:rPr>
                <w:szCs w:val="18"/>
              </w:rPr>
              <w:t>SR2.1 TDD</w:t>
            </w:r>
          </w:p>
        </w:tc>
      </w:tr>
      <w:tr w:rsidR="00874AA8" w:rsidRPr="00020619" w14:paraId="3C15BED1"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21BBA3" w14:textId="77777777" w:rsidR="00874AA8" w:rsidRPr="00020619" w:rsidRDefault="00874AA8" w:rsidP="005D0DB0">
            <w:pPr>
              <w:pStyle w:val="TAL"/>
            </w:pPr>
            <w:r w:rsidRPr="00020619">
              <w:rPr>
                <w:rFonts w:cs="v5.0.0"/>
              </w:rPr>
              <w:t>CORESET Reference Channel</w:t>
            </w:r>
          </w:p>
        </w:tc>
        <w:tc>
          <w:tcPr>
            <w:tcW w:w="1740" w:type="dxa"/>
            <w:tcBorders>
              <w:top w:val="single" w:sz="4" w:space="0" w:color="auto"/>
              <w:left w:val="single" w:sz="4" w:space="0" w:color="auto"/>
              <w:right w:val="single" w:sz="4" w:space="0" w:color="auto"/>
            </w:tcBorders>
          </w:tcPr>
          <w:p w14:paraId="14284F88"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97FDCC9"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945F6B0" w14:textId="77777777" w:rsidR="00874AA8" w:rsidRPr="00020619" w:rsidRDefault="00874AA8" w:rsidP="005D0DB0">
            <w:pPr>
              <w:pStyle w:val="TAC"/>
              <w:rPr>
                <w:szCs w:val="18"/>
              </w:rPr>
            </w:pPr>
            <w:r w:rsidRPr="00020619">
              <w:rPr>
                <w:szCs w:val="18"/>
              </w:rPr>
              <w:t>CR.1.1 FDD</w:t>
            </w:r>
          </w:p>
        </w:tc>
      </w:tr>
      <w:tr w:rsidR="00874AA8" w:rsidRPr="00020619" w14:paraId="612FD1FC"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29461B96" w14:textId="77777777" w:rsidR="00874AA8" w:rsidRPr="00020619" w:rsidRDefault="00874AA8" w:rsidP="005D0DB0">
            <w:pPr>
              <w:pStyle w:val="TAL"/>
              <w:rPr>
                <w:rFonts w:cs="v5.0.0"/>
              </w:rPr>
            </w:pPr>
          </w:p>
        </w:tc>
        <w:tc>
          <w:tcPr>
            <w:tcW w:w="1740" w:type="dxa"/>
            <w:tcBorders>
              <w:left w:val="single" w:sz="4" w:space="0" w:color="auto"/>
              <w:right w:val="single" w:sz="4" w:space="0" w:color="auto"/>
            </w:tcBorders>
          </w:tcPr>
          <w:p w14:paraId="019D2429"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480E422"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FBC9869" w14:textId="77777777" w:rsidR="00874AA8" w:rsidRPr="00020619" w:rsidRDefault="00874AA8" w:rsidP="005D0DB0">
            <w:pPr>
              <w:pStyle w:val="TAC"/>
              <w:rPr>
                <w:szCs w:val="18"/>
              </w:rPr>
            </w:pPr>
            <w:r w:rsidRPr="00020619">
              <w:rPr>
                <w:szCs w:val="18"/>
              </w:rPr>
              <w:t>CR.1.1 TDD</w:t>
            </w:r>
          </w:p>
        </w:tc>
      </w:tr>
      <w:tr w:rsidR="00874AA8" w:rsidRPr="00020619" w14:paraId="31880A37"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297A956" w14:textId="77777777" w:rsidR="00874AA8" w:rsidRPr="00020619" w:rsidRDefault="00874AA8" w:rsidP="005D0DB0">
            <w:pPr>
              <w:pStyle w:val="TAL"/>
              <w:rPr>
                <w:rFonts w:cs="v5.0.0"/>
              </w:rPr>
            </w:pPr>
          </w:p>
        </w:tc>
        <w:tc>
          <w:tcPr>
            <w:tcW w:w="1740" w:type="dxa"/>
            <w:tcBorders>
              <w:left w:val="single" w:sz="4" w:space="0" w:color="auto"/>
              <w:bottom w:val="single" w:sz="4" w:space="0" w:color="auto"/>
              <w:right w:val="single" w:sz="4" w:space="0" w:color="auto"/>
            </w:tcBorders>
          </w:tcPr>
          <w:p w14:paraId="0F47F43A"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712073"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CF6C247" w14:textId="77777777" w:rsidR="00874AA8" w:rsidRPr="00020619" w:rsidRDefault="00874AA8" w:rsidP="005D0DB0">
            <w:pPr>
              <w:pStyle w:val="TAC"/>
              <w:rPr>
                <w:szCs w:val="18"/>
              </w:rPr>
            </w:pPr>
            <w:r w:rsidRPr="00020619">
              <w:rPr>
                <w:szCs w:val="18"/>
              </w:rPr>
              <w:t>CR2.1 TDD</w:t>
            </w:r>
          </w:p>
        </w:tc>
      </w:tr>
      <w:tr w:rsidR="00874AA8" w:rsidRPr="00020619" w14:paraId="26084B7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FCB373"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5B7D29F4"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BBF540C" w14:textId="77777777" w:rsidR="00874AA8" w:rsidRPr="00020619" w:rsidRDefault="00874AA8" w:rsidP="005D0DB0">
            <w:pPr>
              <w:pStyle w:val="TAC"/>
            </w:pPr>
            <w:r w:rsidRPr="00020619">
              <w:rPr>
                <w:snapToGrid w:val="0"/>
              </w:rPr>
              <w:t>OP.1</w:t>
            </w:r>
          </w:p>
        </w:tc>
      </w:tr>
      <w:tr w:rsidR="00874AA8" w:rsidRPr="00020619" w14:paraId="4B923BEB"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43FEDB" w14:textId="77777777" w:rsidR="00874AA8" w:rsidRPr="00020619" w:rsidRDefault="00874AA8" w:rsidP="005D0DB0">
            <w:pPr>
              <w:pStyle w:val="TAL"/>
            </w:pPr>
            <w:r w:rsidRPr="000206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694DD3D" w14:textId="77777777" w:rsidR="00874AA8" w:rsidRPr="00020619" w:rsidRDefault="00874AA8" w:rsidP="005D0DB0">
            <w:pPr>
              <w:pStyle w:val="TAC"/>
            </w:pPr>
          </w:p>
        </w:tc>
        <w:tc>
          <w:tcPr>
            <w:tcW w:w="2327" w:type="dxa"/>
            <w:gridSpan w:val="3"/>
            <w:tcBorders>
              <w:top w:val="single" w:sz="4" w:space="0" w:color="auto"/>
              <w:left w:val="single" w:sz="4" w:space="0" w:color="auto"/>
              <w:bottom w:val="single" w:sz="4" w:space="0" w:color="auto"/>
              <w:right w:val="single" w:sz="4" w:space="0" w:color="auto"/>
            </w:tcBorders>
          </w:tcPr>
          <w:p w14:paraId="47F86A84" w14:textId="77777777" w:rsidR="00874AA8" w:rsidRPr="00020619" w:rsidRDefault="00874AA8" w:rsidP="005D0DB0">
            <w:pPr>
              <w:pStyle w:val="TAC"/>
              <w:rPr>
                <w:snapToGrid w:val="0"/>
              </w:rPr>
            </w:pPr>
            <w:r w:rsidRPr="00020619">
              <w:rPr>
                <w:snapToGrid w:val="0"/>
                <w:szCs w:val="18"/>
                <w:lang w:eastAsia="zh-CN"/>
              </w:rPr>
              <w:t>SMTC.1</w:t>
            </w:r>
          </w:p>
        </w:tc>
        <w:tc>
          <w:tcPr>
            <w:tcW w:w="2328" w:type="dxa"/>
            <w:gridSpan w:val="4"/>
            <w:tcBorders>
              <w:top w:val="single" w:sz="4" w:space="0" w:color="auto"/>
              <w:left w:val="single" w:sz="4" w:space="0" w:color="auto"/>
              <w:bottom w:val="single" w:sz="4" w:space="0" w:color="auto"/>
              <w:right w:val="single" w:sz="4" w:space="0" w:color="auto"/>
            </w:tcBorders>
          </w:tcPr>
          <w:p w14:paraId="201B1F73" w14:textId="77777777" w:rsidR="00874AA8" w:rsidRPr="00020619" w:rsidRDefault="00874AA8" w:rsidP="005D0DB0">
            <w:pPr>
              <w:pStyle w:val="TAC"/>
              <w:rPr>
                <w:snapToGrid w:val="0"/>
              </w:rPr>
            </w:pPr>
            <w:r w:rsidRPr="00020619">
              <w:rPr>
                <w:snapToGrid w:val="0"/>
                <w:szCs w:val="18"/>
                <w:lang w:eastAsia="zh-CN"/>
              </w:rPr>
              <w:t xml:space="preserve">SMTC.2 </w:t>
            </w:r>
            <w:proofErr w:type="spellStart"/>
            <w:r w:rsidRPr="00020619">
              <w:rPr>
                <w:snapToGrid w:val="0"/>
                <w:szCs w:val="18"/>
                <w:lang w:eastAsia="zh-CN"/>
              </w:rPr>
              <w:t>RedCap</w:t>
            </w:r>
            <w:proofErr w:type="spellEnd"/>
          </w:p>
        </w:tc>
      </w:tr>
      <w:tr w:rsidR="00874AA8" w:rsidRPr="00020619" w14:paraId="316EFE69"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411889A" w14:textId="77777777" w:rsidR="00874AA8" w:rsidRPr="00020619" w:rsidRDefault="00874AA8" w:rsidP="005D0DB0">
            <w:pPr>
              <w:pStyle w:val="TAL"/>
            </w:pPr>
            <w:r w:rsidRPr="00020619">
              <w:t>SSB Configuration</w:t>
            </w:r>
          </w:p>
        </w:tc>
        <w:tc>
          <w:tcPr>
            <w:tcW w:w="1740" w:type="dxa"/>
            <w:tcBorders>
              <w:top w:val="single" w:sz="4" w:space="0" w:color="auto"/>
              <w:left w:val="single" w:sz="4" w:space="0" w:color="auto"/>
              <w:right w:val="single" w:sz="4" w:space="0" w:color="auto"/>
            </w:tcBorders>
          </w:tcPr>
          <w:p w14:paraId="6FB25ACD" w14:textId="77777777" w:rsidR="00874AA8" w:rsidRPr="00020619" w:rsidRDefault="00874AA8" w:rsidP="005D0DB0">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8526907"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7C940370" w14:textId="77777777" w:rsidR="00874AA8" w:rsidRPr="00020619" w:rsidRDefault="00874AA8" w:rsidP="005D0DB0">
            <w:pPr>
              <w:pStyle w:val="TAC"/>
            </w:pPr>
            <w:r w:rsidRPr="00020619">
              <w:rPr>
                <w:rFonts w:cs="v4.2.0"/>
              </w:rPr>
              <w:t>SSB.1 FR1</w:t>
            </w:r>
          </w:p>
        </w:tc>
        <w:tc>
          <w:tcPr>
            <w:tcW w:w="2328" w:type="dxa"/>
            <w:gridSpan w:val="4"/>
            <w:tcBorders>
              <w:top w:val="single" w:sz="4" w:space="0" w:color="auto"/>
              <w:left w:val="single" w:sz="4" w:space="0" w:color="auto"/>
              <w:right w:val="single" w:sz="4" w:space="0" w:color="auto"/>
            </w:tcBorders>
          </w:tcPr>
          <w:p w14:paraId="5554CDFB" w14:textId="77777777" w:rsidR="00874AA8" w:rsidRPr="00020619" w:rsidRDefault="00874AA8" w:rsidP="005D0DB0">
            <w:pPr>
              <w:pStyle w:val="TAC"/>
            </w:pPr>
            <w:r w:rsidRPr="00020619">
              <w:rPr>
                <w:rFonts w:cs="v4.2.0"/>
              </w:rPr>
              <w:t>SSB.6 Redcap FR1</w:t>
            </w:r>
          </w:p>
        </w:tc>
      </w:tr>
      <w:tr w:rsidR="00874AA8" w:rsidRPr="00020619" w14:paraId="6D5B767C"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A22CF06" w14:textId="77777777" w:rsidR="00874AA8" w:rsidRPr="00020619" w:rsidRDefault="00874AA8" w:rsidP="005D0DB0">
            <w:pPr>
              <w:pStyle w:val="TAL"/>
            </w:pPr>
          </w:p>
        </w:tc>
        <w:tc>
          <w:tcPr>
            <w:tcW w:w="1740" w:type="dxa"/>
            <w:tcBorders>
              <w:left w:val="single" w:sz="4" w:space="0" w:color="auto"/>
              <w:right w:val="single" w:sz="4" w:space="0" w:color="auto"/>
            </w:tcBorders>
          </w:tcPr>
          <w:p w14:paraId="746CDA97"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0F0AC2A7"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2ADA3472" w14:textId="77777777" w:rsidR="00874AA8" w:rsidRPr="00020619" w:rsidRDefault="00874AA8" w:rsidP="005D0DB0">
            <w:pPr>
              <w:pStyle w:val="TAC"/>
            </w:pPr>
            <w:r w:rsidRPr="00020619">
              <w:rPr>
                <w:rFonts w:cs="v4.2.0"/>
              </w:rPr>
              <w:t>SSB.1</w:t>
            </w:r>
            <w:r w:rsidRPr="00020619">
              <w:rPr>
                <w:snapToGrid w:val="0"/>
                <w:szCs w:val="18"/>
                <w:lang w:eastAsia="zh-CN"/>
              </w:rPr>
              <w:t xml:space="preserve"> </w:t>
            </w:r>
            <w:proofErr w:type="spellStart"/>
            <w:r w:rsidRPr="00020619">
              <w:rPr>
                <w:snapToGrid w:val="0"/>
                <w:szCs w:val="18"/>
                <w:lang w:eastAsia="zh-CN"/>
              </w:rPr>
              <w:t>RedCap</w:t>
            </w:r>
            <w:proofErr w:type="spellEnd"/>
            <w:r w:rsidRPr="00020619">
              <w:rPr>
                <w:rFonts w:cs="v4.2.0"/>
              </w:rPr>
              <w:t xml:space="preserve"> FR1</w:t>
            </w:r>
          </w:p>
        </w:tc>
        <w:tc>
          <w:tcPr>
            <w:tcW w:w="2328" w:type="dxa"/>
            <w:gridSpan w:val="4"/>
            <w:tcBorders>
              <w:top w:val="single" w:sz="4" w:space="0" w:color="auto"/>
              <w:left w:val="single" w:sz="4" w:space="0" w:color="auto"/>
              <w:right w:val="single" w:sz="4" w:space="0" w:color="auto"/>
            </w:tcBorders>
          </w:tcPr>
          <w:p w14:paraId="101AC099" w14:textId="77777777" w:rsidR="00874AA8" w:rsidRPr="00020619" w:rsidRDefault="00874AA8" w:rsidP="005D0DB0">
            <w:pPr>
              <w:pStyle w:val="TAC"/>
            </w:pPr>
            <w:r w:rsidRPr="00020619">
              <w:rPr>
                <w:rFonts w:cs="v4.2.0"/>
              </w:rPr>
              <w:t>SSB.7 Redcap FR1</w:t>
            </w:r>
          </w:p>
        </w:tc>
      </w:tr>
      <w:tr w:rsidR="00874AA8" w:rsidRPr="00020619" w14:paraId="5FAC9322"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8DD6922" w14:textId="77777777" w:rsidR="00874AA8" w:rsidRPr="00020619" w:rsidRDefault="00874AA8" w:rsidP="005D0DB0">
            <w:pPr>
              <w:pStyle w:val="TAL"/>
            </w:pPr>
            <w:r w:rsidRPr="00020619">
              <w:t>PDSCH/PDCCH subcarrier spacing</w:t>
            </w:r>
          </w:p>
        </w:tc>
        <w:tc>
          <w:tcPr>
            <w:tcW w:w="1740" w:type="dxa"/>
            <w:tcBorders>
              <w:top w:val="single" w:sz="4" w:space="0" w:color="auto"/>
              <w:left w:val="single" w:sz="4" w:space="0" w:color="auto"/>
              <w:right w:val="single" w:sz="4" w:space="0" w:color="auto"/>
            </w:tcBorders>
          </w:tcPr>
          <w:p w14:paraId="11172162"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F6872E2"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250C307B" w14:textId="77777777" w:rsidR="00874AA8" w:rsidRPr="00020619" w:rsidRDefault="00874AA8" w:rsidP="005D0DB0">
            <w:pPr>
              <w:pStyle w:val="TAC"/>
            </w:pPr>
            <w:r w:rsidRPr="00020619">
              <w:t>15 kHz</w:t>
            </w:r>
          </w:p>
        </w:tc>
      </w:tr>
      <w:tr w:rsidR="00874AA8" w:rsidRPr="00020619" w14:paraId="76119A86"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955EE2" w14:textId="77777777" w:rsidR="00874AA8" w:rsidRPr="00020619" w:rsidRDefault="00874AA8" w:rsidP="005D0DB0">
            <w:pPr>
              <w:pStyle w:val="TAL"/>
            </w:pPr>
          </w:p>
        </w:tc>
        <w:tc>
          <w:tcPr>
            <w:tcW w:w="1740" w:type="dxa"/>
            <w:tcBorders>
              <w:left w:val="single" w:sz="4" w:space="0" w:color="auto"/>
              <w:right w:val="single" w:sz="4" w:space="0" w:color="auto"/>
            </w:tcBorders>
          </w:tcPr>
          <w:p w14:paraId="4F65F4A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5673131"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32D6D0B6" w14:textId="77777777" w:rsidR="00874AA8" w:rsidRPr="00020619" w:rsidRDefault="00874AA8" w:rsidP="005D0DB0">
            <w:pPr>
              <w:pStyle w:val="TAC"/>
            </w:pPr>
            <w:r w:rsidRPr="00020619">
              <w:t>30 kHz</w:t>
            </w:r>
          </w:p>
        </w:tc>
      </w:tr>
      <w:tr w:rsidR="00874AA8" w:rsidRPr="00020619" w14:paraId="1440C753"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C6200AA" w14:textId="77777777" w:rsidR="00874AA8" w:rsidRPr="00020619" w:rsidRDefault="00874AA8" w:rsidP="005D0DB0">
            <w:pPr>
              <w:pStyle w:val="TAL"/>
            </w:pPr>
            <w:r w:rsidRPr="00020619">
              <w:t>PUCCH/PUSCH subcarrier spacing</w:t>
            </w:r>
          </w:p>
        </w:tc>
        <w:tc>
          <w:tcPr>
            <w:tcW w:w="1740" w:type="dxa"/>
            <w:tcBorders>
              <w:top w:val="single" w:sz="4" w:space="0" w:color="auto"/>
              <w:left w:val="single" w:sz="4" w:space="0" w:color="auto"/>
              <w:right w:val="single" w:sz="4" w:space="0" w:color="auto"/>
            </w:tcBorders>
          </w:tcPr>
          <w:p w14:paraId="76C04881"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9AA7965"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2BFFED56" w14:textId="77777777" w:rsidR="00874AA8" w:rsidRPr="00020619" w:rsidRDefault="00874AA8" w:rsidP="005D0DB0">
            <w:pPr>
              <w:pStyle w:val="TAC"/>
            </w:pPr>
            <w:r w:rsidRPr="00020619">
              <w:t>15 kHz</w:t>
            </w:r>
          </w:p>
        </w:tc>
      </w:tr>
      <w:tr w:rsidR="00874AA8" w:rsidRPr="00020619" w14:paraId="5B2E15E0"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142B6EC8" w14:textId="77777777" w:rsidR="00874AA8" w:rsidRPr="00020619" w:rsidRDefault="00874AA8" w:rsidP="005D0DB0">
            <w:pPr>
              <w:pStyle w:val="TAL"/>
            </w:pPr>
          </w:p>
        </w:tc>
        <w:tc>
          <w:tcPr>
            <w:tcW w:w="1740" w:type="dxa"/>
            <w:tcBorders>
              <w:left w:val="single" w:sz="4" w:space="0" w:color="auto"/>
              <w:right w:val="single" w:sz="4" w:space="0" w:color="auto"/>
            </w:tcBorders>
          </w:tcPr>
          <w:p w14:paraId="6145A7E6"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48471A11"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6ABFCD26" w14:textId="77777777" w:rsidR="00874AA8" w:rsidRPr="00020619" w:rsidRDefault="00874AA8" w:rsidP="005D0DB0">
            <w:pPr>
              <w:pStyle w:val="TAC"/>
            </w:pPr>
            <w:r w:rsidRPr="00020619">
              <w:t>30 kHz</w:t>
            </w:r>
          </w:p>
        </w:tc>
      </w:tr>
      <w:tr w:rsidR="00874AA8" w:rsidRPr="00020619" w14:paraId="6865FB46" w14:textId="77777777" w:rsidTr="005D0DB0">
        <w:trPr>
          <w:jc w:val="center"/>
        </w:trPr>
        <w:tc>
          <w:tcPr>
            <w:tcW w:w="3805" w:type="dxa"/>
            <w:gridSpan w:val="3"/>
            <w:tcBorders>
              <w:left w:val="single" w:sz="4" w:space="0" w:color="auto"/>
              <w:right w:val="single" w:sz="4" w:space="0" w:color="auto"/>
            </w:tcBorders>
          </w:tcPr>
          <w:p w14:paraId="120A21DF"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29C22647"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8434976" w14:textId="77777777" w:rsidR="00874AA8" w:rsidRPr="00020619" w:rsidRDefault="00874AA8" w:rsidP="005D0DB0">
            <w:pPr>
              <w:pStyle w:val="TAC"/>
            </w:pPr>
            <w:r w:rsidRPr="00020619">
              <w:rPr>
                <w:lang w:eastAsia="zh-CN"/>
              </w:rPr>
              <w:t>FR1 PRACH configuration 1</w:t>
            </w:r>
          </w:p>
        </w:tc>
      </w:tr>
      <w:tr w:rsidR="00874AA8" w:rsidRPr="00020619" w14:paraId="29AF0654"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2B658A3E" w14:textId="77777777" w:rsidR="00874AA8" w:rsidRPr="00020619" w:rsidRDefault="00874AA8" w:rsidP="005D0DB0">
            <w:pPr>
              <w:pStyle w:val="TAL"/>
            </w:pPr>
            <w:r w:rsidRPr="00020619">
              <w:t>BWP</w:t>
            </w:r>
          </w:p>
        </w:tc>
        <w:tc>
          <w:tcPr>
            <w:tcW w:w="1740" w:type="dxa"/>
            <w:tcBorders>
              <w:left w:val="single" w:sz="4" w:space="0" w:color="auto"/>
              <w:right w:val="single" w:sz="4" w:space="0" w:color="auto"/>
            </w:tcBorders>
          </w:tcPr>
          <w:p w14:paraId="71752FE2"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37BAD641"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5BA5DD9" w14:textId="77777777" w:rsidR="00874AA8" w:rsidRPr="00020619" w:rsidRDefault="00874AA8" w:rsidP="005D0DB0">
            <w:pPr>
              <w:pStyle w:val="TAC"/>
            </w:pPr>
            <w:r w:rsidRPr="00020619">
              <w:rPr>
                <w:rFonts w:cs="v3.7.0"/>
              </w:rPr>
              <w:t>DLBWP.0.1</w:t>
            </w:r>
          </w:p>
        </w:tc>
      </w:tr>
      <w:tr w:rsidR="00874AA8" w:rsidRPr="00020619" w14:paraId="4773A34F"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A929CB5" w14:textId="77777777" w:rsidR="00874AA8" w:rsidRPr="00020619" w:rsidRDefault="00874AA8" w:rsidP="005D0DB0">
            <w:pPr>
              <w:pStyle w:val="TAL"/>
            </w:pPr>
          </w:p>
        </w:tc>
        <w:tc>
          <w:tcPr>
            <w:tcW w:w="1740" w:type="dxa"/>
            <w:tcBorders>
              <w:left w:val="single" w:sz="4" w:space="0" w:color="auto"/>
              <w:right w:val="single" w:sz="4" w:space="0" w:color="auto"/>
            </w:tcBorders>
          </w:tcPr>
          <w:p w14:paraId="25929D94"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04B3F7BB"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073386EC" w14:textId="674F8F26" w:rsidR="00874AA8" w:rsidRPr="00020619" w:rsidRDefault="00874AA8" w:rsidP="005D0DB0">
            <w:pPr>
              <w:pStyle w:val="TAC"/>
            </w:pPr>
            <w:r w:rsidRPr="00020619">
              <w:t>DLBWP.1.</w:t>
            </w:r>
            <w:ins w:id="152" w:author="Prashant Sharma" w:date="2023-03-02T00:23:00Z">
              <w:r w:rsidR="000F5984">
                <w:t>1</w:t>
              </w:r>
            </w:ins>
            <w:del w:id="153" w:author="Prashant Sharma" w:date="2023-03-02T00:23:00Z">
              <w:r w:rsidRPr="00020619" w:rsidDel="000F5984">
                <w:delText>3</w:delText>
              </w:r>
            </w:del>
            <w:r w:rsidRPr="00020619">
              <w:t xml:space="preserve"> </w:t>
            </w:r>
            <w:proofErr w:type="spellStart"/>
            <w:r w:rsidRPr="00020619">
              <w:t>RedCap</w:t>
            </w:r>
            <w:proofErr w:type="spellEnd"/>
          </w:p>
        </w:tc>
        <w:tc>
          <w:tcPr>
            <w:tcW w:w="2328" w:type="dxa"/>
            <w:gridSpan w:val="4"/>
            <w:tcBorders>
              <w:left w:val="single" w:sz="4" w:space="0" w:color="auto"/>
              <w:right w:val="single" w:sz="4" w:space="0" w:color="auto"/>
            </w:tcBorders>
          </w:tcPr>
          <w:p w14:paraId="5ECBB1DF" w14:textId="57F99FAC" w:rsidR="00874AA8" w:rsidRPr="00020619" w:rsidRDefault="00874AA8" w:rsidP="005D0DB0">
            <w:pPr>
              <w:pStyle w:val="TAC"/>
            </w:pPr>
            <w:r w:rsidRPr="00020619">
              <w:t>DLBWP.1.</w:t>
            </w:r>
            <w:ins w:id="154" w:author="Prashant Sharma" w:date="2023-03-02T00:23:00Z">
              <w:r w:rsidR="000F5984">
                <w:t>1</w:t>
              </w:r>
            </w:ins>
            <w:del w:id="155" w:author="Prashant Sharma" w:date="2023-03-02T00:23:00Z">
              <w:r w:rsidRPr="00020619" w:rsidDel="000F5984">
                <w:delText>3</w:delText>
              </w:r>
            </w:del>
            <w:r w:rsidRPr="00020619">
              <w:t xml:space="preserve"> </w:t>
            </w:r>
            <w:proofErr w:type="spellStart"/>
            <w:r w:rsidRPr="00020619">
              <w:t>RedCap</w:t>
            </w:r>
            <w:proofErr w:type="spellEnd"/>
          </w:p>
        </w:tc>
      </w:tr>
      <w:tr w:rsidR="00874AA8" w:rsidRPr="00020619" w14:paraId="43B4F907"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A4CEBBC" w14:textId="77777777" w:rsidR="00874AA8" w:rsidRPr="00020619" w:rsidRDefault="00874AA8" w:rsidP="005D0DB0">
            <w:pPr>
              <w:pStyle w:val="TAL"/>
            </w:pPr>
          </w:p>
        </w:tc>
        <w:tc>
          <w:tcPr>
            <w:tcW w:w="1740" w:type="dxa"/>
            <w:tcBorders>
              <w:left w:val="single" w:sz="4" w:space="0" w:color="auto"/>
              <w:right w:val="single" w:sz="4" w:space="0" w:color="auto"/>
            </w:tcBorders>
          </w:tcPr>
          <w:p w14:paraId="33FC6390"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7484641A"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16011CA7" w14:textId="77777777" w:rsidR="00874AA8" w:rsidRPr="00020619" w:rsidRDefault="00874AA8" w:rsidP="005D0DB0">
            <w:pPr>
              <w:pStyle w:val="TAC"/>
            </w:pPr>
            <w:r w:rsidRPr="00020619">
              <w:rPr>
                <w:rFonts w:cs="v3.7.0"/>
              </w:rPr>
              <w:t>ULBWP.0.1</w:t>
            </w:r>
          </w:p>
        </w:tc>
      </w:tr>
      <w:tr w:rsidR="00874AA8" w:rsidRPr="00020619" w14:paraId="7921B8C7"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10C24A87" w14:textId="77777777" w:rsidR="00874AA8" w:rsidRPr="00020619" w:rsidRDefault="00874AA8" w:rsidP="005D0DB0">
            <w:pPr>
              <w:pStyle w:val="TAL"/>
            </w:pPr>
          </w:p>
        </w:tc>
        <w:tc>
          <w:tcPr>
            <w:tcW w:w="1740" w:type="dxa"/>
            <w:tcBorders>
              <w:left w:val="single" w:sz="4" w:space="0" w:color="auto"/>
              <w:right w:val="single" w:sz="4" w:space="0" w:color="auto"/>
            </w:tcBorders>
          </w:tcPr>
          <w:p w14:paraId="08B1CD60" w14:textId="77777777" w:rsidR="00874AA8" w:rsidRPr="00020619" w:rsidRDefault="00874AA8" w:rsidP="005D0DB0">
            <w:pPr>
              <w:pStyle w:val="TAL"/>
            </w:pPr>
            <w:r w:rsidRPr="00020619">
              <w:t>Dedicated UL BWP</w:t>
            </w:r>
          </w:p>
        </w:tc>
        <w:tc>
          <w:tcPr>
            <w:tcW w:w="1134" w:type="dxa"/>
            <w:tcBorders>
              <w:left w:val="single" w:sz="4" w:space="0" w:color="auto"/>
              <w:bottom w:val="single" w:sz="4" w:space="0" w:color="auto"/>
              <w:right w:val="single" w:sz="4" w:space="0" w:color="auto"/>
            </w:tcBorders>
          </w:tcPr>
          <w:p w14:paraId="2820956C" w14:textId="77777777" w:rsidR="00874AA8" w:rsidRPr="00020619" w:rsidRDefault="00874AA8" w:rsidP="005D0DB0">
            <w:pPr>
              <w:pStyle w:val="TAC"/>
            </w:pPr>
          </w:p>
        </w:tc>
        <w:tc>
          <w:tcPr>
            <w:tcW w:w="2327" w:type="dxa"/>
            <w:gridSpan w:val="3"/>
            <w:tcBorders>
              <w:left w:val="single" w:sz="4" w:space="0" w:color="auto"/>
              <w:bottom w:val="single" w:sz="4" w:space="0" w:color="auto"/>
              <w:right w:val="single" w:sz="4" w:space="0" w:color="auto"/>
            </w:tcBorders>
          </w:tcPr>
          <w:p w14:paraId="051116E5" w14:textId="334F9708" w:rsidR="00874AA8" w:rsidRPr="00020619" w:rsidRDefault="00874AA8" w:rsidP="005D0DB0">
            <w:pPr>
              <w:pStyle w:val="TAC"/>
            </w:pPr>
            <w:r w:rsidRPr="00020619">
              <w:t>DLBWP.1.</w:t>
            </w:r>
            <w:ins w:id="156" w:author="Prashant Sharma" w:date="2023-03-02T00:23:00Z">
              <w:r w:rsidR="000F5984">
                <w:t>1</w:t>
              </w:r>
            </w:ins>
            <w:del w:id="157" w:author="Prashant Sharma" w:date="2023-03-02T00:23:00Z">
              <w:r w:rsidRPr="00020619" w:rsidDel="000F5984">
                <w:delText>3</w:delText>
              </w:r>
            </w:del>
            <w:r w:rsidRPr="00020619">
              <w:t xml:space="preserve"> </w:t>
            </w:r>
            <w:proofErr w:type="spellStart"/>
            <w:r w:rsidRPr="00020619">
              <w:t>RedCap</w:t>
            </w:r>
            <w:proofErr w:type="spellEnd"/>
          </w:p>
        </w:tc>
        <w:tc>
          <w:tcPr>
            <w:tcW w:w="2328" w:type="dxa"/>
            <w:gridSpan w:val="4"/>
            <w:tcBorders>
              <w:left w:val="single" w:sz="4" w:space="0" w:color="auto"/>
              <w:bottom w:val="single" w:sz="4" w:space="0" w:color="auto"/>
              <w:right w:val="single" w:sz="4" w:space="0" w:color="auto"/>
            </w:tcBorders>
          </w:tcPr>
          <w:p w14:paraId="7BA80DAE" w14:textId="5647A241" w:rsidR="00874AA8" w:rsidRPr="00020619" w:rsidRDefault="00874AA8" w:rsidP="005D0DB0">
            <w:pPr>
              <w:pStyle w:val="TAC"/>
            </w:pPr>
            <w:r w:rsidRPr="00020619">
              <w:t>ULBWP.1.</w:t>
            </w:r>
            <w:ins w:id="158" w:author="Prashant Sharma" w:date="2023-03-02T00:23:00Z">
              <w:r w:rsidR="000F5984">
                <w:t>1</w:t>
              </w:r>
            </w:ins>
            <w:del w:id="159" w:author="Prashant Sharma" w:date="2023-03-02T00:23:00Z">
              <w:r w:rsidRPr="00020619" w:rsidDel="000F5984">
                <w:delText>3</w:delText>
              </w:r>
            </w:del>
            <w:r w:rsidRPr="00020619">
              <w:t xml:space="preserve"> </w:t>
            </w:r>
            <w:proofErr w:type="spellStart"/>
            <w:r w:rsidRPr="00020619">
              <w:t>RedCap</w:t>
            </w:r>
            <w:proofErr w:type="spellEnd"/>
          </w:p>
        </w:tc>
      </w:tr>
      <w:tr w:rsidR="00874AA8" w:rsidRPr="00020619" w14:paraId="796126A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BAB224" w14:textId="77777777" w:rsidR="00874AA8" w:rsidRPr="00020619" w:rsidRDefault="00874AA8" w:rsidP="005D0DB0">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E50CEB2" w14:textId="77777777" w:rsidR="00874AA8" w:rsidRPr="00020619" w:rsidRDefault="00874AA8" w:rsidP="005D0DB0">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1D163E4F" w14:textId="77777777" w:rsidR="00874AA8" w:rsidRPr="00020619" w:rsidRDefault="00874AA8" w:rsidP="005D0DB0">
            <w:pPr>
              <w:pStyle w:val="TAC"/>
              <w:rPr>
                <w:szCs w:val="18"/>
              </w:rPr>
            </w:pPr>
            <w:r w:rsidRPr="00020619">
              <w:rPr>
                <w:szCs w:val="18"/>
                <w:lang w:eastAsia="ja-JP"/>
              </w:rPr>
              <w:t>0</w:t>
            </w:r>
          </w:p>
        </w:tc>
      </w:tr>
      <w:tr w:rsidR="00874AA8" w:rsidRPr="00020619" w14:paraId="3B3DD511"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14B939" w14:textId="77777777" w:rsidR="00874AA8" w:rsidRPr="00020619" w:rsidRDefault="00874AA8" w:rsidP="005D0DB0">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912908D"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5840710D" w14:textId="77777777" w:rsidR="00874AA8" w:rsidRPr="00020619" w:rsidRDefault="00874AA8" w:rsidP="005D0DB0">
            <w:pPr>
              <w:pStyle w:val="TAC"/>
            </w:pPr>
          </w:p>
        </w:tc>
      </w:tr>
      <w:tr w:rsidR="00874AA8" w:rsidRPr="00020619" w14:paraId="4CA9631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23C2BE" w14:textId="77777777" w:rsidR="00874AA8" w:rsidRPr="00020619" w:rsidRDefault="00874AA8" w:rsidP="005D0DB0">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CF2DD7F"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1C282F40" w14:textId="77777777" w:rsidR="00874AA8" w:rsidRPr="00020619" w:rsidRDefault="00874AA8" w:rsidP="005D0DB0">
            <w:pPr>
              <w:pStyle w:val="TAC"/>
            </w:pPr>
          </w:p>
        </w:tc>
      </w:tr>
      <w:tr w:rsidR="00874AA8" w:rsidRPr="00020619" w14:paraId="3CCC3C1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4C70EF" w14:textId="77777777" w:rsidR="00874AA8" w:rsidRPr="00020619" w:rsidRDefault="00874AA8" w:rsidP="005D0DB0">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4953E0B"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0C79EED6" w14:textId="77777777" w:rsidR="00874AA8" w:rsidRPr="00020619" w:rsidRDefault="00874AA8" w:rsidP="005D0DB0">
            <w:pPr>
              <w:pStyle w:val="TAC"/>
            </w:pPr>
          </w:p>
        </w:tc>
      </w:tr>
      <w:tr w:rsidR="00874AA8" w:rsidRPr="00020619" w14:paraId="016E5EDA"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2B2378" w14:textId="77777777" w:rsidR="00874AA8" w:rsidRPr="00020619" w:rsidRDefault="00874AA8" w:rsidP="005D0DB0">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BFC5A88"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2B29E622" w14:textId="77777777" w:rsidR="00874AA8" w:rsidRPr="00020619" w:rsidRDefault="00874AA8" w:rsidP="005D0DB0">
            <w:pPr>
              <w:pStyle w:val="TAC"/>
            </w:pPr>
          </w:p>
        </w:tc>
      </w:tr>
      <w:tr w:rsidR="00874AA8" w:rsidRPr="00020619" w14:paraId="73E173AE"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398307" w14:textId="77777777" w:rsidR="00874AA8" w:rsidRPr="00020619" w:rsidRDefault="00874AA8" w:rsidP="005D0DB0">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3644F00"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6A37A5D3" w14:textId="77777777" w:rsidR="00874AA8" w:rsidRPr="00020619" w:rsidRDefault="00874AA8" w:rsidP="005D0DB0">
            <w:pPr>
              <w:pStyle w:val="TAC"/>
            </w:pPr>
          </w:p>
        </w:tc>
      </w:tr>
      <w:tr w:rsidR="00874AA8" w:rsidRPr="00020619" w14:paraId="0D8C5EA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1FC6DC" w14:textId="77777777" w:rsidR="00874AA8" w:rsidRPr="00020619" w:rsidRDefault="00874AA8" w:rsidP="005D0DB0">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D1CA815"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4F691661" w14:textId="77777777" w:rsidR="00874AA8" w:rsidRPr="00020619" w:rsidRDefault="00874AA8" w:rsidP="005D0DB0">
            <w:pPr>
              <w:pStyle w:val="TAC"/>
            </w:pPr>
          </w:p>
        </w:tc>
      </w:tr>
      <w:tr w:rsidR="00874AA8" w:rsidRPr="00020619" w14:paraId="6363B037"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191213" w14:textId="77777777" w:rsidR="00874AA8" w:rsidRPr="00020619" w:rsidRDefault="00874AA8" w:rsidP="005D0DB0">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D74D14"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4FB4BA80" w14:textId="77777777" w:rsidR="00874AA8" w:rsidRPr="00020619" w:rsidRDefault="00874AA8" w:rsidP="005D0DB0">
            <w:pPr>
              <w:pStyle w:val="TAC"/>
            </w:pPr>
          </w:p>
        </w:tc>
      </w:tr>
      <w:tr w:rsidR="00874AA8" w:rsidRPr="00020619" w14:paraId="05940F7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C2785" w14:textId="77777777" w:rsidR="00874AA8" w:rsidRPr="00020619" w:rsidRDefault="00874AA8" w:rsidP="005D0DB0">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A34BE42" w14:textId="77777777" w:rsidR="00874AA8" w:rsidRPr="00020619" w:rsidRDefault="00874AA8" w:rsidP="005D0DB0">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2473B283" w14:textId="77777777" w:rsidR="00874AA8" w:rsidRPr="00020619" w:rsidRDefault="00874AA8" w:rsidP="005D0DB0">
            <w:pPr>
              <w:pStyle w:val="TAC"/>
            </w:pPr>
          </w:p>
        </w:tc>
      </w:tr>
      <w:tr w:rsidR="00874AA8" w:rsidRPr="00020619" w14:paraId="0C7EB2E1" w14:textId="77777777" w:rsidTr="005D0DB0">
        <w:trPr>
          <w:jc w:val="center"/>
        </w:trPr>
        <w:tc>
          <w:tcPr>
            <w:tcW w:w="3805" w:type="dxa"/>
            <w:gridSpan w:val="3"/>
            <w:tcBorders>
              <w:top w:val="single" w:sz="4" w:space="0" w:color="auto"/>
              <w:left w:val="single" w:sz="4" w:space="0" w:color="auto"/>
              <w:right w:val="single" w:sz="4" w:space="0" w:color="auto"/>
            </w:tcBorders>
          </w:tcPr>
          <w:p w14:paraId="1C22288E" w14:textId="77777777" w:rsidR="00874AA8" w:rsidRPr="00020619" w:rsidRDefault="00874AA8" w:rsidP="005D0DB0">
            <w:pPr>
              <w:pStyle w:val="TAL"/>
            </w:pPr>
            <w:r w:rsidRPr="00020619">
              <w:rPr>
                <w:position w:val="-12"/>
              </w:rPr>
              <w:object w:dxaOrig="405" w:dyaOrig="345" w14:anchorId="3A771A6C">
                <v:shape id="_x0000_i1045" type="#_x0000_t75" style="width:16.5pt;height:16.5pt" o:ole="" fillcolor="window">
                  <v:imagedata r:id="rId13" o:title=""/>
                </v:shape>
                <o:OLEObject Type="Embed" ProgID="Equation.3" ShapeID="_x0000_i1045" DrawAspect="Content" ObjectID="_1739226837" r:id="rId3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A8306" w14:textId="77777777" w:rsidR="00874AA8" w:rsidRPr="00020619" w:rsidRDefault="00874AA8" w:rsidP="005D0DB0">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28015E8D"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57950F74" w14:textId="77777777" w:rsidR="00874AA8" w:rsidRPr="00020619" w:rsidRDefault="00874AA8" w:rsidP="005D0DB0">
            <w:pPr>
              <w:pStyle w:val="TAC"/>
            </w:pPr>
            <w:r w:rsidRPr="00020619">
              <w:t>-98</w:t>
            </w:r>
          </w:p>
        </w:tc>
      </w:tr>
      <w:tr w:rsidR="00874AA8" w:rsidRPr="00020619" w14:paraId="424866FE"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73A11E21" w14:textId="77777777" w:rsidR="00874AA8" w:rsidRPr="00020619" w:rsidRDefault="00874AA8" w:rsidP="005D0DB0">
            <w:pPr>
              <w:pStyle w:val="TAL"/>
              <w:rPr>
                <w:vertAlign w:val="superscript"/>
              </w:rPr>
            </w:pPr>
            <w:r w:rsidRPr="00020619">
              <w:rPr>
                <w:position w:val="-12"/>
              </w:rPr>
              <w:object w:dxaOrig="405" w:dyaOrig="345" w14:anchorId="063D7E39">
                <v:shape id="_x0000_i1046" type="#_x0000_t75" style="width:16.5pt;height:16.5pt" o:ole="" fillcolor="window">
                  <v:imagedata r:id="rId13" o:title=""/>
                </v:shape>
                <o:OLEObject Type="Embed" ProgID="Equation.3" ShapeID="_x0000_i1046" DrawAspect="Content" ObjectID="_1739226838" r:id="rId3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070DC144"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5BC091F" w14:textId="77777777" w:rsidR="00874AA8" w:rsidRPr="00020619" w:rsidRDefault="00874AA8" w:rsidP="005D0DB0">
            <w:pPr>
              <w:pStyle w:val="TAC"/>
            </w:pPr>
            <w:r w:rsidRPr="00020619">
              <w:t>dBm/SCS</w:t>
            </w:r>
          </w:p>
        </w:tc>
        <w:tc>
          <w:tcPr>
            <w:tcW w:w="2327" w:type="dxa"/>
            <w:gridSpan w:val="3"/>
            <w:tcBorders>
              <w:top w:val="single" w:sz="4" w:space="0" w:color="auto"/>
              <w:left w:val="single" w:sz="4" w:space="0" w:color="auto"/>
              <w:right w:val="single" w:sz="4" w:space="0" w:color="auto"/>
            </w:tcBorders>
          </w:tcPr>
          <w:p w14:paraId="09B6C5AE"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43CA4867" w14:textId="77777777" w:rsidR="00874AA8" w:rsidRPr="00020619" w:rsidRDefault="00874AA8" w:rsidP="005D0DB0">
            <w:pPr>
              <w:pStyle w:val="TAC"/>
            </w:pPr>
            <w:r w:rsidRPr="00020619">
              <w:t>-98</w:t>
            </w:r>
          </w:p>
        </w:tc>
      </w:tr>
      <w:tr w:rsidR="00874AA8" w:rsidRPr="00020619" w14:paraId="121AE289" w14:textId="77777777" w:rsidTr="005D0DB0">
        <w:trPr>
          <w:jc w:val="center"/>
        </w:trPr>
        <w:tc>
          <w:tcPr>
            <w:tcW w:w="970" w:type="dxa"/>
            <w:tcBorders>
              <w:top w:val="nil"/>
              <w:left w:val="single" w:sz="4" w:space="0" w:color="auto"/>
              <w:right w:val="single" w:sz="4" w:space="0" w:color="auto"/>
            </w:tcBorders>
            <w:shd w:val="clear" w:color="auto" w:fill="auto"/>
          </w:tcPr>
          <w:p w14:paraId="6EA3F45D"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22E288AD"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7A2161C"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50371207" w14:textId="77777777" w:rsidR="00874AA8" w:rsidRPr="00020619" w:rsidRDefault="00874AA8" w:rsidP="005D0DB0">
            <w:pPr>
              <w:pStyle w:val="TAC"/>
            </w:pPr>
            <w:r w:rsidRPr="00020619">
              <w:t>-95</w:t>
            </w:r>
          </w:p>
        </w:tc>
        <w:tc>
          <w:tcPr>
            <w:tcW w:w="2328" w:type="dxa"/>
            <w:gridSpan w:val="4"/>
            <w:tcBorders>
              <w:left w:val="single" w:sz="4" w:space="0" w:color="auto"/>
              <w:right w:val="single" w:sz="4" w:space="0" w:color="auto"/>
            </w:tcBorders>
          </w:tcPr>
          <w:p w14:paraId="6BBB78EC" w14:textId="77777777" w:rsidR="00874AA8" w:rsidRPr="00020619" w:rsidRDefault="00874AA8" w:rsidP="005D0DB0">
            <w:pPr>
              <w:pStyle w:val="TAC"/>
            </w:pPr>
            <w:r w:rsidRPr="00020619">
              <w:t>-95</w:t>
            </w:r>
          </w:p>
        </w:tc>
      </w:tr>
      <w:tr w:rsidR="00874AA8" w:rsidRPr="00020619" w14:paraId="1F2F770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714B5B" w14:textId="77777777" w:rsidR="00874AA8" w:rsidRPr="00020619" w:rsidRDefault="00874AA8" w:rsidP="005D0DB0">
            <w:pPr>
              <w:pStyle w:val="TAL"/>
            </w:pPr>
            <w:r w:rsidRPr="00020619">
              <w:object w:dxaOrig="615" w:dyaOrig="390" w14:anchorId="00201426">
                <v:shape id="_x0000_i1047" type="#_x0000_t75" style="width:30pt;height:16.5pt" o:ole="" fillcolor="window">
                  <v:imagedata r:id="rId16" o:title=""/>
                </v:shape>
                <o:OLEObject Type="Embed" ProgID="Equation.3" ShapeID="_x0000_i1047" DrawAspect="Content" ObjectID="_1739226839" r:id="rId38"/>
              </w:object>
            </w:r>
          </w:p>
        </w:tc>
        <w:tc>
          <w:tcPr>
            <w:tcW w:w="1134" w:type="dxa"/>
            <w:tcBorders>
              <w:top w:val="single" w:sz="4" w:space="0" w:color="auto"/>
              <w:left w:val="single" w:sz="4" w:space="0" w:color="auto"/>
              <w:bottom w:val="single" w:sz="4" w:space="0" w:color="auto"/>
              <w:right w:val="single" w:sz="4" w:space="0" w:color="auto"/>
            </w:tcBorders>
            <w:hideMark/>
          </w:tcPr>
          <w:p w14:paraId="1164B4A2" w14:textId="77777777" w:rsidR="00874AA8" w:rsidRPr="00020619" w:rsidRDefault="00874AA8" w:rsidP="005D0DB0">
            <w:pPr>
              <w:pStyle w:val="TAC"/>
            </w:pPr>
            <w:r w:rsidRPr="00020619">
              <w:t>dB</w:t>
            </w:r>
          </w:p>
        </w:tc>
        <w:tc>
          <w:tcPr>
            <w:tcW w:w="1163" w:type="dxa"/>
            <w:tcBorders>
              <w:top w:val="single" w:sz="4" w:space="0" w:color="auto"/>
              <w:left w:val="single" w:sz="4" w:space="0" w:color="auto"/>
              <w:right w:val="single" w:sz="4" w:space="0" w:color="auto"/>
            </w:tcBorders>
          </w:tcPr>
          <w:p w14:paraId="5F7264C5"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4290C311"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4698336D"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7F9A4AD" w14:textId="77777777" w:rsidR="00874AA8" w:rsidRPr="00020619" w:rsidRDefault="00874AA8" w:rsidP="005D0DB0">
            <w:pPr>
              <w:pStyle w:val="TAC"/>
            </w:pPr>
            <w:r w:rsidRPr="00020619">
              <w:t>5</w:t>
            </w:r>
          </w:p>
        </w:tc>
      </w:tr>
      <w:tr w:rsidR="00874AA8" w:rsidRPr="00020619" w14:paraId="69951A2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F572B9" w14:textId="77777777" w:rsidR="00874AA8" w:rsidRPr="00020619" w:rsidRDefault="00874AA8" w:rsidP="005D0DB0">
            <w:pPr>
              <w:pStyle w:val="TAL"/>
            </w:pPr>
            <w:r w:rsidRPr="00020619">
              <w:object w:dxaOrig="810" w:dyaOrig="390" w14:anchorId="69B19533">
                <v:shape id="_x0000_i1048" type="#_x0000_t75" style="width:42pt;height:16.5pt" o:ole="" fillcolor="window">
                  <v:imagedata r:id="rId18" o:title=""/>
                </v:shape>
                <o:OLEObject Type="Embed" ProgID="Equation.3" ShapeID="_x0000_i1048" DrawAspect="Content" ObjectID="_1739226840" r:id="rId39"/>
              </w:object>
            </w:r>
          </w:p>
        </w:tc>
        <w:tc>
          <w:tcPr>
            <w:tcW w:w="1134" w:type="dxa"/>
            <w:tcBorders>
              <w:top w:val="single" w:sz="4" w:space="0" w:color="auto"/>
              <w:left w:val="single" w:sz="4" w:space="0" w:color="auto"/>
              <w:bottom w:val="single" w:sz="4" w:space="0" w:color="auto"/>
              <w:right w:val="single" w:sz="4" w:space="0" w:color="auto"/>
            </w:tcBorders>
            <w:hideMark/>
          </w:tcPr>
          <w:p w14:paraId="353F0BBC" w14:textId="77777777" w:rsidR="00874AA8" w:rsidRPr="00020619" w:rsidRDefault="00874AA8" w:rsidP="005D0DB0">
            <w:pPr>
              <w:pStyle w:val="TAC"/>
            </w:pPr>
            <w:r w:rsidRPr="00020619">
              <w:t>dB</w:t>
            </w:r>
          </w:p>
        </w:tc>
        <w:tc>
          <w:tcPr>
            <w:tcW w:w="1163" w:type="dxa"/>
            <w:tcBorders>
              <w:left w:val="single" w:sz="4" w:space="0" w:color="auto"/>
              <w:bottom w:val="single" w:sz="4" w:space="0" w:color="auto"/>
              <w:right w:val="single" w:sz="4" w:space="0" w:color="auto"/>
            </w:tcBorders>
          </w:tcPr>
          <w:p w14:paraId="4EB1EDC2"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1AFB09BD"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2BB15E78" w14:textId="77777777" w:rsidR="00874AA8" w:rsidRPr="00020619" w:rsidRDefault="00874AA8" w:rsidP="005D0DB0">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4E81EE05" w14:textId="77777777" w:rsidR="00874AA8" w:rsidRPr="00020619" w:rsidRDefault="00874AA8" w:rsidP="005D0DB0">
            <w:pPr>
              <w:pStyle w:val="TAC"/>
            </w:pPr>
            <w:r w:rsidRPr="00020619">
              <w:t>5</w:t>
            </w:r>
          </w:p>
        </w:tc>
      </w:tr>
      <w:tr w:rsidR="00874AA8" w:rsidRPr="00020619" w14:paraId="27CAA2BE"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1818DF9A"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0D46C87A"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F85A644"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5487683"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77F76A82"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69BE0538"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39DB2942" w14:textId="77777777" w:rsidR="00874AA8" w:rsidRPr="00020619" w:rsidRDefault="00874AA8" w:rsidP="005D0DB0">
            <w:pPr>
              <w:pStyle w:val="TAC"/>
            </w:pPr>
            <w:r w:rsidRPr="00020619">
              <w:t>-93</w:t>
            </w:r>
          </w:p>
        </w:tc>
      </w:tr>
      <w:tr w:rsidR="00874AA8" w:rsidRPr="00020619" w14:paraId="2D70E5D5"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23D21DBB"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4ECB461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674C617A"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8447AF4"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762DE995"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5A66FE93"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3C413A93" w14:textId="77777777" w:rsidR="00874AA8" w:rsidRPr="00020619" w:rsidRDefault="00874AA8" w:rsidP="005D0DB0">
            <w:pPr>
              <w:pStyle w:val="TAC"/>
            </w:pPr>
            <w:r w:rsidRPr="00020619">
              <w:t>-90</w:t>
            </w:r>
          </w:p>
        </w:tc>
      </w:tr>
      <w:tr w:rsidR="00874AA8" w:rsidRPr="00020619" w14:paraId="549233C2"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F2DDA58" w14:textId="77777777" w:rsidR="00874AA8" w:rsidRPr="00020619" w:rsidRDefault="00874AA8" w:rsidP="005D0DB0">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D1E441F" w14:textId="77777777" w:rsidR="00874AA8" w:rsidRPr="00020619" w:rsidRDefault="00874AA8" w:rsidP="005D0DB0">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D285785" w14:textId="77777777" w:rsidR="00874AA8" w:rsidRPr="00020619" w:rsidRDefault="00874AA8" w:rsidP="005D0DB0">
            <w:pPr>
              <w:pStyle w:val="TAC"/>
            </w:pPr>
            <w:r w:rsidRPr="00020619">
              <w:t>dBm/</w:t>
            </w:r>
          </w:p>
          <w:p w14:paraId="5FB23F57" w14:textId="77777777" w:rsidR="00874AA8" w:rsidRPr="00020619" w:rsidRDefault="00874AA8" w:rsidP="005D0DB0">
            <w:pPr>
              <w:pStyle w:val="TAC"/>
            </w:pPr>
            <w:r w:rsidRPr="00020619">
              <w:t>9.36MHz</w:t>
            </w:r>
          </w:p>
        </w:tc>
        <w:tc>
          <w:tcPr>
            <w:tcW w:w="1163" w:type="dxa"/>
            <w:tcBorders>
              <w:top w:val="single" w:sz="4" w:space="0" w:color="auto"/>
              <w:left w:val="single" w:sz="4" w:space="0" w:color="auto"/>
              <w:right w:val="single" w:sz="4" w:space="0" w:color="auto"/>
            </w:tcBorders>
          </w:tcPr>
          <w:p w14:paraId="5434C505"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0777378C"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039AAA77" w14:textId="77777777" w:rsidR="00874AA8" w:rsidRPr="00020619" w:rsidRDefault="00874AA8" w:rsidP="005D0DB0">
            <w:pPr>
              <w:pStyle w:val="TAC"/>
            </w:pPr>
            <w:r w:rsidRPr="00020619">
              <w:t>-70.05</w:t>
            </w:r>
          </w:p>
        </w:tc>
        <w:tc>
          <w:tcPr>
            <w:tcW w:w="1164" w:type="dxa"/>
            <w:gridSpan w:val="2"/>
            <w:tcBorders>
              <w:top w:val="single" w:sz="4" w:space="0" w:color="auto"/>
              <w:left w:val="single" w:sz="4" w:space="0" w:color="auto"/>
              <w:right w:val="single" w:sz="4" w:space="0" w:color="auto"/>
            </w:tcBorders>
          </w:tcPr>
          <w:p w14:paraId="5F8A37F9" w14:textId="77777777" w:rsidR="00874AA8" w:rsidRPr="00020619" w:rsidRDefault="00874AA8" w:rsidP="005D0DB0">
            <w:pPr>
              <w:pStyle w:val="TAC"/>
            </w:pPr>
            <w:r w:rsidRPr="00020619">
              <w:t>-63.85</w:t>
            </w:r>
          </w:p>
        </w:tc>
      </w:tr>
      <w:tr w:rsidR="00874AA8" w:rsidRPr="00020619" w14:paraId="4798D28A" w14:textId="77777777" w:rsidTr="005D0DB0">
        <w:trPr>
          <w:jc w:val="center"/>
        </w:trPr>
        <w:tc>
          <w:tcPr>
            <w:tcW w:w="970" w:type="dxa"/>
            <w:tcBorders>
              <w:top w:val="nil"/>
              <w:left w:val="single" w:sz="4" w:space="0" w:color="auto"/>
              <w:right w:val="single" w:sz="4" w:space="0" w:color="auto"/>
            </w:tcBorders>
            <w:shd w:val="clear" w:color="auto" w:fill="auto"/>
            <w:hideMark/>
          </w:tcPr>
          <w:p w14:paraId="07D86D53"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14E6C672"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7457CD37" w14:textId="77777777" w:rsidR="00874AA8" w:rsidRPr="00020619" w:rsidRDefault="00874AA8" w:rsidP="005D0DB0">
            <w:pPr>
              <w:pStyle w:val="TAC"/>
            </w:pPr>
            <w:r w:rsidRPr="00020619">
              <w:t>dBm/</w:t>
            </w:r>
          </w:p>
          <w:p w14:paraId="6768B3F5" w14:textId="77777777" w:rsidR="00874AA8" w:rsidRPr="00020619" w:rsidRDefault="00874AA8" w:rsidP="005D0DB0">
            <w:pPr>
              <w:pStyle w:val="TAC"/>
            </w:pPr>
            <w:r w:rsidRPr="00020619">
              <w:t>18.36MHz</w:t>
            </w:r>
          </w:p>
        </w:tc>
        <w:tc>
          <w:tcPr>
            <w:tcW w:w="1163" w:type="dxa"/>
            <w:tcBorders>
              <w:left w:val="single" w:sz="4" w:space="0" w:color="auto"/>
              <w:right w:val="single" w:sz="4" w:space="0" w:color="auto"/>
            </w:tcBorders>
          </w:tcPr>
          <w:p w14:paraId="36CCBD4F"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67874A7A"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4C410ECC" w14:textId="77777777" w:rsidR="00874AA8" w:rsidRPr="00020619" w:rsidRDefault="00874AA8" w:rsidP="005D0DB0">
            <w:pPr>
              <w:pStyle w:val="TAC"/>
            </w:pPr>
            <w:r w:rsidRPr="00020619">
              <w:t>-67.13</w:t>
            </w:r>
          </w:p>
        </w:tc>
        <w:tc>
          <w:tcPr>
            <w:tcW w:w="1164" w:type="dxa"/>
            <w:gridSpan w:val="2"/>
            <w:tcBorders>
              <w:left w:val="single" w:sz="4" w:space="0" w:color="auto"/>
              <w:right w:val="single" w:sz="4" w:space="0" w:color="auto"/>
            </w:tcBorders>
          </w:tcPr>
          <w:p w14:paraId="76E19833" w14:textId="77777777" w:rsidR="00874AA8" w:rsidRPr="00020619" w:rsidRDefault="00874AA8" w:rsidP="005D0DB0">
            <w:pPr>
              <w:pStyle w:val="TAC"/>
            </w:pPr>
            <w:r w:rsidRPr="00020619">
              <w:t>-60.93</w:t>
            </w:r>
          </w:p>
        </w:tc>
      </w:tr>
      <w:tr w:rsidR="00874AA8" w:rsidRPr="00020619" w14:paraId="7A60EE37"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D1D545"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EF8971" w14:textId="77777777" w:rsidR="00874AA8" w:rsidRPr="00020619" w:rsidRDefault="00874AA8" w:rsidP="005D0DB0">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8787192" w14:textId="77777777" w:rsidR="00874AA8" w:rsidRPr="00020619" w:rsidRDefault="00874AA8" w:rsidP="005D0DB0">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0FA9A663" w14:textId="77777777" w:rsidR="00874AA8" w:rsidRPr="00020619" w:rsidRDefault="00874AA8" w:rsidP="005D0DB0">
            <w:pPr>
              <w:pStyle w:val="TAC"/>
            </w:pPr>
            <w:r w:rsidRPr="00020619">
              <w:t>AWGN</w:t>
            </w:r>
          </w:p>
        </w:tc>
      </w:tr>
      <w:tr w:rsidR="00874AA8" w:rsidRPr="00020619" w14:paraId="7A421CC6"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739FB468" w14:textId="77777777" w:rsidR="00874AA8" w:rsidRPr="00020619" w:rsidRDefault="00874AA8" w:rsidP="005D0DB0">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0D8E082"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B29B644" w14:textId="77777777" w:rsidR="00874AA8" w:rsidRPr="00020619" w:rsidRDefault="00874AA8" w:rsidP="005D0DB0">
            <w:pPr>
              <w:pStyle w:val="TAC"/>
            </w:pPr>
            <w:r w:rsidRPr="00020619">
              <w:rPr>
                <w:rFonts w:cs="Arial"/>
              </w:rPr>
              <w:t>1x1</w:t>
            </w:r>
          </w:p>
        </w:tc>
      </w:tr>
      <w:tr w:rsidR="00874AA8" w:rsidRPr="00020619" w14:paraId="4B29AA23" w14:textId="77777777" w:rsidTr="005D0DB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556E279"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013B1041"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5CB5A37D">
                <v:shape id="_x0000_i1049" type="#_x0000_t75" style="width:16.5pt;height:16.5pt" o:ole="" fillcolor="window">
                  <v:imagedata r:id="rId13" o:title=""/>
                </v:shape>
                <o:OLEObject Type="Embed" ProgID="Equation.3" ShapeID="_x0000_i1049" DrawAspect="Content" ObjectID="_1739226841" r:id="rId40"/>
              </w:object>
            </w:r>
            <w:r w:rsidRPr="00020619">
              <w:t xml:space="preserve"> to be fulfilled.</w:t>
            </w:r>
          </w:p>
          <w:p w14:paraId="51EB4E5A"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1870E50C" w14:textId="77777777" w:rsidR="00874AA8" w:rsidRPr="00020619" w:rsidRDefault="00874AA8" w:rsidP="00874AA8"/>
    <w:p w14:paraId="3E0FB927" w14:textId="77777777" w:rsidR="00874AA8" w:rsidRPr="00020619" w:rsidRDefault="00874AA8" w:rsidP="00874AA8">
      <w:pPr>
        <w:pStyle w:val="Heading5"/>
        <w:rPr>
          <w:snapToGrid w:val="0"/>
        </w:rPr>
      </w:pPr>
      <w:r w:rsidRPr="00020619">
        <w:rPr>
          <w:snapToGrid w:val="0"/>
        </w:rPr>
        <w:t>A.16.3.1.5.3</w:t>
      </w:r>
      <w:r w:rsidRPr="00020619">
        <w:rPr>
          <w:snapToGrid w:val="0"/>
        </w:rPr>
        <w:tab/>
        <w:t>Test Requirements</w:t>
      </w:r>
    </w:p>
    <w:p w14:paraId="7C3EE50E"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532 </w:t>
      </w:r>
      <w:proofErr w:type="spellStart"/>
      <w:r w:rsidRPr="00020619">
        <w:rPr>
          <w:rFonts w:eastAsia="MS Mincho" w:cs="v4.2.0"/>
        </w:rPr>
        <w:t>ms</w:t>
      </w:r>
      <w:proofErr w:type="spellEnd"/>
      <w:r w:rsidRPr="00020619">
        <w:rPr>
          <w:rFonts w:eastAsia="MS Mincho" w:cs="v4.2.0"/>
        </w:rPr>
        <w:t xml:space="preserve"> from the beginning of time period T2.</w:t>
      </w:r>
    </w:p>
    <w:p w14:paraId="13E64CC4" w14:textId="77777777" w:rsidR="00874AA8" w:rsidRPr="00020619" w:rsidRDefault="00874AA8" w:rsidP="00874AA8">
      <w:pPr>
        <w:rPr>
          <w:rFonts w:cs="v4.2.0"/>
        </w:rPr>
      </w:pPr>
      <w:r w:rsidRPr="00020619">
        <w:rPr>
          <w:rFonts w:cs="v4.2.0"/>
        </w:rPr>
        <w:t>The rate of correct handovers observed during repeated tests shall be at least 90%.</w:t>
      </w:r>
    </w:p>
    <w:p w14:paraId="051BA64A"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10C7295F"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438AD5BD" w14:textId="5BAD8517" w:rsidR="00874AA8" w:rsidRPr="00020619" w:rsidRDefault="00874AA8" w:rsidP="00874AA8">
      <w:pPr>
        <w:pStyle w:val="B10"/>
      </w:pPr>
      <w:r w:rsidRPr="00020619">
        <w:t>T</w:t>
      </w:r>
      <w:r w:rsidRPr="00020619">
        <w:rPr>
          <w:position w:val="-6"/>
        </w:rPr>
        <w:t>interrupt</w:t>
      </w:r>
      <w:r w:rsidRPr="00020619">
        <w:t xml:space="preserve"> = </w:t>
      </w:r>
      <w:ins w:id="160" w:author="Prashant Sharma" w:date="2023-03-02T00:26:00Z">
        <w:r w:rsidR="005A6B14">
          <w:t>5</w:t>
        </w:r>
        <w:r w:rsidR="007406A2">
          <w:t xml:space="preserve">*80 + 20 + 20 + 80 + 2 = </w:t>
        </w:r>
        <w:r w:rsidR="00C97423">
          <w:t xml:space="preserve"> </w:t>
        </w:r>
      </w:ins>
      <w:r w:rsidRPr="00020619">
        <w:t xml:space="preserve">522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40367E4A" w14:textId="77777777" w:rsidR="00874AA8" w:rsidRPr="00020619" w:rsidRDefault="00874AA8" w:rsidP="00874AA8">
      <w:r w:rsidRPr="00020619">
        <w:t xml:space="preserve">This gives a total of 532 </w:t>
      </w:r>
      <w:proofErr w:type="spellStart"/>
      <w:r w:rsidRPr="00020619">
        <w:t>ms</w:t>
      </w:r>
      <w:proofErr w:type="spellEnd"/>
      <w:r w:rsidRPr="00020619">
        <w:t>.</w:t>
      </w:r>
    </w:p>
    <w:p w14:paraId="0597B36E" w14:textId="77777777" w:rsidR="00874AA8" w:rsidRPr="007210A0" w:rsidRDefault="00874AA8" w:rsidP="00874AA8"/>
    <w:p w14:paraId="27CB2E92" w14:textId="77777777" w:rsidR="00874AA8" w:rsidRDefault="00874AA8" w:rsidP="00874AA8">
      <w:pPr>
        <w:pStyle w:val="Heading4"/>
        <w:rPr>
          <w:snapToGrid w:val="0"/>
        </w:rPr>
      </w:pPr>
      <w:r w:rsidRPr="00DB707E">
        <w:rPr>
          <w:snapToGrid w:val="0"/>
        </w:rPr>
        <w:t>A.16.3.1.6</w:t>
      </w:r>
      <w:r w:rsidRPr="00DB707E">
        <w:rPr>
          <w:snapToGrid w:val="0"/>
        </w:rPr>
        <w:tab/>
        <w:t>Inter-frequency handover from FR1 to FR1; unknown target cell for 2 Rx UE</w:t>
      </w:r>
    </w:p>
    <w:p w14:paraId="38C665F0" w14:textId="77777777" w:rsidR="00874AA8" w:rsidRPr="00020619" w:rsidRDefault="00874AA8" w:rsidP="00874AA8">
      <w:pPr>
        <w:pStyle w:val="Heading5"/>
        <w:rPr>
          <w:snapToGrid w:val="0"/>
        </w:rPr>
      </w:pPr>
      <w:r w:rsidRPr="00020619">
        <w:rPr>
          <w:snapToGrid w:val="0"/>
        </w:rPr>
        <w:t>A.16.3.1.6.1</w:t>
      </w:r>
      <w:r w:rsidRPr="00020619">
        <w:rPr>
          <w:snapToGrid w:val="0"/>
        </w:rPr>
        <w:tab/>
        <w:t>Test Purpose and Environment</w:t>
      </w:r>
    </w:p>
    <w:p w14:paraId="2E418C4B" w14:textId="77777777" w:rsidR="00874AA8" w:rsidRPr="00020619" w:rsidRDefault="00874AA8" w:rsidP="00874AA8">
      <w:pPr>
        <w:rPr>
          <w:rFonts w:cs="v4.2.0"/>
        </w:rPr>
      </w:pPr>
      <w:r w:rsidRPr="00020619">
        <w:rPr>
          <w:rFonts w:cs="v4.2.0"/>
        </w:rPr>
        <w:t xml:space="preserve">This test is to verify the requirement for the NR FR1-NR FR1 inter frequency handover requirements </w:t>
      </w:r>
      <w:r w:rsidRPr="00020619">
        <w:rPr>
          <w:snapToGrid w:val="0"/>
        </w:rPr>
        <w:t xml:space="preserve">or 2 Rx </w:t>
      </w:r>
      <w:proofErr w:type="spellStart"/>
      <w:r w:rsidRPr="00020619">
        <w:rPr>
          <w:snapToGrid w:val="0"/>
        </w:rPr>
        <w:t>RedCap</w:t>
      </w:r>
      <w:proofErr w:type="spellEnd"/>
      <w:r w:rsidRPr="00020619">
        <w:rPr>
          <w:snapToGrid w:val="0"/>
        </w:rPr>
        <w:t xml:space="preserve"> UE </w:t>
      </w:r>
      <w:r w:rsidRPr="00020619">
        <w:rPr>
          <w:rFonts w:cs="v4.2.0"/>
        </w:rPr>
        <w:t>specified in clause </w:t>
      </w:r>
      <w:r w:rsidRPr="00020619">
        <w:rPr>
          <w:lang w:val="sv-SE" w:eastAsia="zh-CN"/>
        </w:rPr>
        <w:t>6.1D.1.2</w:t>
      </w:r>
      <w:r w:rsidRPr="00020619">
        <w:rPr>
          <w:rFonts w:cs="v4.2.0"/>
        </w:rPr>
        <w:t>.</w:t>
      </w:r>
    </w:p>
    <w:p w14:paraId="23AFE680" w14:textId="77777777" w:rsidR="00874AA8" w:rsidRPr="00020619" w:rsidRDefault="00874AA8" w:rsidP="00874AA8">
      <w:pPr>
        <w:pStyle w:val="Heading5"/>
        <w:rPr>
          <w:snapToGrid w:val="0"/>
        </w:rPr>
      </w:pPr>
      <w:r w:rsidRPr="00020619">
        <w:rPr>
          <w:snapToGrid w:val="0"/>
        </w:rPr>
        <w:t>A.16.3.1.6.2</w:t>
      </w:r>
      <w:r w:rsidRPr="00020619">
        <w:rPr>
          <w:snapToGrid w:val="0"/>
        </w:rPr>
        <w:tab/>
        <w:t>Test Parameters</w:t>
      </w:r>
    </w:p>
    <w:p w14:paraId="2E2A7A64" w14:textId="77777777" w:rsidR="00874AA8" w:rsidRPr="00020619" w:rsidRDefault="00874AA8" w:rsidP="00874AA8">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14:paraId="2EA62984" w14:textId="77777777" w:rsidR="00874AA8" w:rsidRPr="00020619" w:rsidRDefault="00874AA8" w:rsidP="00874AA8">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14:paraId="379388F7" w14:textId="77777777" w:rsidR="00874AA8" w:rsidRPr="00020619" w:rsidRDefault="00874AA8" w:rsidP="00874AA8">
      <w:pPr>
        <w:pStyle w:val="TH"/>
        <w:rPr>
          <w:lang w:eastAsia="zh-CN"/>
        </w:rPr>
      </w:pPr>
      <w:r w:rsidRPr="00020619">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4AA8" w:rsidRPr="00020619" w14:paraId="2A538B72" w14:textId="77777777" w:rsidTr="005D0DB0">
        <w:tc>
          <w:tcPr>
            <w:tcW w:w="2330" w:type="dxa"/>
            <w:shd w:val="clear" w:color="auto" w:fill="auto"/>
          </w:tcPr>
          <w:p w14:paraId="31FA47AB" w14:textId="77777777" w:rsidR="00874AA8" w:rsidRPr="00020619" w:rsidRDefault="00874AA8" w:rsidP="005D0DB0">
            <w:pPr>
              <w:pStyle w:val="TAH"/>
            </w:pPr>
            <w:r w:rsidRPr="00020619">
              <w:t>Config</w:t>
            </w:r>
          </w:p>
        </w:tc>
        <w:tc>
          <w:tcPr>
            <w:tcW w:w="7299" w:type="dxa"/>
            <w:shd w:val="clear" w:color="auto" w:fill="auto"/>
          </w:tcPr>
          <w:p w14:paraId="699C4016" w14:textId="77777777" w:rsidR="00874AA8" w:rsidRPr="00020619" w:rsidRDefault="00874AA8" w:rsidP="005D0DB0">
            <w:pPr>
              <w:pStyle w:val="TAH"/>
            </w:pPr>
            <w:r w:rsidRPr="00020619">
              <w:t>Description</w:t>
            </w:r>
          </w:p>
        </w:tc>
      </w:tr>
      <w:tr w:rsidR="00874AA8" w:rsidRPr="00020619" w14:paraId="58E977D4" w14:textId="77777777" w:rsidTr="005D0DB0">
        <w:tc>
          <w:tcPr>
            <w:tcW w:w="2330" w:type="dxa"/>
            <w:shd w:val="clear" w:color="auto" w:fill="auto"/>
          </w:tcPr>
          <w:p w14:paraId="62196D21" w14:textId="77777777" w:rsidR="00874AA8" w:rsidRPr="00020619" w:rsidRDefault="00874AA8" w:rsidP="005D0DB0">
            <w:pPr>
              <w:pStyle w:val="TAL"/>
            </w:pPr>
            <w:r w:rsidRPr="00020619">
              <w:t>1</w:t>
            </w:r>
          </w:p>
        </w:tc>
        <w:tc>
          <w:tcPr>
            <w:tcW w:w="7299" w:type="dxa"/>
            <w:shd w:val="clear" w:color="auto" w:fill="auto"/>
          </w:tcPr>
          <w:p w14:paraId="047C673B" w14:textId="77777777" w:rsidR="00874AA8" w:rsidRPr="00020619" w:rsidRDefault="00874AA8" w:rsidP="005D0DB0">
            <w:pPr>
              <w:pStyle w:val="TAL"/>
            </w:pPr>
            <w:r w:rsidRPr="00020619">
              <w:t>Source cell: NR 15 kHz SSB SCS, 10 MHz bandwidth, FDD duplex mode</w:t>
            </w:r>
          </w:p>
          <w:p w14:paraId="3390E68D" w14:textId="77777777" w:rsidR="00874AA8" w:rsidRPr="00020619" w:rsidRDefault="00874AA8" w:rsidP="005D0DB0">
            <w:pPr>
              <w:pStyle w:val="TAL"/>
            </w:pPr>
            <w:r w:rsidRPr="00020619">
              <w:t>Target cell: NR 15 kHz SSB SCS, 10 MHz bandwidth, FDD duplex mode</w:t>
            </w:r>
          </w:p>
        </w:tc>
      </w:tr>
      <w:tr w:rsidR="00874AA8" w:rsidRPr="00020619" w14:paraId="62A125E4" w14:textId="77777777" w:rsidTr="005D0DB0">
        <w:tc>
          <w:tcPr>
            <w:tcW w:w="2330" w:type="dxa"/>
            <w:shd w:val="clear" w:color="auto" w:fill="auto"/>
          </w:tcPr>
          <w:p w14:paraId="0FA6DA3C" w14:textId="77777777" w:rsidR="00874AA8" w:rsidRPr="00020619" w:rsidRDefault="00874AA8" w:rsidP="005D0DB0">
            <w:pPr>
              <w:pStyle w:val="TAL"/>
            </w:pPr>
            <w:r w:rsidRPr="00020619">
              <w:t>2</w:t>
            </w:r>
          </w:p>
        </w:tc>
        <w:tc>
          <w:tcPr>
            <w:tcW w:w="7299" w:type="dxa"/>
            <w:shd w:val="clear" w:color="auto" w:fill="auto"/>
          </w:tcPr>
          <w:p w14:paraId="0F0ED796" w14:textId="77777777" w:rsidR="00874AA8" w:rsidRPr="00020619" w:rsidRDefault="00874AA8" w:rsidP="005D0DB0">
            <w:pPr>
              <w:pStyle w:val="TAL"/>
            </w:pPr>
            <w:r w:rsidRPr="00020619">
              <w:t>Source cell: NR 15 kHz SSB SCS, 10 MHz bandwidth, TDD duplex mode</w:t>
            </w:r>
          </w:p>
          <w:p w14:paraId="47715A47" w14:textId="77777777" w:rsidR="00874AA8" w:rsidRPr="00020619" w:rsidRDefault="00874AA8" w:rsidP="005D0DB0">
            <w:pPr>
              <w:pStyle w:val="TAL"/>
            </w:pPr>
            <w:r w:rsidRPr="00020619">
              <w:t>Target cell: NR 15 kHz SSB SCS, 10 MHz bandwidth, TDD duplex mode</w:t>
            </w:r>
          </w:p>
        </w:tc>
      </w:tr>
      <w:tr w:rsidR="00874AA8" w:rsidRPr="00020619" w14:paraId="17A90224" w14:textId="77777777" w:rsidTr="005D0DB0">
        <w:tc>
          <w:tcPr>
            <w:tcW w:w="2330" w:type="dxa"/>
            <w:shd w:val="clear" w:color="auto" w:fill="auto"/>
          </w:tcPr>
          <w:p w14:paraId="5B377C56" w14:textId="77777777" w:rsidR="00874AA8" w:rsidRPr="00020619" w:rsidRDefault="00874AA8" w:rsidP="005D0DB0">
            <w:pPr>
              <w:pStyle w:val="TAL"/>
            </w:pPr>
            <w:r w:rsidRPr="00020619">
              <w:t>3</w:t>
            </w:r>
          </w:p>
        </w:tc>
        <w:tc>
          <w:tcPr>
            <w:tcW w:w="7299" w:type="dxa"/>
            <w:shd w:val="clear" w:color="auto" w:fill="auto"/>
          </w:tcPr>
          <w:p w14:paraId="7AA9C748" w14:textId="77777777" w:rsidR="00874AA8" w:rsidRPr="00020619" w:rsidRDefault="00874AA8" w:rsidP="005D0DB0">
            <w:pPr>
              <w:pStyle w:val="TAL"/>
            </w:pPr>
            <w:r w:rsidRPr="00020619">
              <w:t>Source cell: NR 30 kHz SSB SCS, 20 MHz bandwidth, TDD duplex mode</w:t>
            </w:r>
          </w:p>
          <w:p w14:paraId="5E4EFF67" w14:textId="77777777" w:rsidR="00874AA8" w:rsidRPr="00020619" w:rsidRDefault="00874AA8" w:rsidP="005D0DB0">
            <w:pPr>
              <w:pStyle w:val="TAL"/>
            </w:pPr>
            <w:r w:rsidRPr="00020619">
              <w:t>Target cell: NR 30 kHz SSB SCS, 20 MHz bandwidth, TDD duplex mode</w:t>
            </w:r>
          </w:p>
        </w:tc>
      </w:tr>
      <w:tr w:rsidR="00874AA8" w:rsidRPr="00020619" w14:paraId="51016654" w14:textId="77777777" w:rsidTr="005D0DB0">
        <w:tc>
          <w:tcPr>
            <w:tcW w:w="2330" w:type="dxa"/>
            <w:shd w:val="clear" w:color="auto" w:fill="auto"/>
          </w:tcPr>
          <w:p w14:paraId="49C3CBE3" w14:textId="77777777" w:rsidR="00874AA8" w:rsidRPr="00020619" w:rsidRDefault="00874AA8" w:rsidP="005D0DB0">
            <w:pPr>
              <w:pStyle w:val="TAL"/>
            </w:pPr>
            <w:r w:rsidRPr="00020619">
              <w:rPr>
                <w:rFonts w:hint="eastAsia"/>
                <w:lang w:eastAsia="zh-CN"/>
              </w:rPr>
              <w:t>4</w:t>
            </w:r>
          </w:p>
        </w:tc>
        <w:tc>
          <w:tcPr>
            <w:tcW w:w="7299" w:type="dxa"/>
            <w:shd w:val="clear" w:color="auto" w:fill="auto"/>
          </w:tcPr>
          <w:p w14:paraId="77718EC4" w14:textId="77777777" w:rsidR="00874AA8" w:rsidRPr="00020619" w:rsidRDefault="00874AA8" w:rsidP="005D0DB0">
            <w:pPr>
              <w:pStyle w:val="TAL"/>
            </w:pPr>
            <w:r w:rsidRPr="00020619">
              <w:t>Source cell: NR 15 kHz SSB SCS, 10 MHz bandwidth, HD-FDD mode</w:t>
            </w:r>
          </w:p>
          <w:p w14:paraId="5A7EE419" w14:textId="77777777" w:rsidR="00874AA8" w:rsidRPr="00020619" w:rsidRDefault="00874AA8" w:rsidP="005D0DB0">
            <w:pPr>
              <w:pStyle w:val="TAL"/>
            </w:pPr>
            <w:r w:rsidRPr="00020619">
              <w:t>Target cell: NR 15 kHz SSB SCS, 10 MHz bandwidth, HD-FDD mode</w:t>
            </w:r>
          </w:p>
        </w:tc>
      </w:tr>
      <w:tr w:rsidR="00874AA8" w:rsidRPr="00020619" w14:paraId="753CE7CA" w14:textId="77777777" w:rsidTr="005D0DB0">
        <w:tc>
          <w:tcPr>
            <w:tcW w:w="9629" w:type="dxa"/>
            <w:gridSpan w:val="2"/>
            <w:shd w:val="clear" w:color="auto" w:fill="auto"/>
          </w:tcPr>
          <w:p w14:paraId="3DBF76CA" w14:textId="77777777" w:rsidR="00874AA8" w:rsidRPr="00020619" w:rsidRDefault="00874AA8" w:rsidP="005D0DB0">
            <w:pPr>
              <w:pStyle w:val="TAN"/>
            </w:pPr>
            <w:r w:rsidRPr="00020619">
              <w:t>Note:</w:t>
            </w:r>
            <w:r w:rsidRPr="00020619">
              <w:tab/>
              <w:t>The UE is only required to be tested in one of the supported test configurations</w:t>
            </w:r>
          </w:p>
        </w:tc>
      </w:tr>
    </w:tbl>
    <w:p w14:paraId="3C952A5E" w14:textId="77777777" w:rsidR="00874AA8" w:rsidRPr="00020619" w:rsidRDefault="00874AA8" w:rsidP="00874AA8">
      <w:pPr>
        <w:rPr>
          <w:rFonts w:cs="v4.2.0"/>
        </w:rPr>
      </w:pPr>
    </w:p>
    <w:p w14:paraId="418726E6" w14:textId="77777777" w:rsidR="00874AA8" w:rsidRPr="00020619" w:rsidRDefault="00874AA8" w:rsidP="00874AA8">
      <w:pPr>
        <w:pStyle w:val="TH"/>
      </w:pPr>
      <w:r w:rsidRPr="00020619">
        <w:lastRenderedPageBreak/>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4AA8" w:rsidRPr="00020619" w14:paraId="1A58C3F8" w14:textId="77777777" w:rsidTr="005D0DB0">
        <w:trPr>
          <w:cantSplit/>
          <w:trHeight w:val="113"/>
          <w:jc w:val="center"/>
        </w:trPr>
        <w:tc>
          <w:tcPr>
            <w:tcW w:w="3289" w:type="dxa"/>
            <w:gridSpan w:val="2"/>
            <w:shd w:val="clear" w:color="auto" w:fill="auto"/>
          </w:tcPr>
          <w:p w14:paraId="78EC1BB8" w14:textId="77777777" w:rsidR="00874AA8" w:rsidRPr="00020619" w:rsidRDefault="00874AA8" w:rsidP="005D0DB0">
            <w:pPr>
              <w:pStyle w:val="TAH"/>
            </w:pPr>
            <w:r w:rsidRPr="00020619">
              <w:t>Parameter</w:t>
            </w:r>
          </w:p>
        </w:tc>
        <w:tc>
          <w:tcPr>
            <w:tcW w:w="708" w:type="dxa"/>
            <w:shd w:val="clear" w:color="auto" w:fill="auto"/>
          </w:tcPr>
          <w:p w14:paraId="14F05DB4" w14:textId="77777777" w:rsidR="00874AA8" w:rsidRPr="00020619" w:rsidRDefault="00874AA8" w:rsidP="005D0DB0">
            <w:pPr>
              <w:pStyle w:val="TAH"/>
            </w:pPr>
            <w:r w:rsidRPr="00020619">
              <w:t>Unit</w:t>
            </w:r>
          </w:p>
        </w:tc>
        <w:tc>
          <w:tcPr>
            <w:tcW w:w="2410" w:type="dxa"/>
            <w:shd w:val="clear" w:color="auto" w:fill="auto"/>
          </w:tcPr>
          <w:p w14:paraId="64477F9B" w14:textId="77777777" w:rsidR="00874AA8" w:rsidRPr="00020619" w:rsidRDefault="00874AA8" w:rsidP="005D0DB0">
            <w:pPr>
              <w:pStyle w:val="TAH"/>
            </w:pPr>
            <w:r w:rsidRPr="00020619">
              <w:t>Value</w:t>
            </w:r>
          </w:p>
        </w:tc>
        <w:tc>
          <w:tcPr>
            <w:tcW w:w="2835" w:type="dxa"/>
            <w:shd w:val="clear" w:color="auto" w:fill="auto"/>
          </w:tcPr>
          <w:p w14:paraId="25F74683" w14:textId="77777777" w:rsidR="00874AA8" w:rsidRPr="00020619" w:rsidRDefault="00874AA8" w:rsidP="005D0DB0">
            <w:pPr>
              <w:pStyle w:val="TAH"/>
            </w:pPr>
            <w:r w:rsidRPr="00020619">
              <w:t>Comment</w:t>
            </w:r>
          </w:p>
        </w:tc>
      </w:tr>
      <w:tr w:rsidR="00874AA8" w:rsidRPr="00020619" w14:paraId="05CCC6A2" w14:textId="77777777" w:rsidTr="005D0DB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A62B34B" w14:textId="77777777" w:rsidR="00874AA8" w:rsidRPr="00020619" w:rsidRDefault="00874AA8" w:rsidP="005D0DB0">
            <w:pPr>
              <w:pStyle w:val="TAL"/>
            </w:pPr>
            <w:r w:rsidRPr="00020619">
              <w:t>Initial conditions</w:t>
            </w:r>
          </w:p>
        </w:tc>
        <w:tc>
          <w:tcPr>
            <w:tcW w:w="1701" w:type="dxa"/>
            <w:tcBorders>
              <w:left w:val="single" w:sz="4" w:space="0" w:color="auto"/>
            </w:tcBorders>
            <w:shd w:val="clear" w:color="auto" w:fill="auto"/>
          </w:tcPr>
          <w:p w14:paraId="178538EA" w14:textId="77777777" w:rsidR="00874AA8" w:rsidRPr="00020619" w:rsidRDefault="00874AA8" w:rsidP="005D0DB0">
            <w:pPr>
              <w:pStyle w:val="TAL"/>
            </w:pPr>
            <w:r w:rsidRPr="00020619">
              <w:t>Active cell</w:t>
            </w:r>
          </w:p>
        </w:tc>
        <w:tc>
          <w:tcPr>
            <w:tcW w:w="708" w:type="dxa"/>
            <w:shd w:val="clear" w:color="auto" w:fill="auto"/>
          </w:tcPr>
          <w:p w14:paraId="6CE5155D" w14:textId="77777777" w:rsidR="00874AA8" w:rsidRPr="00020619" w:rsidRDefault="00874AA8" w:rsidP="005D0DB0">
            <w:pPr>
              <w:pStyle w:val="TAC"/>
            </w:pPr>
          </w:p>
        </w:tc>
        <w:tc>
          <w:tcPr>
            <w:tcW w:w="2410" w:type="dxa"/>
            <w:shd w:val="clear" w:color="auto" w:fill="auto"/>
          </w:tcPr>
          <w:p w14:paraId="2B717F02" w14:textId="77777777" w:rsidR="00874AA8" w:rsidRPr="00020619" w:rsidRDefault="00874AA8" w:rsidP="005D0DB0">
            <w:pPr>
              <w:pStyle w:val="TAC"/>
            </w:pPr>
            <w:r w:rsidRPr="00020619">
              <w:t>Cell 1</w:t>
            </w:r>
          </w:p>
        </w:tc>
        <w:tc>
          <w:tcPr>
            <w:tcW w:w="2835" w:type="dxa"/>
            <w:shd w:val="clear" w:color="auto" w:fill="auto"/>
          </w:tcPr>
          <w:p w14:paraId="3C222AB2" w14:textId="77777777" w:rsidR="00874AA8" w:rsidRPr="00020619" w:rsidRDefault="00874AA8" w:rsidP="005D0DB0">
            <w:pPr>
              <w:pStyle w:val="TAL"/>
            </w:pPr>
          </w:p>
        </w:tc>
      </w:tr>
      <w:tr w:rsidR="00874AA8" w:rsidRPr="00020619" w14:paraId="0002F2BF" w14:textId="77777777" w:rsidTr="005D0DB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BECF1C5" w14:textId="77777777" w:rsidR="00874AA8" w:rsidRPr="00020619" w:rsidRDefault="00874AA8" w:rsidP="005D0DB0">
            <w:pPr>
              <w:pStyle w:val="TAL"/>
            </w:pPr>
          </w:p>
        </w:tc>
        <w:tc>
          <w:tcPr>
            <w:tcW w:w="1701" w:type="dxa"/>
            <w:tcBorders>
              <w:left w:val="single" w:sz="4" w:space="0" w:color="auto"/>
            </w:tcBorders>
            <w:shd w:val="clear" w:color="auto" w:fill="auto"/>
          </w:tcPr>
          <w:p w14:paraId="6C03DFE4" w14:textId="77777777" w:rsidR="00874AA8" w:rsidRPr="00020619" w:rsidRDefault="00874AA8" w:rsidP="005D0DB0">
            <w:pPr>
              <w:pStyle w:val="TAL"/>
            </w:pPr>
            <w:r w:rsidRPr="00020619">
              <w:t>Neighbouring cell</w:t>
            </w:r>
          </w:p>
        </w:tc>
        <w:tc>
          <w:tcPr>
            <w:tcW w:w="708" w:type="dxa"/>
            <w:shd w:val="clear" w:color="auto" w:fill="auto"/>
          </w:tcPr>
          <w:p w14:paraId="6BB1190C" w14:textId="77777777" w:rsidR="00874AA8" w:rsidRPr="00020619" w:rsidRDefault="00874AA8" w:rsidP="005D0DB0">
            <w:pPr>
              <w:pStyle w:val="TAC"/>
            </w:pPr>
          </w:p>
        </w:tc>
        <w:tc>
          <w:tcPr>
            <w:tcW w:w="2410" w:type="dxa"/>
            <w:shd w:val="clear" w:color="auto" w:fill="auto"/>
          </w:tcPr>
          <w:p w14:paraId="041ADEDE" w14:textId="77777777" w:rsidR="00874AA8" w:rsidRPr="00020619" w:rsidRDefault="00874AA8" w:rsidP="005D0DB0">
            <w:pPr>
              <w:pStyle w:val="TAC"/>
            </w:pPr>
            <w:r w:rsidRPr="00020619">
              <w:t>Cell 2</w:t>
            </w:r>
          </w:p>
        </w:tc>
        <w:tc>
          <w:tcPr>
            <w:tcW w:w="2835" w:type="dxa"/>
            <w:shd w:val="clear" w:color="auto" w:fill="auto"/>
          </w:tcPr>
          <w:p w14:paraId="15E4A7B8" w14:textId="77777777" w:rsidR="00874AA8" w:rsidRPr="00020619" w:rsidRDefault="00874AA8" w:rsidP="005D0DB0">
            <w:pPr>
              <w:pStyle w:val="TAL"/>
            </w:pPr>
          </w:p>
        </w:tc>
      </w:tr>
      <w:tr w:rsidR="00874AA8" w:rsidRPr="00020619" w14:paraId="4D740663" w14:textId="77777777" w:rsidTr="005D0DB0">
        <w:trPr>
          <w:cantSplit/>
          <w:trHeight w:val="113"/>
          <w:jc w:val="center"/>
        </w:trPr>
        <w:tc>
          <w:tcPr>
            <w:tcW w:w="1588" w:type="dxa"/>
            <w:tcBorders>
              <w:top w:val="single" w:sz="4" w:space="0" w:color="auto"/>
            </w:tcBorders>
            <w:shd w:val="clear" w:color="auto" w:fill="auto"/>
          </w:tcPr>
          <w:p w14:paraId="0C274602" w14:textId="77777777" w:rsidR="00874AA8" w:rsidRPr="00020619" w:rsidRDefault="00874AA8" w:rsidP="005D0DB0">
            <w:pPr>
              <w:pStyle w:val="TAL"/>
            </w:pPr>
            <w:r w:rsidRPr="00020619">
              <w:t>Final condition</w:t>
            </w:r>
          </w:p>
        </w:tc>
        <w:tc>
          <w:tcPr>
            <w:tcW w:w="1701" w:type="dxa"/>
            <w:shd w:val="clear" w:color="auto" w:fill="auto"/>
          </w:tcPr>
          <w:p w14:paraId="59B56C2E" w14:textId="77777777" w:rsidR="00874AA8" w:rsidRPr="00020619" w:rsidRDefault="00874AA8" w:rsidP="005D0DB0">
            <w:pPr>
              <w:pStyle w:val="TAL"/>
            </w:pPr>
            <w:r w:rsidRPr="00020619">
              <w:t>Active cell</w:t>
            </w:r>
          </w:p>
        </w:tc>
        <w:tc>
          <w:tcPr>
            <w:tcW w:w="708" w:type="dxa"/>
            <w:shd w:val="clear" w:color="auto" w:fill="auto"/>
          </w:tcPr>
          <w:p w14:paraId="200403E4" w14:textId="77777777" w:rsidR="00874AA8" w:rsidRPr="00020619" w:rsidRDefault="00874AA8" w:rsidP="005D0DB0">
            <w:pPr>
              <w:pStyle w:val="TAC"/>
            </w:pPr>
          </w:p>
        </w:tc>
        <w:tc>
          <w:tcPr>
            <w:tcW w:w="2410" w:type="dxa"/>
            <w:shd w:val="clear" w:color="auto" w:fill="auto"/>
          </w:tcPr>
          <w:p w14:paraId="551600C4" w14:textId="77777777" w:rsidR="00874AA8" w:rsidRPr="00020619" w:rsidRDefault="00874AA8" w:rsidP="005D0DB0">
            <w:pPr>
              <w:pStyle w:val="TAC"/>
            </w:pPr>
            <w:r w:rsidRPr="00020619">
              <w:t>Cell 2</w:t>
            </w:r>
          </w:p>
        </w:tc>
        <w:tc>
          <w:tcPr>
            <w:tcW w:w="2835" w:type="dxa"/>
            <w:shd w:val="clear" w:color="auto" w:fill="auto"/>
          </w:tcPr>
          <w:p w14:paraId="48284F39" w14:textId="77777777" w:rsidR="00874AA8" w:rsidRPr="00020619" w:rsidRDefault="00874AA8" w:rsidP="005D0DB0">
            <w:pPr>
              <w:pStyle w:val="TAL"/>
            </w:pPr>
          </w:p>
        </w:tc>
      </w:tr>
      <w:tr w:rsidR="00874AA8" w:rsidRPr="00020619" w14:paraId="1CCEB80B" w14:textId="77777777" w:rsidTr="005D0DB0">
        <w:trPr>
          <w:cantSplit/>
          <w:trHeight w:val="113"/>
          <w:jc w:val="center"/>
        </w:trPr>
        <w:tc>
          <w:tcPr>
            <w:tcW w:w="3289" w:type="dxa"/>
            <w:gridSpan w:val="2"/>
            <w:shd w:val="clear" w:color="auto" w:fill="auto"/>
          </w:tcPr>
          <w:p w14:paraId="7725E525" w14:textId="77777777" w:rsidR="00874AA8" w:rsidRPr="00020619" w:rsidRDefault="00874AA8" w:rsidP="005D0DB0">
            <w:pPr>
              <w:pStyle w:val="TAL"/>
            </w:pPr>
            <w:r w:rsidRPr="00020619">
              <w:t>Access Barring Information</w:t>
            </w:r>
          </w:p>
        </w:tc>
        <w:tc>
          <w:tcPr>
            <w:tcW w:w="708" w:type="dxa"/>
            <w:shd w:val="clear" w:color="auto" w:fill="auto"/>
          </w:tcPr>
          <w:p w14:paraId="03D4ACD6" w14:textId="77777777" w:rsidR="00874AA8" w:rsidRPr="00020619" w:rsidRDefault="00874AA8" w:rsidP="005D0DB0">
            <w:pPr>
              <w:pStyle w:val="TAC"/>
            </w:pPr>
            <w:r w:rsidRPr="00020619">
              <w:t>-</w:t>
            </w:r>
          </w:p>
        </w:tc>
        <w:tc>
          <w:tcPr>
            <w:tcW w:w="2410" w:type="dxa"/>
            <w:shd w:val="clear" w:color="auto" w:fill="auto"/>
          </w:tcPr>
          <w:p w14:paraId="10F752E7" w14:textId="77777777" w:rsidR="00874AA8" w:rsidRPr="00020619" w:rsidRDefault="00874AA8" w:rsidP="005D0DB0">
            <w:pPr>
              <w:pStyle w:val="TAC"/>
            </w:pPr>
            <w:r w:rsidRPr="00020619">
              <w:t>Not Sent</w:t>
            </w:r>
          </w:p>
        </w:tc>
        <w:tc>
          <w:tcPr>
            <w:tcW w:w="2835" w:type="dxa"/>
            <w:shd w:val="clear" w:color="auto" w:fill="auto"/>
          </w:tcPr>
          <w:p w14:paraId="7B34347E" w14:textId="77777777" w:rsidR="00874AA8" w:rsidRPr="00020619" w:rsidRDefault="00874AA8" w:rsidP="005D0DB0">
            <w:pPr>
              <w:pStyle w:val="TAL"/>
            </w:pPr>
            <w:r w:rsidRPr="00020619">
              <w:t>No additional delays in random access procedure.</w:t>
            </w:r>
          </w:p>
        </w:tc>
      </w:tr>
      <w:tr w:rsidR="00874AA8" w:rsidRPr="00020619" w14:paraId="586D1038" w14:textId="77777777" w:rsidTr="005D0DB0">
        <w:trPr>
          <w:cantSplit/>
          <w:trHeight w:val="113"/>
          <w:jc w:val="center"/>
        </w:trPr>
        <w:tc>
          <w:tcPr>
            <w:tcW w:w="3289" w:type="dxa"/>
            <w:gridSpan w:val="2"/>
            <w:shd w:val="clear" w:color="auto" w:fill="auto"/>
          </w:tcPr>
          <w:p w14:paraId="4177319F" w14:textId="77777777" w:rsidR="00874AA8" w:rsidRPr="00020619" w:rsidRDefault="00874AA8" w:rsidP="005D0DB0">
            <w:pPr>
              <w:pStyle w:val="TAL"/>
            </w:pPr>
            <w:r w:rsidRPr="00020619">
              <w:t>T1</w:t>
            </w:r>
          </w:p>
        </w:tc>
        <w:tc>
          <w:tcPr>
            <w:tcW w:w="708" w:type="dxa"/>
            <w:shd w:val="clear" w:color="auto" w:fill="auto"/>
          </w:tcPr>
          <w:p w14:paraId="14B78060" w14:textId="77777777" w:rsidR="00874AA8" w:rsidRPr="00020619" w:rsidRDefault="00874AA8" w:rsidP="005D0DB0">
            <w:pPr>
              <w:pStyle w:val="TAC"/>
            </w:pPr>
            <w:r w:rsidRPr="00020619">
              <w:t>s</w:t>
            </w:r>
          </w:p>
        </w:tc>
        <w:tc>
          <w:tcPr>
            <w:tcW w:w="2410" w:type="dxa"/>
            <w:shd w:val="clear" w:color="auto" w:fill="auto"/>
          </w:tcPr>
          <w:p w14:paraId="5EC48DA8" w14:textId="77777777" w:rsidR="00874AA8" w:rsidRPr="00020619" w:rsidRDefault="00874AA8" w:rsidP="005D0DB0">
            <w:pPr>
              <w:pStyle w:val="TAC"/>
            </w:pPr>
            <w:r w:rsidRPr="00020619">
              <w:t>5</w:t>
            </w:r>
          </w:p>
        </w:tc>
        <w:tc>
          <w:tcPr>
            <w:tcW w:w="2835" w:type="dxa"/>
            <w:shd w:val="clear" w:color="auto" w:fill="auto"/>
          </w:tcPr>
          <w:p w14:paraId="357B5B5F" w14:textId="77777777" w:rsidR="00874AA8" w:rsidRPr="00020619" w:rsidRDefault="00874AA8" w:rsidP="005D0DB0">
            <w:pPr>
              <w:pStyle w:val="TAL"/>
            </w:pPr>
          </w:p>
        </w:tc>
      </w:tr>
      <w:tr w:rsidR="00874AA8" w:rsidRPr="00020619" w14:paraId="4CA53778" w14:textId="77777777" w:rsidTr="005D0DB0">
        <w:trPr>
          <w:cantSplit/>
          <w:trHeight w:val="113"/>
          <w:jc w:val="center"/>
        </w:trPr>
        <w:tc>
          <w:tcPr>
            <w:tcW w:w="3289" w:type="dxa"/>
            <w:gridSpan w:val="2"/>
            <w:shd w:val="clear" w:color="auto" w:fill="auto"/>
          </w:tcPr>
          <w:p w14:paraId="6B1423D6" w14:textId="77777777" w:rsidR="00874AA8" w:rsidRPr="00020619" w:rsidRDefault="00874AA8" w:rsidP="005D0DB0">
            <w:pPr>
              <w:pStyle w:val="TAL"/>
            </w:pPr>
            <w:r w:rsidRPr="00020619">
              <w:t>T2</w:t>
            </w:r>
          </w:p>
        </w:tc>
        <w:tc>
          <w:tcPr>
            <w:tcW w:w="708" w:type="dxa"/>
            <w:shd w:val="clear" w:color="auto" w:fill="auto"/>
          </w:tcPr>
          <w:p w14:paraId="7EAFAD5E" w14:textId="77777777" w:rsidR="00874AA8" w:rsidRPr="00020619" w:rsidRDefault="00874AA8" w:rsidP="005D0DB0">
            <w:pPr>
              <w:pStyle w:val="TAC"/>
            </w:pPr>
            <w:r w:rsidRPr="00020619">
              <w:t>s</w:t>
            </w:r>
          </w:p>
        </w:tc>
        <w:tc>
          <w:tcPr>
            <w:tcW w:w="2410" w:type="dxa"/>
            <w:shd w:val="clear" w:color="auto" w:fill="auto"/>
          </w:tcPr>
          <w:p w14:paraId="349AED41" w14:textId="77777777" w:rsidR="00874AA8" w:rsidRPr="00020619" w:rsidRDefault="00874AA8" w:rsidP="005D0DB0">
            <w:pPr>
              <w:pStyle w:val="TAC"/>
            </w:pPr>
            <w:r w:rsidRPr="00020619">
              <w:sym w:font="Symbol" w:char="F0A3"/>
            </w:r>
            <w:r w:rsidRPr="00020619">
              <w:t>5</w:t>
            </w:r>
          </w:p>
        </w:tc>
        <w:tc>
          <w:tcPr>
            <w:tcW w:w="2835" w:type="dxa"/>
            <w:shd w:val="clear" w:color="auto" w:fill="auto"/>
          </w:tcPr>
          <w:p w14:paraId="368CA510" w14:textId="77777777" w:rsidR="00874AA8" w:rsidRPr="00020619" w:rsidRDefault="00874AA8" w:rsidP="005D0DB0">
            <w:pPr>
              <w:pStyle w:val="TAL"/>
            </w:pPr>
          </w:p>
        </w:tc>
      </w:tr>
    </w:tbl>
    <w:p w14:paraId="794DDC91" w14:textId="77777777" w:rsidR="00874AA8" w:rsidRPr="00020619" w:rsidRDefault="00874AA8" w:rsidP="00874AA8"/>
    <w:p w14:paraId="3B13AF0C" w14:textId="77777777" w:rsidR="00874AA8" w:rsidRPr="00020619" w:rsidRDefault="00874AA8" w:rsidP="00874AA8">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4AA8" w:rsidRPr="00020619" w14:paraId="3B1FFFE4" w14:textId="77777777" w:rsidTr="005D0DB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D2F294F" w14:textId="77777777" w:rsidR="00874AA8" w:rsidRPr="00020619" w:rsidRDefault="00874AA8" w:rsidP="005D0DB0">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550C69F" w14:textId="77777777" w:rsidR="00874AA8" w:rsidRPr="00020619" w:rsidRDefault="00874AA8" w:rsidP="005D0DB0">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6E06C3F" w14:textId="77777777" w:rsidR="00874AA8" w:rsidRPr="00020619" w:rsidRDefault="00874AA8" w:rsidP="005D0DB0">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AA58659" w14:textId="77777777" w:rsidR="00874AA8" w:rsidRPr="00020619" w:rsidRDefault="00874AA8" w:rsidP="005D0DB0">
            <w:pPr>
              <w:pStyle w:val="TAH"/>
            </w:pPr>
            <w:r w:rsidRPr="00020619">
              <w:t>Cell 2</w:t>
            </w:r>
          </w:p>
        </w:tc>
      </w:tr>
      <w:tr w:rsidR="00874AA8" w:rsidRPr="00020619" w14:paraId="17BFB292" w14:textId="77777777" w:rsidTr="005D0DB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5A89589" w14:textId="77777777" w:rsidR="00874AA8" w:rsidRPr="00020619" w:rsidRDefault="00874AA8" w:rsidP="005D0DB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F7D7C17" w14:textId="77777777" w:rsidR="00874AA8" w:rsidRPr="00020619" w:rsidRDefault="00874AA8" w:rsidP="005D0DB0">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C0E5798" w14:textId="77777777" w:rsidR="00874AA8" w:rsidRPr="00020619" w:rsidRDefault="00874AA8" w:rsidP="005D0DB0">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D4348DE" w14:textId="77777777" w:rsidR="00874AA8" w:rsidRPr="00020619" w:rsidRDefault="00874AA8" w:rsidP="005D0DB0">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94F6701" w14:textId="77777777" w:rsidR="00874AA8" w:rsidRPr="00020619" w:rsidRDefault="00874AA8" w:rsidP="005D0DB0">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762F82F4" w14:textId="77777777" w:rsidR="00874AA8" w:rsidRPr="00020619" w:rsidRDefault="00874AA8" w:rsidP="005D0DB0">
            <w:pPr>
              <w:pStyle w:val="TAH"/>
            </w:pPr>
            <w:r w:rsidRPr="00020619">
              <w:t>T2</w:t>
            </w:r>
          </w:p>
        </w:tc>
      </w:tr>
      <w:tr w:rsidR="00874AA8" w:rsidRPr="00020619" w14:paraId="4EE588A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23C1E" w14:textId="77777777" w:rsidR="00874AA8" w:rsidRPr="00020619" w:rsidRDefault="00874AA8" w:rsidP="005D0DB0">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123923C4" w14:textId="77777777" w:rsidR="00874AA8" w:rsidRPr="00020619" w:rsidRDefault="00874AA8" w:rsidP="005D0DB0">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51DDA04" w14:textId="77777777" w:rsidR="00874AA8" w:rsidRPr="00020619" w:rsidRDefault="00874AA8" w:rsidP="005D0DB0">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55418DB0" w14:textId="77777777" w:rsidR="00874AA8" w:rsidRPr="00020619" w:rsidRDefault="00874AA8" w:rsidP="005D0DB0">
            <w:pPr>
              <w:pStyle w:val="TAC"/>
            </w:pPr>
            <w:r w:rsidRPr="00020619">
              <w:t>2</w:t>
            </w:r>
          </w:p>
        </w:tc>
      </w:tr>
      <w:tr w:rsidR="00874AA8" w:rsidRPr="00020619" w14:paraId="06F7ABEB"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6B86833" w14:textId="77777777" w:rsidR="00874AA8" w:rsidRPr="00020619" w:rsidRDefault="00874AA8" w:rsidP="005D0DB0">
            <w:pPr>
              <w:pStyle w:val="TAL"/>
            </w:pPr>
            <w:r w:rsidRPr="00020619">
              <w:t>Duplex mode</w:t>
            </w:r>
          </w:p>
        </w:tc>
        <w:tc>
          <w:tcPr>
            <w:tcW w:w="1740" w:type="dxa"/>
            <w:tcBorders>
              <w:top w:val="single" w:sz="4" w:space="0" w:color="auto"/>
              <w:left w:val="single" w:sz="4" w:space="0" w:color="auto"/>
              <w:right w:val="single" w:sz="4" w:space="0" w:color="auto"/>
            </w:tcBorders>
          </w:tcPr>
          <w:p w14:paraId="7B825E31" w14:textId="77777777" w:rsidR="00874AA8" w:rsidRPr="00020619" w:rsidRDefault="00874AA8" w:rsidP="005D0DB0">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53646CB2"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EAABBE9" w14:textId="77777777" w:rsidR="00874AA8" w:rsidRPr="00020619" w:rsidRDefault="00874AA8" w:rsidP="005D0DB0">
            <w:pPr>
              <w:pStyle w:val="TAC"/>
            </w:pPr>
            <w:r w:rsidRPr="00020619">
              <w:t>FDD</w:t>
            </w:r>
          </w:p>
        </w:tc>
      </w:tr>
      <w:tr w:rsidR="00874AA8" w:rsidRPr="00020619" w14:paraId="226BD4CB"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68B1AC7"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018F3E48" w14:textId="77777777" w:rsidR="00874AA8" w:rsidRPr="00020619" w:rsidRDefault="00874AA8" w:rsidP="005D0DB0">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
          <w:p w14:paraId="6F54F88A"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9CFC2AB" w14:textId="77777777" w:rsidR="00874AA8" w:rsidRPr="00020619" w:rsidRDefault="00874AA8" w:rsidP="005D0DB0">
            <w:pPr>
              <w:pStyle w:val="TAC"/>
            </w:pPr>
            <w:r w:rsidRPr="00020619">
              <w:t>TDD</w:t>
            </w:r>
          </w:p>
        </w:tc>
      </w:tr>
      <w:tr w:rsidR="00874AA8" w:rsidRPr="00020619" w14:paraId="237CBEAB"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DCF2BD7"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2FD1A482" w14:textId="77777777" w:rsidR="00874AA8" w:rsidRPr="00020619" w:rsidRDefault="00874AA8" w:rsidP="005D0DB0">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
          <w:p w14:paraId="18A0DB0F"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007B07" w14:textId="77777777" w:rsidR="00874AA8" w:rsidRPr="00020619" w:rsidRDefault="00874AA8" w:rsidP="005D0DB0">
            <w:pPr>
              <w:pStyle w:val="TAC"/>
            </w:pPr>
          </w:p>
        </w:tc>
      </w:tr>
      <w:tr w:rsidR="00874AA8" w:rsidRPr="00020619" w14:paraId="015DE8EC"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3AB7B2B" w14:textId="77777777" w:rsidR="00874AA8" w:rsidRPr="00020619" w:rsidRDefault="00874AA8" w:rsidP="005D0DB0">
            <w:pPr>
              <w:pStyle w:val="TAL"/>
            </w:pPr>
            <w:r w:rsidRPr="00020619">
              <w:t>TDD configuration</w:t>
            </w:r>
          </w:p>
        </w:tc>
        <w:tc>
          <w:tcPr>
            <w:tcW w:w="1740" w:type="dxa"/>
            <w:tcBorders>
              <w:top w:val="single" w:sz="4" w:space="0" w:color="auto"/>
              <w:left w:val="single" w:sz="4" w:space="0" w:color="auto"/>
              <w:right w:val="single" w:sz="4" w:space="0" w:color="auto"/>
            </w:tcBorders>
          </w:tcPr>
          <w:p w14:paraId="64A0DA50" w14:textId="77777777" w:rsidR="00874AA8" w:rsidRPr="00020619" w:rsidRDefault="00874AA8" w:rsidP="005D0DB0">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9E42A06"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tcPr>
          <w:p w14:paraId="112CDE6E" w14:textId="77777777" w:rsidR="00874AA8" w:rsidRPr="00020619" w:rsidRDefault="00874AA8" w:rsidP="005D0DB0">
            <w:pPr>
              <w:pStyle w:val="TAC"/>
            </w:pPr>
            <w:r w:rsidRPr="00020619">
              <w:t>Not Applicable</w:t>
            </w:r>
          </w:p>
        </w:tc>
      </w:tr>
      <w:tr w:rsidR="00874AA8" w:rsidRPr="00020619" w14:paraId="332D3F96"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0ABD59BD" w14:textId="77777777" w:rsidR="00874AA8" w:rsidRPr="00020619" w:rsidRDefault="00874AA8" w:rsidP="005D0DB0">
            <w:pPr>
              <w:pStyle w:val="TAL"/>
            </w:pPr>
          </w:p>
        </w:tc>
        <w:tc>
          <w:tcPr>
            <w:tcW w:w="1740" w:type="dxa"/>
            <w:tcBorders>
              <w:left w:val="single" w:sz="4" w:space="0" w:color="auto"/>
              <w:right w:val="single" w:sz="4" w:space="0" w:color="auto"/>
            </w:tcBorders>
          </w:tcPr>
          <w:p w14:paraId="1D285D63"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0936702"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21E3973A" w14:textId="77777777" w:rsidR="00874AA8" w:rsidRPr="00020619" w:rsidRDefault="00874AA8" w:rsidP="005D0DB0">
            <w:pPr>
              <w:pStyle w:val="TAC"/>
            </w:pPr>
            <w:r w:rsidRPr="00020619">
              <w:t>TDDConf.1.1</w:t>
            </w:r>
          </w:p>
        </w:tc>
      </w:tr>
      <w:tr w:rsidR="00874AA8" w:rsidRPr="00020619" w14:paraId="23228620"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9ED1F77"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48DD02BE"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BF0166"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77A57FBE" w14:textId="77777777" w:rsidR="00874AA8" w:rsidRPr="00020619" w:rsidRDefault="00874AA8" w:rsidP="005D0DB0">
            <w:pPr>
              <w:pStyle w:val="TAC"/>
            </w:pPr>
            <w:r w:rsidRPr="00020619">
              <w:t>TDDConf.2.1</w:t>
            </w:r>
          </w:p>
        </w:tc>
      </w:tr>
      <w:tr w:rsidR="00874AA8" w:rsidRPr="00020619" w14:paraId="2742E915"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E8034E4" w14:textId="77777777" w:rsidR="00874AA8" w:rsidRPr="00020619" w:rsidRDefault="00874AA8" w:rsidP="005D0DB0">
            <w:pPr>
              <w:pStyle w:val="TAL"/>
            </w:pPr>
            <w:proofErr w:type="spellStart"/>
            <w:r w:rsidRPr="00020619">
              <w:t>BW</w:t>
            </w:r>
            <w:r w:rsidRPr="00020619">
              <w:rPr>
                <w:vertAlign w:val="subscript"/>
              </w:rPr>
              <w:t>channel</w:t>
            </w:r>
            <w:proofErr w:type="spellEnd"/>
          </w:p>
        </w:tc>
        <w:tc>
          <w:tcPr>
            <w:tcW w:w="1740" w:type="dxa"/>
            <w:tcBorders>
              <w:top w:val="single" w:sz="4" w:space="0" w:color="auto"/>
              <w:left w:val="single" w:sz="4" w:space="0" w:color="auto"/>
              <w:right w:val="single" w:sz="4" w:space="0" w:color="auto"/>
            </w:tcBorders>
          </w:tcPr>
          <w:p w14:paraId="177A02AC" w14:textId="77777777" w:rsidR="00874AA8" w:rsidRPr="00020619" w:rsidRDefault="00874AA8" w:rsidP="005D0DB0">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EC52D11" w14:textId="77777777" w:rsidR="00874AA8" w:rsidRPr="00020619" w:rsidRDefault="00874AA8" w:rsidP="005D0DB0">
            <w:pPr>
              <w:pStyle w:val="TAC"/>
            </w:pPr>
            <w:r w:rsidRPr="00020619">
              <w:t>MHz</w:t>
            </w:r>
          </w:p>
        </w:tc>
        <w:tc>
          <w:tcPr>
            <w:tcW w:w="4655" w:type="dxa"/>
            <w:gridSpan w:val="7"/>
            <w:tcBorders>
              <w:top w:val="single" w:sz="4" w:space="0" w:color="auto"/>
              <w:left w:val="single" w:sz="4" w:space="0" w:color="auto"/>
              <w:right w:val="single" w:sz="4" w:space="0" w:color="auto"/>
            </w:tcBorders>
          </w:tcPr>
          <w:p w14:paraId="2D5EC1F0"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428435A9"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4CF49CC0" w14:textId="77777777" w:rsidR="00874AA8" w:rsidRPr="00020619" w:rsidRDefault="00874AA8" w:rsidP="005D0DB0">
            <w:pPr>
              <w:pStyle w:val="TAL"/>
            </w:pPr>
          </w:p>
        </w:tc>
        <w:tc>
          <w:tcPr>
            <w:tcW w:w="1740" w:type="dxa"/>
            <w:tcBorders>
              <w:left w:val="single" w:sz="4" w:space="0" w:color="auto"/>
              <w:right w:val="single" w:sz="4" w:space="0" w:color="auto"/>
            </w:tcBorders>
          </w:tcPr>
          <w:p w14:paraId="5F2E4E96"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E89AC5C"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52A5ED0F"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38F2B54E"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50B6CBC"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0257480F"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74202B"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2702FEB9"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19310AE5"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522250B8" w14:textId="77777777" w:rsidR="00874AA8" w:rsidRPr="00020619" w:rsidRDefault="00874AA8" w:rsidP="005D0DB0">
            <w:pPr>
              <w:pStyle w:val="TAL"/>
            </w:pPr>
            <w:r w:rsidRPr="00020619">
              <w:t>BWP BW</w:t>
            </w:r>
          </w:p>
        </w:tc>
        <w:tc>
          <w:tcPr>
            <w:tcW w:w="1740" w:type="dxa"/>
            <w:tcBorders>
              <w:left w:val="single" w:sz="4" w:space="0" w:color="auto"/>
              <w:bottom w:val="single" w:sz="4" w:space="0" w:color="auto"/>
              <w:right w:val="single" w:sz="4" w:space="0" w:color="auto"/>
            </w:tcBorders>
          </w:tcPr>
          <w:p w14:paraId="097F8574"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
          <w:p w14:paraId="7C2F681D" w14:textId="77777777" w:rsidR="00874AA8" w:rsidRPr="00020619" w:rsidRDefault="00874AA8" w:rsidP="005D0DB0">
            <w:pPr>
              <w:pStyle w:val="TAC"/>
            </w:pPr>
            <w:r w:rsidRPr="00020619">
              <w:t>MHz</w:t>
            </w:r>
          </w:p>
        </w:tc>
        <w:tc>
          <w:tcPr>
            <w:tcW w:w="4655" w:type="dxa"/>
            <w:gridSpan w:val="7"/>
            <w:tcBorders>
              <w:left w:val="single" w:sz="4" w:space="0" w:color="auto"/>
              <w:bottom w:val="single" w:sz="4" w:space="0" w:color="auto"/>
              <w:right w:val="single" w:sz="4" w:space="0" w:color="auto"/>
            </w:tcBorders>
          </w:tcPr>
          <w:p w14:paraId="41BA0A7C"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358462A5" w14:textId="77777777" w:rsidTr="005D0DB0">
        <w:trPr>
          <w:trHeight w:val="47"/>
          <w:jc w:val="center"/>
        </w:trPr>
        <w:tc>
          <w:tcPr>
            <w:tcW w:w="2065" w:type="dxa"/>
            <w:gridSpan w:val="2"/>
            <w:tcBorders>
              <w:top w:val="nil"/>
              <w:left w:val="single" w:sz="4" w:space="0" w:color="auto"/>
              <w:bottom w:val="nil"/>
              <w:right w:val="single" w:sz="4" w:space="0" w:color="auto"/>
            </w:tcBorders>
            <w:shd w:val="clear" w:color="auto" w:fill="auto"/>
          </w:tcPr>
          <w:p w14:paraId="097BB07D"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92E4ED9"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093D7D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32CB1F81" w14:textId="77777777" w:rsidR="00874AA8" w:rsidRPr="00020619" w:rsidRDefault="00874AA8" w:rsidP="005D0DB0">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74AA8" w:rsidRPr="00020619" w14:paraId="5086E09A"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C9120F"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66C6932D"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B091B5B"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76B757B" w14:textId="77777777" w:rsidR="00874AA8" w:rsidRPr="00020619" w:rsidRDefault="00874AA8" w:rsidP="005D0DB0">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74AA8" w:rsidRPr="00020619" w14:paraId="003F6D3F"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61634384" w14:textId="77777777" w:rsidR="00874AA8" w:rsidRPr="00020619" w:rsidRDefault="00874AA8" w:rsidP="005D0DB0">
            <w:pPr>
              <w:pStyle w:val="TAL"/>
            </w:pPr>
            <w:r w:rsidRPr="00020619">
              <w:t>TRS configuration</w:t>
            </w:r>
          </w:p>
        </w:tc>
        <w:tc>
          <w:tcPr>
            <w:tcW w:w="1740" w:type="dxa"/>
            <w:tcBorders>
              <w:left w:val="single" w:sz="4" w:space="0" w:color="auto"/>
              <w:bottom w:val="single" w:sz="4" w:space="0" w:color="auto"/>
              <w:right w:val="single" w:sz="4" w:space="0" w:color="auto"/>
            </w:tcBorders>
          </w:tcPr>
          <w:p w14:paraId="38221B69"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
          <w:p w14:paraId="0F8259AC"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16B6DCC0" w14:textId="77777777" w:rsidR="00874AA8" w:rsidRPr="00020619" w:rsidRDefault="00874AA8" w:rsidP="005D0DB0">
            <w:pPr>
              <w:pStyle w:val="TAC"/>
              <w:rPr>
                <w:szCs w:val="18"/>
              </w:rPr>
            </w:pPr>
            <w:r w:rsidRPr="00020619">
              <w:rPr>
                <w:lang w:eastAsia="zh-CN"/>
              </w:rPr>
              <w:t>TRS.1.1 FDD</w:t>
            </w:r>
          </w:p>
        </w:tc>
      </w:tr>
      <w:tr w:rsidR="00874AA8" w:rsidRPr="00020619" w14:paraId="255CA5B3"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1C4EC5E8"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150B1BB8" w14:textId="77777777" w:rsidR="00874AA8" w:rsidRPr="00020619" w:rsidRDefault="00874AA8" w:rsidP="005D0DB0">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663319D0"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517234B3" w14:textId="77777777" w:rsidR="00874AA8" w:rsidRPr="00020619" w:rsidRDefault="00874AA8" w:rsidP="005D0DB0">
            <w:pPr>
              <w:pStyle w:val="TAC"/>
              <w:rPr>
                <w:szCs w:val="18"/>
              </w:rPr>
            </w:pPr>
            <w:r w:rsidRPr="00020619">
              <w:rPr>
                <w:lang w:eastAsia="zh-CN"/>
              </w:rPr>
              <w:t>TRS.1.1 TDD</w:t>
            </w:r>
          </w:p>
        </w:tc>
      </w:tr>
      <w:tr w:rsidR="00874AA8" w:rsidRPr="00020619" w14:paraId="50A82C69"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E4D825D"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2E8F2EC9" w14:textId="77777777" w:rsidR="00874AA8" w:rsidRPr="00020619" w:rsidRDefault="00874AA8" w:rsidP="005D0DB0">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46029861"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6C9CA664" w14:textId="77777777" w:rsidR="00874AA8" w:rsidRPr="00020619" w:rsidRDefault="00874AA8" w:rsidP="005D0DB0">
            <w:pPr>
              <w:pStyle w:val="TAC"/>
              <w:rPr>
                <w:szCs w:val="18"/>
              </w:rPr>
            </w:pPr>
            <w:r w:rsidRPr="00020619">
              <w:rPr>
                <w:lang w:eastAsia="zh-CN"/>
              </w:rPr>
              <w:t>TRS.1.2 TDD</w:t>
            </w:r>
          </w:p>
        </w:tc>
      </w:tr>
      <w:tr w:rsidR="00874AA8" w:rsidRPr="00020619" w14:paraId="1F6FFD9A" w14:textId="77777777" w:rsidTr="005D0DB0">
        <w:trPr>
          <w:jc w:val="center"/>
        </w:trPr>
        <w:tc>
          <w:tcPr>
            <w:tcW w:w="3805" w:type="dxa"/>
            <w:gridSpan w:val="3"/>
            <w:tcBorders>
              <w:left w:val="single" w:sz="4" w:space="0" w:color="auto"/>
              <w:bottom w:val="single" w:sz="4" w:space="0" w:color="auto"/>
              <w:right w:val="single" w:sz="4" w:space="0" w:color="auto"/>
            </w:tcBorders>
          </w:tcPr>
          <w:p w14:paraId="5EBC8924" w14:textId="77777777" w:rsidR="00874AA8" w:rsidRPr="00020619" w:rsidRDefault="00874AA8" w:rsidP="005D0DB0">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01E6117C" w14:textId="77777777" w:rsidR="00874AA8" w:rsidRPr="00020619" w:rsidRDefault="00874AA8" w:rsidP="005D0DB0">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723968A2" w14:textId="77777777" w:rsidR="00874AA8" w:rsidRPr="00020619" w:rsidRDefault="00874AA8" w:rsidP="005D0DB0">
            <w:pPr>
              <w:pStyle w:val="TAC"/>
            </w:pPr>
            <w:r w:rsidRPr="00020619">
              <w:t>Not Applicable</w:t>
            </w:r>
          </w:p>
        </w:tc>
      </w:tr>
      <w:tr w:rsidR="00874AA8" w:rsidRPr="00020619" w14:paraId="211C656B"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660B2F8" w14:textId="77777777" w:rsidR="00874AA8" w:rsidRPr="00020619" w:rsidRDefault="00874AA8" w:rsidP="005D0DB0">
            <w:pPr>
              <w:pStyle w:val="TAL"/>
            </w:pPr>
            <w:r w:rsidRPr="00020619">
              <w:t xml:space="preserve">PDSCH Reference measurement channel </w:t>
            </w:r>
          </w:p>
        </w:tc>
        <w:tc>
          <w:tcPr>
            <w:tcW w:w="1740" w:type="dxa"/>
            <w:tcBorders>
              <w:top w:val="single" w:sz="4" w:space="0" w:color="auto"/>
              <w:left w:val="single" w:sz="4" w:space="0" w:color="auto"/>
              <w:right w:val="single" w:sz="4" w:space="0" w:color="auto"/>
            </w:tcBorders>
          </w:tcPr>
          <w:p w14:paraId="66BEAC82"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BECDDF4" w14:textId="77777777" w:rsidR="00874AA8" w:rsidRPr="00020619" w:rsidRDefault="00874AA8" w:rsidP="005D0DB0">
            <w:pPr>
              <w:pStyle w:val="TAC"/>
            </w:pPr>
          </w:p>
        </w:tc>
        <w:tc>
          <w:tcPr>
            <w:tcW w:w="4655" w:type="dxa"/>
            <w:gridSpan w:val="7"/>
            <w:tcBorders>
              <w:top w:val="single" w:sz="4" w:space="0" w:color="auto"/>
              <w:left w:val="single" w:sz="4" w:space="0" w:color="auto"/>
              <w:right w:val="single" w:sz="4" w:space="0" w:color="auto"/>
            </w:tcBorders>
            <w:hideMark/>
          </w:tcPr>
          <w:p w14:paraId="090BB49B" w14:textId="77777777" w:rsidR="00874AA8" w:rsidRPr="00020619" w:rsidRDefault="00874AA8" w:rsidP="005D0DB0">
            <w:pPr>
              <w:pStyle w:val="TAC"/>
              <w:rPr>
                <w:szCs w:val="18"/>
              </w:rPr>
            </w:pPr>
            <w:r w:rsidRPr="00020619">
              <w:rPr>
                <w:szCs w:val="18"/>
              </w:rPr>
              <w:t>SR.1.1 FDD</w:t>
            </w:r>
          </w:p>
        </w:tc>
      </w:tr>
      <w:tr w:rsidR="00874AA8" w:rsidRPr="00020619" w14:paraId="08E9C194"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596B7BCF" w14:textId="77777777" w:rsidR="00874AA8" w:rsidRPr="00020619" w:rsidRDefault="00874AA8" w:rsidP="005D0DB0">
            <w:pPr>
              <w:pStyle w:val="TAL"/>
            </w:pPr>
          </w:p>
        </w:tc>
        <w:tc>
          <w:tcPr>
            <w:tcW w:w="1740" w:type="dxa"/>
            <w:tcBorders>
              <w:left w:val="single" w:sz="4" w:space="0" w:color="auto"/>
              <w:right w:val="single" w:sz="4" w:space="0" w:color="auto"/>
            </w:tcBorders>
          </w:tcPr>
          <w:p w14:paraId="0B79880C" w14:textId="77777777" w:rsidR="00874AA8" w:rsidRPr="00020619" w:rsidRDefault="00874AA8" w:rsidP="005D0DB0">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064F1A6"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4B975D79" w14:textId="77777777" w:rsidR="00874AA8" w:rsidRPr="00020619" w:rsidRDefault="00874AA8" w:rsidP="005D0DB0">
            <w:pPr>
              <w:pStyle w:val="TAC"/>
              <w:rPr>
                <w:szCs w:val="18"/>
              </w:rPr>
            </w:pPr>
            <w:r w:rsidRPr="00020619">
              <w:rPr>
                <w:szCs w:val="18"/>
              </w:rPr>
              <w:t>SR.1.1 TDD</w:t>
            </w:r>
          </w:p>
        </w:tc>
      </w:tr>
      <w:tr w:rsidR="00874AA8" w:rsidRPr="00020619" w14:paraId="2FC7B8E3"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AB3FD59" w14:textId="77777777" w:rsidR="00874AA8" w:rsidRPr="00020619" w:rsidRDefault="00874AA8" w:rsidP="005D0DB0">
            <w:pPr>
              <w:pStyle w:val="TAL"/>
            </w:pPr>
          </w:p>
        </w:tc>
        <w:tc>
          <w:tcPr>
            <w:tcW w:w="1740" w:type="dxa"/>
            <w:tcBorders>
              <w:left w:val="single" w:sz="4" w:space="0" w:color="auto"/>
              <w:bottom w:val="single" w:sz="4" w:space="0" w:color="auto"/>
              <w:right w:val="single" w:sz="4" w:space="0" w:color="auto"/>
            </w:tcBorders>
          </w:tcPr>
          <w:p w14:paraId="360AE3C0" w14:textId="77777777" w:rsidR="00874AA8" w:rsidRPr="00020619" w:rsidRDefault="00874AA8" w:rsidP="005D0DB0">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ACFFADD" w14:textId="77777777" w:rsidR="00874AA8" w:rsidRPr="00020619" w:rsidRDefault="00874AA8" w:rsidP="005D0DB0">
            <w:pPr>
              <w:pStyle w:val="TAC"/>
            </w:pPr>
          </w:p>
        </w:tc>
        <w:tc>
          <w:tcPr>
            <w:tcW w:w="4655" w:type="dxa"/>
            <w:gridSpan w:val="7"/>
            <w:tcBorders>
              <w:left w:val="single" w:sz="4" w:space="0" w:color="auto"/>
              <w:bottom w:val="single" w:sz="4" w:space="0" w:color="auto"/>
              <w:right w:val="single" w:sz="4" w:space="0" w:color="auto"/>
            </w:tcBorders>
          </w:tcPr>
          <w:p w14:paraId="77D7E060" w14:textId="77777777" w:rsidR="00874AA8" w:rsidRPr="00020619" w:rsidRDefault="00874AA8" w:rsidP="005D0DB0">
            <w:pPr>
              <w:pStyle w:val="TAC"/>
              <w:rPr>
                <w:szCs w:val="18"/>
              </w:rPr>
            </w:pPr>
            <w:r w:rsidRPr="00020619">
              <w:rPr>
                <w:szCs w:val="18"/>
              </w:rPr>
              <w:t>SR2.1 TDD</w:t>
            </w:r>
          </w:p>
        </w:tc>
      </w:tr>
      <w:tr w:rsidR="00874AA8" w:rsidRPr="00020619" w14:paraId="08738A9E"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C0CB99A" w14:textId="77777777" w:rsidR="00874AA8" w:rsidRPr="00020619" w:rsidRDefault="00874AA8" w:rsidP="005D0DB0">
            <w:pPr>
              <w:pStyle w:val="TAL"/>
            </w:pPr>
            <w:r w:rsidRPr="00020619">
              <w:rPr>
                <w:rFonts w:cs="v5.0.0"/>
              </w:rPr>
              <w:t>CORESET Reference Channel</w:t>
            </w:r>
          </w:p>
        </w:tc>
        <w:tc>
          <w:tcPr>
            <w:tcW w:w="1740" w:type="dxa"/>
            <w:tcBorders>
              <w:top w:val="single" w:sz="4" w:space="0" w:color="auto"/>
              <w:left w:val="single" w:sz="4" w:space="0" w:color="auto"/>
              <w:right w:val="single" w:sz="4" w:space="0" w:color="auto"/>
            </w:tcBorders>
          </w:tcPr>
          <w:p w14:paraId="2F391A52" w14:textId="77777777" w:rsidR="00874AA8" w:rsidRPr="00020619" w:rsidRDefault="00874AA8" w:rsidP="005D0DB0">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CB3794E"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C41840B" w14:textId="77777777" w:rsidR="00874AA8" w:rsidRPr="00020619" w:rsidRDefault="00874AA8" w:rsidP="005D0DB0">
            <w:pPr>
              <w:pStyle w:val="TAC"/>
              <w:rPr>
                <w:szCs w:val="18"/>
              </w:rPr>
            </w:pPr>
            <w:r w:rsidRPr="00020619">
              <w:rPr>
                <w:szCs w:val="18"/>
              </w:rPr>
              <w:t>CR.1.1 FDD</w:t>
            </w:r>
          </w:p>
        </w:tc>
      </w:tr>
      <w:tr w:rsidR="00874AA8" w:rsidRPr="00020619" w14:paraId="0432CDAF"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53998319" w14:textId="77777777" w:rsidR="00874AA8" w:rsidRPr="00020619" w:rsidRDefault="00874AA8" w:rsidP="005D0DB0">
            <w:pPr>
              <w:pStyle w:val="TAL"/>
              <w:rPr>
                <w:rFonts w:cs="v5.0.0"/>
              </w:rPr>
            </w:pPr>
          </w:p>
        </w:tc>
        <w:tc>
          <w:tcPr>
            <w:tcW w:w="1740" w:type="dxa"/>
            <w:tcBorders>
              <w:left w:val="single" w:sz="4" w:space="0" w:color="auto"/>
              <w:right w:val="single" w:sz="4" w:space="0" w:color="auto"/>
            </w:tcBorders>
          </w:tcPr>
          <w:p w14:paraId="43473CA9" w14:textId="77777777" w:rsidR="00874AA8" w:rsidRPr="00020619" w:rsidRDefault="00874AA8" w:rsidP="005D0DB0">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EEEEC6C"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EF0BA95" w14:textId="77777777" w:rsidR="00874AA8" w:rsidRPr="00020619" w:rsidRDefault="00874AA8" w:rsidP="005D0DB0">
            <w:pPr>
              <w:pStyle w:val="TAC"/>
              <w:rPr>
                <w:szCs w:val="18"/>
              </w:rPr>
            </w:pPr>
            <w:r w:rsidRPr="00020619">
              <w:rPr>
                <w:szCs w:val="18"/>
              </w:rPr>
              <w:t>CR.1.1 TDD</w:t>
            </w:r>
          </w:p>
        </w:tc>
      </w:tr>
      <w:tr w:rsidR="00874AA8" w:rsidRPr="00020619" w14:paraId="38FE8159"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09671A" w14:textId="77777777" w:rsidR="00874AA8" w:rsidRPr="00020619" w:rsidRDefault="00874AA8" w:rsidP="005D0DB0">
            <w:pPr>
              <w:pStyle w:val="TAL"/>
              <w:rPr>
                <w:rFonts w:cs="v5.0.0"/>
              </w:rPr>
            </w:pPr>
          </w:p>
        </w:tc>
        <w:tc>
          <w:tcPr>
            <w:tcW w:w="1740" w:type="dxa"/>
            <w:tcBorders>
              <w:left w:val="single" w:sz="4" w:space="0" w:color="auto"/>
              <w:bottom w:val="single" w:sz="4" w:space="0" w:color="auto"/>
              <w:right w:val="single" w:sz="4" w:space="0" w:color="auto"/>
            </w:tcBorders>
          </w:tcPr>
          <w:p w14:paraId="7FC51095" w14:textId="77777777" w:rsidR="00874AA8" w:rsidRPr="00020619" w:rsidRDefault="00874AA8" w:rsidP="005D0DB0">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1A108D"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0F9C4C4" w14:textId="77777777" w:rsidR="00874AA8" w:rsidRPr="00020619" w:rsidRDefault="00874AA8" w:rsidP="005D0DB0">
            <w:pPr>
              <w:pStyle w:val="TAC"/>
              <w:rPr>
                <w:szCs w:val="18"/>
              </w:rPr>
            </w:pPr>
            <w:r w:rsidRPr="00020619">
              <w:rPr>
                <w:szCs w:val="18"/>
              </w:rPr>
              <w:t>CR2.1 TDD</w:t>
            </w:r>
          </w:p>
        </w:tc>
      </w:tr>
      <w:tr w:rsidR="00874AA8" w:rsidRPr="00020619" w14:paraId="3FA75F1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B50DC6" w14:textId="77777777" w:rsidR="00874AA8" w:rsidRPr="00020619" w:rsidRDefault="00874AA8" w:rsidP="005D0DB0">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3ADE219F"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6BCAF8B" w14:textId="77777777" w:rsidR="00874AA8" w:rsidRPr="00020619" w:rsidRDefault="00874AA8" w:rsidP="005D0DB0">
            <w:pPr>
              <w:pStyle w:val="TAC"/>
            </w:pPr>
            <w:r w:rsidRPr="00020619">
              <w:rPr>
                <w:snapToGrid w:val="0"/>
              </w:rPr>
              <w:t>OP.1</w:t>
            </w:r>
          </w:p>
        </w:tc>
      </w:tr>
      <w:tr w:rsidR="00874AA8" w:rsidRPr="00020619" w14:paraId="24385B7B"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F77E93" w14:textId="77777777" w:rsidR="00874AA8" w:rsidRPr="00020619" w:rsidRDefault="00874AA8" w:rsidP="005D0DB0">
            <w:pPr>
              <w:pStyle w:val="TAL"/>
            </w:pPr>
            <w:r w:rsidRPr="0002061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BBF8DFE" w14:textId="77777777" w:rsidR="00874AA8" w:rsidRPr="00020619" w:rsidRDefault="00874AA8" w:rsidP="005D0DB0">
            <w:pPr>
              <w:pStyle w:val="TAC"/>
            </w:pPr>
          </w:p>
        </w:tc>
        <w:tc>
          <w:tcPr>
            <w:tcW w:w="2327" w:type="dxa"/>
            <w:gridSpan w:val="3"/>
            <w:tcBorders>
              <w:top w:val="single" w:sz="4" w:space="0" w:color="auto"/>
              <w:left w:val="single" w:sz="4" w:space="0" w:color="auto"/>
              <w:bottom w:val="single" w:sz="4" w:space="0" w:color="auto"/>
              <w:right w:val="single" w:sz="4" w:space="0" w:color="auto"/>
            </w:tcBorders>
          </w:tcPr>
          <w:p w14:paraId="3EB712C7" w14:textId="77777777" w:rsidR="00874AA8" w:rsidRPr="00020619" w:rsidRDefault="00874AA8" w:rsidP="005D0DB0">
            <w:pPr>
              <w:pStyle w:val="TAC"/>
              <w:rPr>
                <w:snapToGrid w:val="0"/>
              </w:rPr>
            </w:pPr>
            <w:r w:rsidRPr="00020619">
              <w:rPr>
                <w:snapToGrid w:val="0"/>
                <w:szCs w:val="18"/>
                <w:lang w:eastAsia="zh-CN"/>
              </w:rPr>
              <w:t>SMTC.1</w:t>
            </w:r>
          </w:p>
        </w:tc>
        <w:tc>
          <w:tcPr>
            <w:tcW w:w="2328" w:type="dxa"/>
            <w:gridSpan w:val="4"/>
            <w:tcBorders>
              <w:top w:val="single" w:sz="4" w:space="0" w:color="auto"/>
              <w:left w:val="single" w:sz="4" w:space="0" w:color="auto"/>
              <w:bottom w:val="single" w:sz="4" w:space="0" w:color="auto"/>
              <w:right w:val="single" w:sz="4" w:space="0" w:color="auto"/>
            </w:tcBorders>
          </w:tcPr>
          <w:p w14:paraId="10583D67" w14:textId="77777777" w:rsidR="00874AA8" w:rsidRPr="00020619" w:rsidRDefault="00874AA8" w:rsidP="005D0DB0">
            <w:pPr>
              <w:pStyle w:val="TAC"/>
              <w:rPr>
                <w:snapToGrid w:val="0"/>
              </w:rPr>
            </w:pPr>
            <w:r w:rsidRPr="00020619">
              <w:rPr>
                <w:snapToGrid w:val="0"/>
                <w:szCs w:val="18"/>
                <w:lang w:eastAsia="zh-CN"/>
              </w:rPr>
              <w:t xml:space="preserve">SMTC.2 </w:t>
            </w:r>
            <w:proofErr w:type="spellStart"/>
            <w:r w:rsidRPr="00020619">
              <w:rPr>
                <w:snapToGrid w:val="0"/>
                <w:szCs w:val="18"/>
                <w:lang w:eastAsia="zh-CN"/>
              </w:rPr>
              <w:t>RedCap</w:t>
            </w:r>
            <w:proofErr w:type="spellEnd"/>
          </w:p>
        </w:tc>
      </w:tr>
      <w:tr w:rsidR="00874AA8" w:rsidRPr="00020619" w14:paraId="5DD4819B"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11A46F7" w14:textId="77777777" w:rsidR="00874AA8" w:rsidRPr="00020619" w:rsidRDefault="00874AA8" w:rsidP="005D0DB0">
            <w:pPr>
              <w:pStyle w:val="TAL"/>
            </w:pPr>
            <w:r w:rsidRPr="00020619">
              <w:t>SSB Configuration</w:t>
            </w:r>
          </w:p>
        </w:tc>
        <w:tc>
          <w:tcPr>
            <w:tcW w:w="1740" w:type="dxa"/>
            <w:tcBorders>
              <w:top w:val="single" w:sz="4" w:space="0" w:color="auto"/>
              <w:left w:val="single" w:sz="4" w:space="0" w:color="auto"/>
              <w:right w:val="single" w:sz="4" w:space="0" w:color="auto"/>
            </w:tcBorders>
          </w:tcPr>
          <w:p w14:paraId="08213DF0" w14:textId="77777777" w:rsidR="00874AA8" w:rsidRPr="00020619" w:rsidRDefault="00874AA8" w:rsidP="005D0DB0">
            <w:pPr>
              <w:pStyle w:val="TAL"/>
            </w:pPr>
            <w:r w:rsidRPr="00020619">
              <w:t>Config 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E51C93F"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22A26468" w14:textId="77777777" w:rsidR="00874AA8" w:rsidRPr="00020619" w:rsidRDefault="00874AA8" w:rsidP="005D0DB0">
            <w:pPr>
              <w:pStyle w:val="TAC"/>
            </w:pPr>
            <w:r w:rsidRPr="00020619">
              <w:rPr>
                <w:rFonts w:cs="v4.2.0"/>
              </w:rPr>
              <w:t>SSB.1 FR1</w:t>
            </w:r>
          </w:p>
        </w:tc>
        <w:tc>
          <w:tcPr>
            <w:tcW w:w="2328" w:type="dxa"/>
            <w:gridSpan w:val="4"/>
            <w:tcBorders>
              <w:top w:val="single" w:sz="4" w:space="0" w:color="auto"/>
              <w:left w:val="single" w:sz="4" w:space="0" w:color="auto"/>
              <w:right w:val="single" w:sz="4" w:space="0" w:color="auto"/>
            </w:tcBorders>
          </w:tcPr>
          <w:p w14:paraId="4AF2C09F" w14:textId="77777777" w:rsidR="00874AA8" w:rsidRPr="00020619" w:rsidRDefault="00874AA8" w:rsidP="005D0DB0">
            <w:pPr>
              <w:pStyle w:val="TAC"/>
            </w:pPr>
            <w:r w:rsidRPr="00020619">
              <w:rPr>
                <w:rFonts w:cs="v4.2.0"/>
              </w:rPr>
              <w:t>SSB.6 Redcap FR1</w:t>
            </w:r>
          </w:p>
        </w:tc>
      </w:tr>
      <w:tr w:rsidR="00874AA8" w:rsidRPr="00020619" w14:paraId="76454586"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7CFC16" w14:textId="77777777" w:rsidR="00874AA8" w:rsidRPr="00020619" w:rsidRDefault="00874AA8" w:rsidP="005D0DB0">
            <w:pPr>
              <w:pStyle w:val="TAL"/>
            </w:pPr>
          </w:p>
        </w:tc>
        <w:tc>
          <w:tcPr>
            <w:tcW w:w="1740" w:type="dxa"/>
            <w:tcBorders>
              <w:left w:val="single" w:sz="4" w:space="0" w:color="auto"/>
              <w:right w:val="single" w:sz="4" w:space="0" w:color="auto"/>
            </w:tcBorders>
          </w:tcPr>
          <w:p w14:paraId="21DFBD99"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F7955C0" w14:textId="77777777" w:rsidR="00874AA8" w:rsidRPr="00020619" w:rsidRDefault="00874AA8" w:rsidP="005D0DB0">
            <w:pPr>
              <w:pStyle w:val="TAC"/>
            </w:pPr>
          </w:p>
        </w:tc>
        <w:tc>
          <w:tcPr>
            <w:tcW w:w="2327" w:type="dxa"/>
            <w:gridSpan w:val="3"/>
            <w:tcBorders>
              <w:top w:val="single" w:sz="4" w:space="0" w:color="auto"/>
              <w:left w:val="single" w:sz="4" w:space="0" w:color="auto"/>
              <w:right w:val="single" w:sz="4" w:space="0" w:color="auto"/>
            </w:tcBorders>
          </w:tcPr>
          <w:p w14:paraId="0CDB5EF3" w14:textId="77777777" w:rsidR="00874AA8" w:rsidRPr="00020619" w:rsidRDefault="00874AA8" w:rsidP="005D0DB0">
            <w:pPr>
              <w:pStyle w:val="TAC"/>
            </w:pPr>
            <w:r w:rsidRPr="00020619">
              <w:rPr>
                <w:rFonts w:cs="v4.2.0"/>
              </w:rPr>
              <w:t>SSB.1</w:t>
            </w:r>
            <w:r w:rsidRPr="00020619">
              <w:rPr>
                <w:snapToGrid w:val="0"/>
                <w:szCs w:val="18"/>
                <w:lang w:eastAsia="zh-CN"/>
              </w:rPr>
              <w:t xml:space="preserve"> </w:t>
            </w:r>
            <w:proofErr w:type="spellStart"/>
            <w:r w:rsidRPr="00020619">
              <w:rPr>
                <w:snapToGrid w:val="0"/>
                <w:szCs w:val="18"/>
                <w:lang w:eastAsia="zh-CN"/>
              </w:rPr>
              <w:t>RedCap</w:t>
            </w:r>
            <w:proofErr w:type="spellEnd"/>
            <w:r w:rsidRPr="00020619">
              <w:rPr>
                <w:rFonts w:cs="v4.2.0"/>
              </w:rPr>
              <w:t xml:space="preserve"> FR1</w:t>
            </w:r>
          </w:p>
        </w:tc>
        <w:tc>
          <w:tcPr>
            <w:tcW w:w="2328" w:type="dxa"/>
            <w:gridSpan w:val="4"/>
            <w:tcBorders>
              <w:top w:val="single" w:sz="4" w:space="0" w:color="auto"/>
              <w:left w:val="single" w:sz="4" w:space="0" w:color="auto"/>
              <w:right w:val="single" w:sz="4" w:space="0" w:color="auto"/>
            </w:tcBorders>
          </w:tcPr>
          <w:p w14:paraId="56D64C98" w14:textId="77777777" w:rsidR="00874AA8" w:rsidRPr="00020619" w:rsidRDefault="00874AA8" w:rsidP="005D0DB0">
            <w:pPr>
              <w:pStyle w:val="TAC"/>
            </w:pPr>
            <w:r w:rsidRPr="00020619">
              <w:rPr>
                <w:rFonts w:cs="v4.2.0"/>
              </w:rPr>
              <w:t>SSB.7 Redcap FR1</w:t>
            </w:r>
          </w:p>
        </w:tc>
      </w:tr>
      <w:tr w:rsidR="00874AA8" w:rsidRPr="00020619" w14:paraId="7BEE5885"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890B82" w14:textId="77777777" w:rsidR="00874AA8" w:rsidRPr="00020619" w:rsidRDefault="00874AA8" w:rsidP="005D0DB0">
            <w:pPr>
              <w:pStyle w:val="TAL"/>
            </w:pPr>
            <w:r w:rsidRPr="00020619">
              <w:t>PDSCH/PDCCH subcarrier spacing</w:t>
            </w:r>
          </w:p>
        </w:tc>
        <w:tc>
          <w:tcPr>
            <w:tcW w:w="1740" w:type="dxa"/>
            <w:tcBorders>
              <w:top w:val="single" w:sz="4" w:space="0" w:color="auto"/>
              <w:left w:val="single" w:sz="4" w:space="0" w:color="auto"/>
              <w:right w:val="single" w:sz="4" w:space="0" w:color="auto"/>
            </w:tcBorders>
          </w:tcPr>
          <w:p w14:paraId="568B4E5F"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4A6BAD"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7711AB87" w14:textId="77777777" w:rsidR="00874AA8" w:rsidRPr="00020619" w:rsidRDefault="00874AA8" w:rsidP="005D0DB0">
            <w:pPr>
              <w:pStyle w:val="TAC"/>
            </w:pPr>
            <w:r w:rsidRPr="00020619">
              <w:t>15 kHz</w:t>
            </w:r>
          </w:p>
        </w:tc>
      </w:tr>
      <w:tr w:rsidR="00874AA8" w:rsidRPr="00020619" w14:paraId="7EAC8AFB" w14:textId="77777777" w:rsidTr="005D0DB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1C6D78A" w14:textId="77777777" w:rsidR="00874AA8" w:rsidRPr="00020619" w:rsidRDefault="00874AA8" w:rsidP="005D0DB0">
            <w:pPr>
              <w:pStyle w:val="TAL"/>
            </w:pPr>
          </w:p>
        </w:tc>
        <w:tc>
          <w:tcPr>
            <w:tcW w:w="1740" w:type="dxa"/>
            <w:tcBorders>
              <w:left w:val="single" w:sz="4" w:space="0" w:color="auto"/>
              <w:right w:val="single" w:sz="4" w:space="0" w:color="auto"/>
            </w:tcBorders>
          </w:tcPr>
          <w:p w14:paraId="444767EE"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026AE20B"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596E7C89" w14:textId="77777777" w:rsidR="00874AA8" w:rsidRPr="00020619" w:rsidRDefault="00874AA8" w:rsidP="005D0DB0">
            <w:pPr>
              <w:pStyle w:val="TAC"/>
            </w:pPr>
            <w:r w:rsidRPr="00020619">
              <w:t>30 kHz</w:t>
            </w:r>
          </w:p>
        </w:tc>
      </w:tr>
      <w:tr w:rsidR="00874AA8" w:rsidRPr="00020619" w14:paraId="32490850" w14:textId="77777777" w:rsidTr="005D0DB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C5CAFA7" w14:textId="77777777" w:rsidR="00874AA8" w:rsidRPr="00020619" w:rsidRDefault="00874AA8" w:rsidP="005D0DB0">
            <w:pPr>
              <w:pStyle w:val="TAL"/>
            </w:pPr>
            <w:r w:rsidRPr="00020619">
              <w:t>PUCCH/PUSCH subcarrier spacing</w:t>
            </w:r>
          </w:p>
        </w:tc>
        <w:tc>
          <w:tcPr>
            <w:tcW w:w="1740" w:type="dxa"/>
            <w:tcBorders>
              <w:top w:val="single" w:sz="4" w:space="0" w:color="auto"/>
              <w:left w:val="single" w:sz="4" w:space="0" w:color="auto"/>
              <w:right w:val="single" w:sz="4" w:space="0" w:color="auto"/>
            </w:tcBorders>
          </w:tcPr>
          <w:p w14:paraId="4ACB65DF"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0FEB6F" w14:textId="77777777" w:rsidR="00874AA8" w:rsidRPr="00020619" w:rsidRDefault="00874AA8" w:rsidP="005D0DB0">
            <w:pPr>
              <w:pStyle w:val="TAC"/>
            </w:pPr>
            <w:r w:rsidRPr="00020619">
              <w:t>kHz</w:t>
            </w:r>
          </w:p>
        </w:tc>
        <w:tc>
          <w:tcPr>
            <w:tcW w:w="4655" w:type="dxa"/>
            <w:gridSpan w:val="7"/>
            <w:tcBorders>
              <w:top w:val="single" w:sz="4" w:space="0" w:color="auto"/>
              <w:left w:val="single" w:sz="4" w:space="0" w:color="auto"/>
              <w:right w:val="single" w:sz="4" w:space="0" w:color="auto"/>
            </w:tcBorders>
          </w:tcPr>
          <w:p w14:paraId="15C7EFD9" w14:textId="77777777" w:rsidR="00874AA8" w:rsidRPr="00020619" w:rsidRDefault="00874AA8" w:rsidP="005D0DB0">
            <w:pPr>
              <w:pStyle w:val="TAC"/>
            </w:pPr>
            <w:r w:rsidRPr="00020619">
              <w:t>15 kHz</w:t>
            </w:r>
          </w:p>
        </w:tc>
      </w:tr>
      <w:tr w:rsidR="00874AA8" w:rsidRPr="00020619" w14:paraId="7E00FCE1"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36D0AC8C" w14:textId="77777777" w:rsidR="00874AA8" w:rsidRPr="00020619" w:rsidRDefault="00874AA8" w:rsidP="005D0DB0">
            <w:pPr>
              <w:pStyle w:val="TAL"/>
            </w:pPr>
          </w:p>
        </w:tc>
        <w:tc>
          <w:tcPr>
            <w:tcW w:w="1740" w:type="dxa"/>
            <w:tcBorders>
              <w:left w:val="single" w:sz="4" w:space="0" w:color="auto"/>
              <w:right w:val="single" w:sz="4" w:space="0" w:color="auto"/>
            </w:tcBorders>
          </w:tcPr>
          <w:p w14:paraId="7E783545"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4A0A408"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01C1AC70" w14:textId="77777777" w:rsidR="00874AA8" w:rsidRPr="00020619" w:rsidRDefault="00874AA8" w:rsidP="005D0DB0">
            <w:pPr>
              <w:pStyle w:val="TAC"/>
            </w:pPr>
            <w:r w:rsidRPr="00020619">
              <w:t>30 kHz</w:t>
            </w:r>
          </w:p>
        </w:tc>
      </w:tr>
      <w:tr w:rsidR="00874AA8" w:rsidRPr="00020619" w14:paraId="4D3DCBAB" w14:textId="77777777" w:rsidTr="005D0DB0">
        <w:trPr>
          <w:jc w:val="center"/>
        </w:trPr>
        <w:tc>
          <w:tcPr>
            <w:tcW w:w="3805" w:type="dxa"/>
            <w:gridSpan w:val="3"/>
            <w:tcBorders>
              <w:left w:val="single" w:sz="4" w:space="0" w:color="auto"/>
              <w:right w:val="single" w:sz="4" w:space="0" w:color="auto"/>
            </w:tcBorders>
          </w:tcPr>
          <w:p w14:paraId="06F24CCA" w14:textId="77777777" w:rsidR="00874AA8" w:rsidRPr="00020619" w:rsidRDefault="00874AA8" w:rsidP="005D0DB0">
            <w:pPr>
              <w:pStyle w:val="TAL"/>
            </w:pPr>
            <w:r w:rsidRPr="00020619">
              <w:t xml:space="preserve">PRACH configuration </w:t>
            </w:r>
          </w:p>
        </w:tc>
        <w:tc>
          <w:tcPr>
            <w:tcW w:w="1134" w:type="dxa"/>
            <w:tcBorders>
              <w:left w:val="single" w:sz="4" w:space="0" w:color="auto"/>
              <w:right w:val="single" w:sz="4" w:space="0" w:color="auto"/>
            </w:tcBorders>
          </w:tcPr>
          <w:p w14:paraId="18788DF8"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63EB197D" w14:textId="77777777" w:rsidR="00874AA8" w:rsidRPr="00020619" w:rsidRDefault="00874AA8" w:rsidP="005D0DB0">
            <w:pPr>
              <w:pStyle w:val="TAC"/>
            </w:pPr>
            <w:r w:rsidRPr="00020619">
              <w:rPr>
                <w:lang w:eastAsia="zh-CN"/>
              </w:rPr>
              <w:t>FR1 PRACH configuration 1</w:t>
            </w:r>
          </w:p>
        </w:tc>
      </w:tr>
      <w:tr w:rsidR="00874AA8" w:rsidRPr="00020619" w14:paraId="42222287" w14:textId="77777777" w:rsidTr="005D0DB0">
        <w:trPr>
          <w:jc w:val="center"/>
        </w:trPr>
        <w:tc>
          <w:tcPr>
            <w:tcW w:w="2065" w:type="dxa"/>
            <w:gridSpan w:val="2"/>
            <w:tcBorders>
              <w:left w:val="single" w:sz="4" w:space="0" w:color="auto"/>
              <w:bottom w:val="nil"/>
              <w:right w:val="single" w:sz="4" w:space="0" w:color="auto"/>
            </w:tcBorders>
            <w:shd w:val="clear" w:color="auto" w:fill="auto"/>
          </w:tcPr>
          <w:p w14:paraId="56BB313E" w14:textId="77777777" w:rsidR="00874AA8" w:rsidRPr="00020619" w:rsidRDefault="00874AA8" w:rsidP="005D0DB0">
            <w:pPr>
              <w:pStyle w:val="TAL"/>
            </w:pPr>
            <w:r w:rsidRPr="00020619">
              <w:t>BWP</w:t>
            </w:r>
          </w:p>
        </w:tc>
        <w:tc>
          <w:tcPr>
            <w:tcW w:w="1740" w:type="dxa"/>
            <w:tcBorders>
              <w:left w:val="single" w:sz="4" w:space="0" w:color="auto"/>
              <w:right w:val="single" w:sz="4" w:space="0" w:color="auto"/>
            </w:tcBorders>
          </w:tcPr>
          <w:p w14:paraId="665CF45C" w14:textId="77777777" w:rsidR="00874AA8" w:rsidRPr="00020619" w:rsidRDefault="00874AA8" w:rsidP="005D0DB0">
            <w:pPr>
              <w:pStyle w:val="TAL"/>
            </w:pPr>
            <w:r w:rsidRPr="00020619">
              <w:t>Initial DL BWP</w:t>
            </w:r>
          </w:p>
        </w:tc>
        <w:tc>
          <w:tcPr>
            <w:tcW w:w="1134" w:type="dxa"/>
            <w:tcBorders>
              <w:left w:val="single" w:sz="4" w:space="0" w:color="auto"/>
              <w:right w:val="single" w:sz="4" w:space="0" w:color="auto"/>
            </w:tcBorders>
          </w:tcPr>
          <w:p w14:paraId="17174949"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73634384" w14:textId="77777777" w:rsidR="00874AA8" w:rsidRPr="00020619" w:rsidRDefault="00874AA8" w:rsidP="005D0DB0">
            <w:pPr>
              <w:pStyle w:val="TAC"/>
            </w:pPr>
            <w:r w:rsidRPr="00020619">
              <w:rPr>
                <w:rFonts w:cs="v3.7.0"/>
              </w:rPr>
              <w:t>DLBWP.0.1</w:t>
            </w:r>
          </w:p>
        </w:tc>
      </w:tr>
      <w:tr w:rsidR="00874AA8" w:rsidRPr="00020619" w14:paraId="0CE65A1B"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32936D62" w14:textId="77777777" w:rsidR="00874AA8" w:rsidRPr="00020619" w:rsidRDefault="00874AA8" w:rsidP="005D0DB0">
            <w:pPr>
              <w:pStyle w:val="TAL"/>
            </w:pPr>
          </w:p>
        </w:tc>
        <w:tc>
          <w:tcPr>
            <w:tcW w:w="1740" w:type="dxa"/>
            <w:tcBorders>
              <w:left w:val="single" w:sz="4" w:space="0" w:color="auto"/>
              <w:right w:val="single" w:sz="4" w:space="0" w:color="auto"/>
            </w:tcBorders>
          </w:tcPr>
          <w:p w14:paraId="5CD8285C" w14:textId="77777777" w:rsidR="00874AA8" w:rsidRPr="00020619" w:rsidRDefault="00874AA8" w:rsidP="005D0DB0">
            <w:pPr>
              <w:pStyle w:val="TAL"/>
            </w:pPr>
            <w:r w:rsidRPr="00020619">
              <w:t>Dedicated DL BWP</w:t>
            </w:r>
          </w:p>
        </w:tc>
        <w:tc>
          <w:tcPr>
            <w:tcW w:w="1134" w:type="dxa"/>
            <w:tcBorders>
              <w:left w:val="single" w:sz="4" w:space="0" w:color="auto"/>
              <w:right w:val="single" w:sz="4" w:space="0" w:color="auto"/>
            </w:tcBorders>
          </w:tcPr>
          <w:p w14:paraId="6B913081"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3BFEB1F6" w14:textId="01E97318" w:rsidR="00874AA8" w:rsidRPr="00020619" w:rsidRDefault="00874AA8" w:rsidP="005D0DB0">
            <w:pPr>
              <w:pStyle w:val="TAC"/>
            </w:pPr>
            <w:r w:rsidRPr="00020619">
              <w:t>DLBWP.1.</w:t>
            </w:r>
            <w:ins w:id="161" w:author="Prashant Sharma" w:date="2023-03-02T00:28:00Z">
              <w:r w:rsidR="009459B7">
                <w:t>1</w:t>
              </w:r>
            </w:ins>
            <w:del w:id="162" w:author="Prashant Sharma" w:date="2023-03-02T00:28:00Z">
              <w:r w:rsidRPr="00020619" w:rsidDel="009459B7">
                <w:delText>3</w:delText>
              </w:r>
            </w:del>
            <w:r w:rsidRPr="00020619">
              <w:t xml:space="preserve"> </w:t>
            </w:r>
            <w:proofErr w:type="spellStart"/>
            <w:r w:rsidRPr="00020619">
              <w:t>RedCap</w:t>
            </w:r>
            <w:proofErr w:type="spellEnd"/>
          </w:p>
        </w:tc>
        <w:tc>
          <w:tcPr>
            <w:tcW w:w="2328" w:type="dxa"/>
            <w:gridSpan w:val="4"/>
            <w:tcBorders>
              <w:left w:val="single" w:sz="4" w:space="0" w:color="auto"/>
              <w:right w:val="single" w:sz="4" w:space="0" w:color="auto"/>
            </w:tcBorders>
          </w:tcPr>
          <w:p w14:paraId="34FDEFD4" w14:textId="5988B327" w:rsidR="00874AA8" w:rsidRPr="00020619" w:rsidRDefault="00874AA8" w:rsidP="005D0DB0">
            <w:pPr>
              <w:pStyle w:val="TAC"/>
            </w:pPr>
            <w:r w:rsidRPr="00020619">
              <w:t>DLBWP.1.</w:t>
            </w:r>
            <w:ins w:id="163" w:author="Prashant Sharma" w:date="2023-03-02T00:28:00Z">
              <w:r w:rsidR="009459B7">
                <w:t>1</w:t>
              </w:r>
            </w:ins>
            <w:del w:id="164" w:author="Prashant Sharma" w:date="2023-03-02T00:28:00Z">
              <w:r w:rsidRPr="00020619" w:rsidDel="009459B7">
                <w:delText>3</w:delText>
              </w:r>
            </w:del>
            <w:r w:rsidRPr="00020619">
              <w:t xml:space="preserve"> </w:t>
            </w:r>
            <w:proofErr w:type="spellStart"/>
            <w:r w:rsidRPr="00020619">
              <w:t>RedCap</w:t>
            </w:r>
            <w:proofErr w:type="spellEnd"/>
          </w:p>
        </w:tc>
      </w:tr>
      <w:tr w:rsidR="00874AA8" w:rsidRPr="00020619" w14:paraId="61895768" w14:textId="77777777" w:rsidTr="005D0DB0">
        <w:trPr>
          <w:jc w:val="center"/>
        </w:trPr>
        <w:tc>
          <w:tcPr>
            <w:tcW w:w="2065" w:type="dxa"/>
            <w:gridSpan w:val="2"/>
            <w:tcBorders>
              <w:top w:val="nil"/>
              <w:left w:val="single" w:sz="4" w:space="0" w:color="auto"/>
              <w:bottom w:val="nil"/>
              <w:right w:val="single" w:sz="4" w:space="0" w:color="auto"/>
            </w:tcBorders>
            <w:shd w:val="clear" w:color="auto" w:fill="auto"/>
          </w:tcPr>
          <w:p w14:paraId="7C1B7939" w14:textId="77777777" w:rsidR="00874AA8" w:rsidRPr="00020619" w:rsidRDefault="00874AA8" w:rsidP="005D0DB0">
            <w:pPr>
              <w:pStyle w:val="TAL"/>
            </w:pPr>
          </w:p>
        </w:tc>
        <w:tc>
          <w:tcPr>
            <w:tcW w:w="1740" w:type="dxa"/>
            <w:tcBorders>
              <w:left w:val="single" w:sz="4" w:space="0" w:color="auto"/>
              <w:right w:val="single" w:sz="4" w:space="0" w:color="auto"/>
            </w:tcBorders>
          </w:tcPr>
          <w:p w14:paraId="4506817C" w14:textId="77777777" w:rsidR="00874AA8" w:rsidRPr="00020619" w:rsidRDefault="00874AA8" w:rsidP="005D0DB0">
            <w:pPr>
              <w:pStyle w:val="TAL"/>
            </w:pPr>
            <w:r w:rsidRPr="00020619">
              <w:t>Initial UL BWP</w:t>
            </w:r>
          </w:p>
        </w:tc>
        <w:tc>
          <w:tcPr>
            <w:tcW w:w="1134" w:type="dxa"/>
            <w:tcBorders>
              <w:left w:val="single" w:sz="4" w:space="0" w:color="auto"/>
              <w:right w:val="single" w:sz="4" w:space="0" w:color="auto"/>
            </w:tcBorders>
          </w:tcPr>
          <w:p w14:paraId="25A23C9A" w14:textId="77777777" w:rsidR="00874AA8" w:rsidRPr="00020619" w:rsidRDefault="00874AA8" w:rsidP="005D0DB0">
            <w:pPr>
              <w:pStyle w:val="TAC"/>
            </w:pPr>
          </w:p>
        </w:tc>
        <w:tc>
          <w:tcPr>
            <w:tcW w:w="4655" w:type="dxa"/>
            <w:gridSpan w:val="7"/>
            <w:tcBorders>
              <w:left w:val="single" w:sz="4" w:space="0" w:color="auto"/>
              <w:right w:val="single" w:sz="4" w:space="0" w:color="auto"/>
            </w:tcBorders>
          </w:tcPr>
          <w:p w14:paraId="5BFBAF85" w14:textId="77777777" w:rsidR="00874AA8" w:rsidRPr="00020619" w:rsidRDefault="00874AA8" w:rsidP="005D0DB0">
            <w:pPr>
              <w:pStyle w:val="TAC"/>
            </w:pPr>
            <w:r w:rsidRPr="00020619">
              <w:rPr>
                <w:rFonts w:cs="v3.7.0"/>
              </w:rPr>
              <w:t>ULBWP.0.1</w:t>
            </w:r>
          </w:p>
        </w:tc>
      </w:tr>
      <w:tr w:rsidR="00874AA8" w:rsidRPr="00020619" w14:paraId="015437B6" w14:textId="77777777" w:rsidTr="005D0DB0">
        <w:trPr>
          <w:jc w:val="center"/>
        </w:trPr>
        <w:tc>
          <w:tcPr>
            <w:tcW w:w="2065" w:type="dxa"/>
            <w:gridSpan w:val="2"/>
            <w:tcBorders>
              <w:top w:val="nil"/>
              <w:left w:val="single" w:sz="4" w:space="0" w:color="auto"/>
              <w:right w:val="single" w:sz="4" w:space="0" w:color="auto"/>
            </w:tcBorders>
            <w:shd w:val="clear" w:color="auto" w:fill="auto"/>
          </w:tcPr>
          <w:p w14:paraId="6CEB25AB" w14:textId="77777777" w:rsidR="00874AA8" w:rsidRPr="00020619" w:rsidRDefault="00874AA8" w:rsidP="005D0DB0">
            <w:pPr>
              <w:pStyle w:val="TAL"/>
            </w:pPr>
          </w:p>
        </w:tc>
        <w:tc>
          <w:tcPr>
            <w:tcW w:w="1740" w:type="dxa"/>
            <w:tcBorders>
              <w:left w:val="single" w:sz="4" w:space="0" w:color="auto"/>
              <w:right w:val="single" w:sz="4" w:space="0" w:color="auto"/>
            </w:tcBorders>
          </w:tcPr>
          <w:p w14:paraId="1410F8C0" w14:textId="77777777" w:rsidR="00874AA8" w:rsidRPr="00020619" w:rsidRDefault="00874AA8" w:rsidP="005D0DB0">
            <w:pPr>
              <w:pStyle w:val="TAL"/>
            </w:pPr>
            <w:r w:rsidRPr="00020619">
              <w:t>Dedicated UL BWP</w:t>
            </w:r>
          </w:p>
        </w:tc>
        <w:tc>
          <w:tcPr>
            <w:tcW w:w="1134" w:type="dxa"/>
            <w:tcBorders>
              <w:left w:val="single" w:sz="4" w:space="0" w:color="auto"/>
              <w:bottom w:val="single" w:sz="4" w:space="0" w:color="auto"/>
              <w:right w:val="single" w:sz="4" w:space="0" w:color="auto"/>
            </w:tcBorders>
          </w:tcPr>
          <w:p w14:paraId="6A239951" w14:textId="77777777" w:rsidR="00874AA8" w:rsidRPr="00020619" w:rsidRDefault="00874AA8" w:rsidP="005D0DB0">
            <w:pPr>
              <w:pStyle w:val="TAC"/>
            </w:pPr>
          </w:p>
        </w:tc>
        <w:tc>
          <w:tcPr>
            <w:tcW w:w="2327" w:type="dxa"/>
            <w:gridSpan w:val="3"/>
            <w:tcBorders>
              <w:left w:val="single" w:sz="4" w:space="0" w:color="auto"/>
              <w:bottom w:val="single" w:sz="4" w:space="0" w:color="auto"/>
              <w:right w:val="single" w:sz="4" w:space="0" w:color="auto"/>
            </w:tcBorders>
          </w:tcPr>
          <w:p w14:paraId="72BDA1C6" w14:textId="1C7702C0" w:rsidR="00874AA8" w:rsidRPr="00020619" w:rsidRDefault="00874AA8" w:rsidP="005D0DB0">
            <w:pPr>
              <w:pStyle w:val="TAC"/>
            </w:pPr>
            <w:r w:rsidRPr="00020619">
              <w:t>DLBWP.1.</w:t>
            </w:r>
            <w:ins w:id="165" w:author="Prashant Sharma" w:date="2023-03-02T00:28:00Z">
              <w:r w:rsidR="009459B7">
                <w:t>1</w:t>
              </w:r>
            </w:ins>
            <w:del w:id="166" w:author="Prashant Sharma" w:date="2023-03-02T00:28:00Z">
              <w:r w:rsidRPr="00020619" w:rsidDel="009459B7">
                <w:delText>3</w:delText>
              </w:r>
            </w:del>
            <w:r w:rsidRPr="00020619">
              <w:t xml:space="preserve"> </w:t>
            </w:r>
            <w:proofErr w:type="spellStart"/>
            <w:r w:rsidRPr="00020619">
              <w:t>RedCap</w:t>
            </w:r>
            <w:proofErr w:type="spellEnd"/>
          </w:p>
        </w:tc>
        <w:tc>
          <w:tcPr>
            <w:tcW w:w="2328" w:type="dxa"/>
            <w:gridSpan w:val="4"/>
            <w:tcBorders>
              <w:left w:val="single" w:sz="4" w:space="0" w:color="auto"/>
              <w:bottom w:val="single" w:sz="4" w:space="0" w:color="auto"/>
              <w:right w:val="single" w:sz="4" w:space="0" w:color="auto"/>
            </w:tcBorders>
          </w:tcPr>
          <w:p w14:paraId="6FF4119A" w14:textId="3014851E" w:rsidR="00874AA8" w:rsidRPr="00020619" w:rsidRDefault="00874AA8" w:rsidP="005D0DB0">
            <w:pPr>
              <w:pStyle w:val="TAC"/>
            </w:pPr>
            <w:r w:rsidRPr="00020619">
              <w:t>ULBWP.1.</w:t>
            </w:r>
            <w:ins w:id="167" w:author="Prashant Sharma" w:date="2023-03-02T00:28:00Z">
              <w:r w:rsidR="009459B7">
                <w:t>1</w:t>
              </w:r>
            </w:ins>
            <w:del w:id="168" w:author="Prashant Sharma" w:date="2023-03-02T00:28:00Z">
              <w:r w:rsidRPr="00020619" w:rsidDel="009459B7">
                <w:delText>3</w:delText>
              </w:r>
            </w:del>
            <w:r w:rsidRPr="00020619">
              <w:t xml:space="preserve"> </w:t>
            </w:r>
            <w:proofErr w:type="spellStart"/>
            <w:r w:rsidRPr="00020619">
              <w:t>RedCap</w:t>
            </w:r>
            <w:proofErr w:type="spellEnd"/>
          </w:p>
        </w:tc>
      </w:tr>
      <w:tr w:rsidR="00874AA8" w:rsidRPr="00020619" w14:paraId="25EF5495"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E9F0D9" w14:textId="77777777" w:rsidR="00874AA8" w:rsidRPr="00020619" w:rsidRDefault="00874AA8" w:rsidP="005D0DB0">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7C9835C" w14:textId="77777777" w:rsidR="00874AA8" w:rsidRPr="00020619" w:rsidRDefault="00874AA8" w:rsidP="005D0DB0">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78C12D2F" w14:textId="77777777" w:rsidR="00874AA8" w:rsidRPr="00020619" w:rsidRDefault="00874AA8" w:rsidP="005D0DB0">
            <w:pPr>
              <w:pStyle w:val="TAC"/>
              <w:rPr>
                <w:szCs w:val="18"/>
              </w:rPr>
            </w:pPr>
            <w:r w:rsidRPr="00020619">
              <w:rPr>
                <w:szCs w:val="18"/>
                <w:lang w:eastAsia="ja-JP"/>
              </w:rPr>
              <w:t>0</w:t>
            </w:r>
          </w:p>
        </w:tc>
      </w:tr>
      <w:tr w:rsidR="00874AA8" w:rsidRPr="00020619" w14:paraId="1383A5F6"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8C9498" w14:textId="77777777" w:rsidR="00874AA8" w:rsidRPr="00020619" w:rsidRDefault="00874AA8" w:rsidP="005D0DB0">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12D7B76"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58E63B74" w14:textId="77777777" w:rsidR="00874AA8" w:rsidRPr="00020619" w:rsidRDefault="00874AA8" w:rsidP="005D0DB0">
            <w:pPr>
              <w:pStyle w:val="TAC"/>
            </w:pPr>
          </w:p>
        </w:tc>
      </w:tr>
      <w:tr w:rsidR="00874AA8" w:rsidRPr="00020619" w14:paraId="316584F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829985" w14:textId="77777777" w:rsidR="00874AA8" w:rsidRPr="00020619" w:rsidRDefault="00874AA8" w:rsidP="005D0DB0">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9486445"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693BACEA" w14:textId="77777777" w:rsidR="00874AA8" w:rsidRPr="00020619" w:rsidRDefault="00874AA8" w:rsidP="005D0DB0">
            <w:pPr>
              <w:pStyle w:val="TAC"/>
            </w:pPr>
          </w:p>
        </w:tc>
      </w:tr>
      <w:tr w:rsidR="00874AA8" w:rsidRPr="00020619" w14:paraId="48B0C732"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AAF084" w14:textId="77777777" w:rsidR="00874AA8" w:rsidRPr="00020619" w:rsidRDefault="00874AA8" w:rsidP="005D0DB0">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ED9CA4D"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2432B75A" w14:textId="77777777" w:rsidR="00874AA8" w:rsidRPr="00020619" w:rsidRDefault="00874AA8" w:rsidP="005D0DB0">
            <w:pPr>
              <w:pStyle w:val="TAC"/>
            </w:pPr>
          </w:p>
        </w:tc>
      </w:tr>
      <w:tr w:rsidR="00874AA8" w:rsidRPr="00020619" w14:paraId="57E9659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D6984A" w14:textId="77777777" w:rsidR="00874AA8" w:rsidRPr="00020619" w:rsidRDefault="00874AA8" w:rsidP="005D0DB0">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39D2188"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3E1C1F4B" w14:textId="77777777" w:rsidR="00874AA8" w:rsidRPr="00020619" w:rsidRDefault="00874AA8" w:rsidP="005D0DB0">
            <w:pPr>
              <w:pStyle w:val="TAC"/>
            </w:pPr>
          </w:p>
        </w:tc>
      </w:tr>
      <w:tr w:rsidR="00874AA8" w:rsidRPr="00020619" w14:paraId="2397437C"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EC7BC0" w14:textId="77777777" w:rsidR="00874AA8" w:rsidRPr="00020619" w:rsidRDefault="00874AA8" w:rsidP="005D0DB0">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E543950"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20276D42" w14:textId="77777777" w:rsidR="00874AA8" w:rsidRPr="00020619" w:rsidRDefault="00874AA8" w:rsidP="005D0DB0">
            <w:pPr>
              <w:pStyle w:val="TAC"/>
            </w:pPr>
          </w:p>
        </w:tc>
      </w:tr>
      <w:tr w:rsidR="00874AA8" w:rsidRPr="00020619" w14:paraId="3F5A18F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04C2F6" w14:textId="77777777" w:rsidR="00874AA8" w:rsidRPr="00020619" w:rsidRDefault="00874AA8" w:rsidP="005D0DB0">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AB84C2E"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4B4F6171" w14:textId="77777777" w:rsidR="00874AA8" w:rsidRPr="00020619" w:rsidRDefault="00874AA8" w:rsidP="005D0DB0">
            <w:pPr>
              <w:pStyle w:val="TAC"/>
            </w:pPr>
          </w:p>
        </w:tc>
      </w:tr>
      <w:tr w:rsidR="00874AA8" w:rsidRPr="00020619" w14:paraId="39E860EF"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7DCC85" w14:textId="77777777" w:rsidR="00874AA8" w:rsidRPr="00020619" w:rsidRDefault="00874AA8" w:rsidP="005D0DB0">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B1BFB02" w14:textId="77777777" w:rsidR="00874AA8" w:rsidRPr="00020619" w:rsidRDefault="00874AA8" w:rsidP="005D0DB0">
            <w:pPr>
              <w:pStyle w:val="TAC"/>
            </w:pPr>
          </w:p>
        </w:tc>
        <w:tc>
          <w:tcPr>
            <w:tcW w:w="4655" w:type="dxa"/>
            <w:gridSpan w:val="7"/>
            <w:tcBorders>
              <w:top w:val="nil"/>
              <w:left w:val="single" w:sz="4" w:space="0" w:color="auto"/>
              <w:bottom w:val="nil"/>
              <w:right w:val="single" w:sz="4" w:space="0" w:color="auto"/>
            </w:tcBorders>
            <w:shd w:val="clear" w:color="auto" w:fill="auto"/>
          </w:tcPr>
          <w:p w14:paraId="3B795CC2" w14:textId="77777777" w:rsidR="00874AA8" w:rsidRPr="00020619" w:rsidRDefault="00874AA8" w:rsidP="005D0DB0">
            <w:pPr>
              <w:pStyle w:val="TAC"/>
            </w:pPr>
          </w:p>
        </w:tc>
      </w:tr>
      <w:tr w:rsidR="00874AA8" w:rsidRPr="00020619" w14:paraId="276DBF43"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7E3A" w14:textId="77777777" w:rsidR="00874AA8" w:rsidRPr="00020619" w:rsidRDefault="00874AA8" w:rsidP="005D0DB0">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98642E6" w14:textId="77777777" w:rsidR="00874AA8" w:rsidRPr="00020619" w:rsidRDefault="00874AA8" w:rsidP="005D0DB0">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0EC14481" w14:textId="77777777" w:rsidR="00874AA8" w:rsidRPr="00020619" w:rsidRDefault="00874AA8" w:rsidP="005D0DB0">
            <w:pPr>
              <w:pStyle w:val="TAC"/>
            </w:pPr>
          </w:p>
        </w:tc>
      </w:tr>
      <w:tr w:rsidR="00874AA8" w:rsidRPr="00020619" w14:paraId="15F966E7" w14:textId="77777777" w:rsidTr="005D0DB0">
        <w:trPr>
          <w:jc w:val="center"/>
        </w:trPr>
        <w:tc>
          <w:tcPr>
            <w:tcW w:w="3805" w:type="dxa"/>
            <w:gridSpan w:val="3"/>
            <w:tcBorders>
              <w:top w:val="single" w:sz="4" w:space="0" w:color="auto"/>
              <w:left w:val="single" w:sz="4" w:space="0" w:color="auto"/>
              <w:right w:val="single" w:sz="4" w:space="0" w:color="auto"/>
            </w:tcBorders>
          </w:tcPr>
          <w:p w14:paraId="384F423C" w14:textId="77777777" w:rsidR="00874AA8" w:rsidRPr="00020619" w:rsidRDefault="00874AA8" w:rsidP="005D0DB0">
            <w:pPr>
              <w:pStyle w:val="TAL"/>
            </w:pPr>
            <w:r w:rsidRPr="00020619">
              <w:rPr>
                <w:position w:val="-12"/>
              </w:rPr>
              <w:object w:dxaOrig="405" w:dyaOrig="345" w14:anchorId="3F4DD218">
                <v:shape id="_x0000_i1050" type="#_x0000_t75" style="width:16.5pt;height:16.5pt" o:ole="" fillcolor="window">
                  <v:imagedata r:id="rId13" o:title=""/>
                </v:shape>
                <o:OLEObject Type="Embed" ProgID="Equation.3" ShapeID="_x0000_i1050" DrawAspect="Content" ObjectID="_1739226842" r:id="rId4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3ACC9EB" w14:textId="77777777" w:rsidR="00874AA8" w:rsidRPr="00020619" w:rsidRDefault="00874AA8" w:rsidP="005D0DB0">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26CB1936"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5892E21D" w14:textId="77777777" w:rsidR="00874AA8" w:rsidRPr="00020619" w:rsidRDefault="00874AA8" w:rsidP="005D0DB0">
            <w:pPr>
              <w:pStyle w:val="TAC"/>
            </w:pPr>
            <w:r w:rsidRPr="00020619">
              <w:t>-98</w:t>
            </w:r>
          </w:p>
        </w:tc>
      </w:tr>
      <w:tr w:rsidR="00874AA8" w:rsidRPr="00020619" w14:paraId="1C580815"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1BED62C5" w14:textId="77777777" w:rsidR="00874AA8" w:rsidRPr="00020619" w:rsidRDefault="00874AA8" w:rsidP="005D0DB0">
            <w:pPr>
              <w:pStyle w:val="TAL"/>
              <w:rPr>
                <w:vertAlign w:val="superscript"/>
              </w:rPr>
            </w:pPr>
            <w:r w:rsidRPr="00020619">
              <w:rPr>
                <w:position w:val="-12"/>
              </w:rPr>
              <w:object w:dxaOrig="405" w:dyaOrig="345" w14:anchorId="2781BAD6">
                <v:shape id="_x0000_i1051" type="#_x0000_t75" style="width:16.5pt;height:16.5pt" o:ole="" fillcolor="window">
                  <v:imagedata r:id="rId13" o:title=""/>
                </v:shape>
                <o:OLEObject Type="Embed" ProgID="Equation.3" ShapeID="_x0000_i1051" DrawAspect="Content" ObjectID="_1739226843" r:id="rId4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7CF2D18A"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A5DA142" w14:textId="77777777" w:rsidR="00874AA8" w:rsidRPr="00020619" w:rsidRDefault="00874AA8" w:rsidP="005D0DB0">
            <w:pPr>
              <w:pStyle w:val="TAC"/>
            </w:pPr>
            <w:r w:rsidRPr="00020619">
              <w:t>dBm/SCS</w:t>
            </w:r>
          </w:p>
        </w:tc>
        <w:tc>
          <w:tcPr>
            <w:tcW w:w="2327" w:type="dxa"/>
            <w:gridSpan w:val="3"/>
            <w:tcBorders>
              <w:top w:val="single" w:sz="4" w:space="0" w:color="auto"/>
              <w:left w:val="single" w:sz="4" w:space="0" w:color="auto"/>
              <w:right w:val="single" w:sz="4" w:space="0" w:color="auto"/>
            </w:tcBorders>
          </w:tcPr>
          <w:p w14:paraId="450019D9" w14:textId="77777777" w:rsidR="00874AA8" w:rsidRPr="00020619" w:rsidRDefault="00874AA8" w:rsidP="005D0DB0">
            <w:pPr>
              <w:pStyle w:val="TAC"/>
            </w:pPr>
            <w:r w:rsidRPr="00020619">
              <w:t>-98</w:t>
            </w:r>
          </w:p>
        </w:tc>
        <w:tc>
          <w:tcPr>
            <w:tcW w:w="2328" w:type="dxa"/>
            <w:gridSpan w:val="4"/>
            <w:tcBorders>
              <w:top w:val="single" w:sz="4" w:space="0" w:color="auto"/>
              <w:left w:val="single" w:sz="4" w:space="0" w:color="auto"/>
              <w:right w:val="single" w:sz="4" w:space="0" w:color="auto"/>
            </w:tcBorders>
          </w:tcPr>
          <w:p w14:paraId="2FEC6E81" w14:textId="77777777" w:rsidR="00874AA8" w:rsidRPr="00020619" w:rsidRDefault="00874AA8" w:rsidP="005D0DB0">
            <w:pPr>
              <w:pStyle w:val="TAC"/>
            </w:pPr>
            <w:r w:rsidRPr="00020619">
              <w:t>-98</w:t>
            </w:r>
          </w:p>
        </w:tc>
      </w:tr>
      <w:tr w:rsidR="00874AA8" w:rsidRPr="00020619" w14:paraId="6A1A7306" w14:textId="77777777" w:rsidTr="005D0DB0">
        <w:trPr>
          <w:jc w:val="center"/>
        </w:trPr>
        <w:tc>
          <w:tcPr>
            <w:tcW w:w="970" w:type="dxa"/>
            <w:tcBorders>
              <w:top w:val="nil"/>
              <w:left w:val="single" w:sz="4" w:space="0" w:color="auto"/>
              <w:right w:val="single" w:sz="4" w:space="0" w:color="auto"/>
            </w:tcBorders>
            <w:shd w:val="clear" w:color="auto" w:fill="auto"/>
          </w:tcPr>
          <w:p w14:paraId="783AD076"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035C3FF9"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50EE5BD" w14:textId="77777777" w:rsidR="00874AA8" w:rsidRPr="00020619" w:rsidRDefault="00874AA8" w:rsidP="005D0DB0">
            <w:pPr>
              <w:pStyle w:val="TAC"/>
            </w:pPr>
          </w:p>
        </w:tc>
        <w:tc>
          <w:tcPr>
            <w:tcW w:w="2327" w:type="dxa"/>
            <w:gridSpan w:val="3"/>
            <w:tcBorders>
              <w:left w:val="single" w:sz="4" w:space="0" w:color="auto"/>
              <w:right w:val="single" w:sz="4" w:space="0" w:color="auto"/>
            </w:tcBorders>
          </w:tcPr>
          <w:p w14:paraId="27903291" w14:textId="77777777" w:rsidR="00874AA8" w:rsidRPr="00020619" w:rsidRDefault="00874AA8" w:rsidP="005D0DB0">
            <w:pPr>
              <w:pStyle w:val="TAC"/>
            </w:pPr>
            <w:r w:rsidRPr="00020619">
              <w:t>-95</w:t>
            </w:r>
          </w:p>
        </w:tc>
        <w:tc>
          <w:tcPr>
            <w:tcW w:w="2328" w:type="dxa"/>
            <w:gridSpan w:val="4"/>
            <w:tcBorders>
              <w:left w:val="single" w:sz="4" w:space="0" w:color="auto"/>
              <w:right w:val="single" w:sz="4" w:space="0" w:color="auto"/>
            </w:tcBorders>
          </w:tcPr>
          <w:p w14:paraId="61F0B346" w14:textId="77777777" w:rsidR="00874AA8" w:rsidRPr="00020619" w:rsidRDefault="00874AA8" w:rsidP="005D0DB0">
            <w:pPr>
              <w:pStyle w:val="TAC"/>
            </w:pPr>
            <w:r w:rsidRPr="00020619">
              <w:t>-95</w:t>
            </w:r>
          </w:p>
        </w:tc>
      </w:tr>
      <w:tr w:rsidR="00874AA8" w:rsidRPr="00020619" w14:paraId="1C19C811"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BB8AEB" w14:textId="77777777" w:rsidR="00874AA8" w:rsidRPr="00020619" w:rsidRDefault="00874AA8" w:rsidP="005D0DB0">
            <w:pPr>
              <w:pStyle w:val="TAL"/>
            </w:pPr>
            <w:r w:rsidRPr="00020619">
              <w:object w:dxaOrig="615" w:dyaOrig="390" w14:anchorId="36E96E99">
                <v:shape id="_x0000_i1052" type="#_x0000_t75" style="width:28.5pt;height:16.5pt" o:ole="" fillcolor="window">
                  <v:imagedata r:id="rId16" o:title=""/>
                </v:shape>
                <o:OLEObject Type="Embed" ProgID="Equation.3" ShapeID="_x0000_i1052" DrawAspect="Content" ObjectID="_1739226844" r:id="rId43"/>
              </w:object>
            </w:r>
          </w:p>
        </w:tc>
        <w:tc>
          <w:tcPr>
            <w:tcW w:w="1134" w:type="dxa"/>
            <w:tcBorders>
              <w:top w:val="single" w:sz="4" w:space="0" w:color="auto"/>
              <w:left w:val="single" w:sz="4" w:space="0" w:color="auto"/>
              <w:bottom w:val="single" w:sz="4" w:space="0" w:color="auto"/>
              <w:right w:val="single" w:sz="4" w:space="0" w:color="auto"/>
            </w:tcBorders>
            <w:hideMark/>
          </w:tcPr>
          <w:p w14:paraId="1CCD15C4" w14:textId="77777777" w:rsidR="00874AA8" w:rsidRPr="00020619" w:rsidRDefault="00874AA8" w:rsidP="005D0DB0">
            <w:pPr>
              <w:pStyle w:val="TAC"/>
            </w:pPr>
            <w:r w:rsidRPr="00020619">
              <w:t>dB</w:t>
            </w:r>
          </w:p>
        </w:tc>
        <w:tc>
          <w:tcPr>
            <w:tcW w:w="1163" w:type="dxa"/>
            <w:tcBorders>
              <w:top w:val="single" w:sz="4" w:space="0" w:color="auto"/>
              <w:left w:val="single" w:sz="4" w:space="0" w:color="auto"/>
              <w:right w:val="single" w:sz="4" w:space="0" w:color="auto"/>
            </w:tcBorders>
          </w:tcPr>
          <w:p w14:paraId="02C8C31E"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6AF2113D" w14:textId="77777777" w:rsidR="00874AA8" w:rsidRPr="00020619" w:rsidRDefault="00874AA8" w:rsidP="005D0DB0">
            <w:pPr>
              <w:pStyle w:val="TAC"/>
            </w:pPr>
            <w:r w:rsidRPr="00020619">
              <w:t>4</w:t>
            </w:r>
          </w:p>
        </w:tc>
        <w:tc>
          <w:tcPr>
            <w:tcW w:w="1164" w:type="dxa"/>
            <w:gridSpan w:val="2"/>
            <w:tcBorders>
              <w:top w:val="single" w:sz="4" w:space="0" w:color="auto"/>
              <w:left w:val="single" w:sz="4" w:space="0" w:color="auto"/>
              <w:right w:val="single" w:sz="4" w:space="0" w:color="auto"/>
            </w:tcBorders>
          </w:tcPr>
          <w:p w14:paraId="638C4BF8"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184B4EC6" w14:textId="77777777" w:rsidR="00874AA8" w:rsidRPr="00020619" w:rsidRDefault="00874AA8" w:rsidP="005D0DB0">
            <w:pPr>
              <w:pStyle w:val="TAC"/>
            </w:pPr>
            <w:r w:rsidRPr="00020619">
              <w:t>5</w:t>
            </w:r>
          </w:p>
        </w:tc>
      </w:tr>
      <w:tr w:rsidR="00874AA8" w:rsidRPr="00020619" w14:paraId="754938A8" w14:textId="77777777" w:rsidTr="005D0DB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1CE841" w14:textId="77777777" w:rsidR="00874AA8" w:rsidRPr="00020619" w:rsidRDefault="00874AA8" w:rsidP="005D0DB0">
            <w:pPr>
              <w:pStyle w:val="TAL"/>
            </w:pPr>
            <w:r w:rsidRPr="00020619">
              <w:object w:dxaOrig="810" w:dyaOrig="390" w14:anchorId="3444A8AB">
                <v:shape id="_x0000_i1053" type="#_x0000_t75" style="width:43.5pt;height:16.5pt" o:ole="" fillcolor="window">
                  <v:imagedata r:id="rId18" o:title=""/>
                </v:shape>
                <o:OLEObject Type="Embed" ProgID="Equation.3" ShapeID="_x0000_i1053" DrawAspect="Content" ObjectID="_1739226845" r:id="rId44"/>
              </w:object>
            </w:r>
          </w:p>
        </w:tc>
        <w:tc>
          <w:tcPr>
            <w:tcW w:w="1134" w:type="dxa"/>
            <w:tcBorders>
              <w:top w:val="single" w:sz="4" w:space="0" w:color="auto"/>
              <w:left w:val="single" w:sz="4" w:space="0" w:color="auto"/>
              <w:bottom w:val="single" w:sz="4" w:space="0" w:color="auto"/>
              <w:right w:val="single" w:sz="4" w:space="0" w:color="auto"/>
            </w:tcBorders>
            <w:hideMark/>
          </w:tcPr>
          <w:p w14:paraId="0406C24F" w14:textId="77777777" w:rsidR="00874AA8" w:rsidRPr="00020619" w:rsidRDefault="00874AA8" w:rsidP="005D0DB0">
            <w:pPr>
              <w:pStyle w:val="TAC"/>
            </w:pPr>
            <w:r w:rsidRPr="00020619">
              <w:t>dB</w:t>
            </w:r>
          </w:p>
        </w:tc>
        <w:tc>
          <w:tcPr>
            <w:tcW w:w="1163" w:type="dxa"/>
            <w:tcBorders>
              <w:left w:val="single" w:sz="4" w:space="0" w:color="auto"/>
              <w:bottom w:val="single" w:sz="4" w:space="0" w:color="auto"/>
              <w:right w:val="single" w:sz="4" w:space="0" w:color="auto"/>
            </w:tcBorders>
          </w:tcPr>
          <w:p w14:paraId="12590920"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7CBFBB7B" w14:textId="77777777" w:rsidR="00874AA8" w:rsidRPr="00020619" w:rsidRDefault="00874AA8" w:rsidP="005D0DB0">
            <w:pPr>
              <w:pStyle w:val="TAC"/>
            </w:pPr>
            <w:r w:rsidRPr="00020619">
              <w:t>4</w:t>
            </w:r>
          </w:p>
        </w:tc>
        <w:tc>
          <w:tcPr>
            <w:tcW w:w="1164" w:type="dxa"/>
            <w:gridSpan w:val="2"/>
            <w:tcBorders>
              <w:left w:val="single" w:sz="4" w:space="0" w:color="auto"/>
              <w:bottom w:val="single" w:sz="4" w:space="0" w:color="auto"/>
              <w:right w:val="single" w:sz="4" w:space="0" w:color="auto"/>
            </w:tcBorders>
          </w:tcPr>
          <w:p w14:paraId="628859FD" w14:textId="77777777" w:rsidR="00874AA8" w:rsidRPr="00020619" w:rsidRDefault="00874AA8" w:rsidP="005D0DB0">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23F125F0" w14:textId="77777777" w:rsidR="00874AA8" w:rsidRPr="00020619" w:rsidRDefault="00874AA8" w:rsidP="005D0DB0">
            <w:pPr>
              <w:pStyle w:val="TAC"/>
            </w:pPr>
            <w:r w:rsidRPr="00020619">
              <w:t>5</w:t>
            </w:r>
          </w:p>
        </w:tc>
      </w:tr>
      <w:tr w:rsidR="00874AA8" w:rsidRPr="00020619" w14:paraId="558D787F"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tcPr>
          <w:p w14:paraId="150F8862" w14:textId="77777777" w:rsidR="00874AA8" w:rsidRPr="00020619" w:rsidRDefault="00874AA8" w:rsidP="005D0DB0">
            <w:pPr>
              <w:pStyle w:val="TAL"/>
            </w:pPr>
            <w:r w:rsidRPr="00020619">
              <w:t>SSB_RP</w:t>
            </w:r>
          </w:p>
        </w:tc>
        <w:tc>
          <w:tcPr>
            <w:tcW w:w="2835" w:type="dxa"/>
            <w:gridSpan w:val="2"/>
            <w:tcBorders>
              <w:top w:val="single" w:sz="4" w:space="0" w:color="auto"/>
              <w:left w:val="single" w:sz="4" w:space="0" w:color="auto"/>
              <w:right w:val="single" w:sz="4" w:space="0" w:color="auto"/>
            </w:tcBorders>
          </w:tcPr>
          <w:p w14:paraId="0FEFDB1D"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14:paraId="7FB5B442"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8D1482D"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0FCADE76" w14:textId="77777777" w:rsidR="00874AA8" w:rsidRPr="00020619" w:rsidRDefault="00874AA8" w:rsidP="005D0DB0">
            <w:pPr>
              <w:pStyle w:val="TAC"/>
            </w:pPr>
            <w:r w:rsidRPr="00020619">
              <w:t>-94</w:t>
            </w:r>
          </w:p>
        </w:tc>
        <w:tc>
          <w:tcPr>
            <w:tcW w:w="1164" w:type="dxa"/>
            <w:gridSpan w:val="2"/>
            <w:tcBorders>
              <w:top w:val="single" w:sz="4" w:space="0" w:color="auto"/>
              <w:left w:val="single" w:sz="4" w:space="0" w:color="auto"/>
              <w:right w:val="single" w:sz="4" w:space="0" w:color="auto"/>
            </w:tcBorders>
          </w:tcPr>
          <w:p w14:paraId="74C50EEF"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46DADE43" w14:textId="77777777" w:rsidR="00874AA8" w:rsidRPr="00020619" w:rsidRDefault="00874AA8" w:rsidP="005D0DB0">
            <w:pPr>
              <w:pStyle w:val="TAC"/>
            </w:pPr>
            <w:r w:rsidRPr="00020619">
              <w:t>-93</w:t>
            </w:r>
          </w:p>
        </w:tc>
      </w:tr>
      <w:tr w:rsidR="00874AA8" w:rsidRPr="00020619" w14:paraId="2B8C76DA" w14:textId="77777777" w:rsidTr="005D0DB0">
        <w:trPr>
          <w:jc w:val="center"/>
        </w:trPr>
        <w:tc>
          <w:tcPr>
            <w:tcW w:w="970" w:type="dxa"/>
            <w:tcBorders>
              <w:top w:val="nil"/>
              <w:left w:val="single" w:sz="4" w:space="0" w:color="auto"/>
              <w:bottom w:val="single" w:sz="4" w:space="0" w:color="auto"/>
              <w:right w:val="single" w:sz="4" w:space="0" w:color="auto"/>
            </w:tcBorders>
            <w:shd w:val="clear" w:color="auto" w:fill="auto"/>
          </w:tcPr>
          <w:p w14:paraId="2F5476E8" w14:textId="77777777" w:rsidR="00874AA8" w:rsidRPr="00020619" w:rsidRDefault="00874AA8" w:rsidP="005D0DB0">
            <w:pPr>
              <w:pStyle w:val="TAL"/>
            </w:pPr>
          </w:p>
        </w:tc>
        <w:tc>
          <w:tcPr>
            <w:tcW w:w="2835" w:type="dxa"/>
            <w:gridSpan w:val="2"/>
            <w:tcBorders>
              <w:top w:val="single" w:sz="4" w:space="0" w:color="auto"/>
              <w:left w:val="single" w:sz="4" w:space="0" w:color="auto"/>
              <w:right w:val="single" w:sz="4" w:space="0" w:color="auto"/>
            </w:tcBorders>
          </w:tcPr>
          <w:p w14:paraId="566262CB"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774EEA6" w14:textId="77777777" w:rsidR="00874AA8" w:rsidRPr="00020619" w:rsidRDefault="00874AA8" w:rsidP="005D0DB0">
            <w:pPr>
              <w:pStyle w:val="TAC"/>
            </w:pPr>
            <w:r w:rsidRPr="00020619">
              <w:t>dBm/SCS</w:t>
            </w:r>
          </w:p>
        </w:tc>
        <w:tc>
          <w:tcPr>
            <w:tcW w:w="1163" w:type="dxa"/>
            <w:tcBorders>
              <w:top w:val="single" w:sz="4" w:space="0" w:color="auto"/>
              <w:left w:val="single" w:sz="4" w:space="0" w:color="auto"/>
              <w:right w:val="single" w:sz="4" w:space="0" w:color="auto"/>
            </w:tcBorders>
          </w:tcPr>
          <w:p w14:paraId="7BF4152B"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5DDCFBAB" w14:textId="77777777" w:rsidR="00874AA8" w:rsidRPr="00020619" w:rsidRDefault="00874AA8" w:rsidP="005D0DB0">
            <w:pPr>
              <w:pStyle w:val="TAC"/>
            </w:pPr>
            <w:r w:rsidRPr="00020619">
              <w:t>-91</w:t>
            </w:r>
          </w:p>
        </w:tc>
        <w:tc>
          <w:tcPr>
            <w:tcW w:w="1164" w:type="dxa"/>
            <w:gridSpan w:val="2"/>
            <w:tcBorders>
              <w:top w:val="single" w:sz="4" w:space="0" w:color="auto"/>
              <w:left w:val="single" w:sz="4" w:space="0" w:color="auto"/>
              <w:right w:val="single" w:sz="4" w:space="0" w:color="auto"/>
            </w:tcBorders>
          </w:tcPr>
          <w:p w14:paraId="01AFC271" w14:textId="77777777" w:rsidR="00874AA8" w:rsidRPr="00020619" w:rsidRDefault="00874AA8" w:rsidP="005D0DB0">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4EC30B11" w14:textId="77777777" w:rsidR="00874AA8" w:rsidRPr="00020619" w:rsidRDefault="00874AA8" w:rsidP="005D0DB0">
            <w:pPr>
              <w:pStyle w:val="TAC"/>
            </w:pPr>
            <w:r w:rsidRPr="00020619">
              <w:t>-90</w:t>
            </w:r>
          </w:p>
        </w:tc>
      </w:tr>
      <w:tr w:rsidR="00874AA8" w:rsidRPr="00020619" w14:paraId="5991B4B5" w14:textId="77777777" w:rsidTr="005D0DB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6B85459" w14:textId="77777777" w:rsidR="00874AA8" w:rsidRPr="00020619" w:rsidRDefault="00874AA8" w:rsidP="005D0DB0">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2888BB4A" w14:textId="77777777" w:rsidR="00874AA8" w:rsidRPr="00020619" w:rsidRDefault="00874AA8" w:rsidP="005D0DB0">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14:paraId="2085E15F" w14:textId="77777777" w:rsidR="00874AA8" w:rsidRPr="00020619" w:rsidRDefault="00874AA8" w:rsidP="005D0DB0">
            <w:pPr>
              <w:pStyle w:val="TAC"/>
            </w:pPr>
            <w:r w:rsidRPr="00020619">
              <w:t>dBm/</w:t>
            </w:r>
          </w:p>
          <w:p w14:paraId="4B23CB09" w14:textId="77777777" w:rsidR="00874AA8" w:rsidRPr="00020619" w:rsidRDefault="00874AA8" w:rsidP="005D0DB0">
            <w:pPr>
              <w:pStyle w:val="TAC"/>
            </w:pPr>
            <w:r w:rsidRPr="00020619">
              <w:t>9.36MHz</w:t>
            </w:r>
          </w:p>
        </w:tc>
        <w:tc>
          <w:tcPr>
            <w:tcW w:w="1163" w:type="dxa"/>
            <w:tcBorders>
              <w:top w:val="single" w:sz="4" w:space="0" w:color="auto"/>
              <w:left w:val="single" w:sz="4" w:space="0" w:color="auto"/>
              <w:right w:val="single" w:sz="4" w:space="0" w:color="auto"/>
            </w:tcBorders>
          </w:tcPr>
          <w:p w14:paraId="3730E3B9"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699D06AC" w14:textId="77777777" w:rsidR="00874AA8" w:rsidRPr="00020619" w:rsidRDefault="00874AA8" w:rsidP="005D0DB0">
            <w:pPr>
              <w:pStyle w:val="TAC"/>
            </w:pPr>
            <w:r w:rsidRPr="00020619">
              <w:t>-64.59</w:t>
            </w:r>
          </w:p>
        </w:tc>
        <w:tc>
          <w:tcPr>
            <w:tcW w:w="1164" w:type="dxa"/>
            <w:gridSpan w:val="2"/>
            <w:tcBorders>
              <w:top w:val="single" w:sz="4" w:space="0" w:color="auto"/>
              <w:left w:val="single" w:sz="4" w:space="0" w:color="auto"/>
              <w:right w:val="single" w:sz="4" w:space="0" w:color="auto"/>
            </w:tcBorders>
          </w:tcPr>
          <w:p w14:paraId="4815E5DA" w14:textId="77777777" w:rsidR="00874AA8" w:rsidRPr="00020619" w:rsidRDefault="00874AA8" w:rsidP="005D0DB0">
            <w:pPr>
              <w:pStyle w:val="TAC"/>
            </w:pPr>
            <w:r w:rsidRPr="00020619">
              <w:t>-70.05</w:t>
            </w:r>
          </w:p>
        </w:tc>
        <w:tc>
          <w:tcPr>
            <w:tcW w:w="1164" w:type="dxa"/>
            <w:gridSpan w:val="2"/>
            <w:tcBorders>
              <w:top w:val="single" w:sz="4" w:space="0" w:color="auto"/>
              <w:left w:val="single" w:sz="4" w:space="0" w:color="auto"/>
              <w:right w:val="single" w:sz="4" w:space="0" w:color="auto"/>
            </w:tcBorders>
          </w:tcPr>
          <w:p w14:paraId="0B1FAF38" w14:textId="77777777" w:rsidR="00874AA8" w:rsidRPr="00020619" w:rsidRDefault="00874AA8" w:rsidP="005D0DB0">
            <w:pPr>
              <w:pStyle w:val="TAC"/>
            </w:pPr>
            <w:r w:rsidRPr="00020619">
              <w:t>-63.85</w:t>
            </w:r>
          </w:p>
        </w:tc>
      </w:tr>
      <w:tr w:rsidR="00874AA8" w:rsidRPr="00020619" w14:paraId="1B86DBF9" w14:textId="77777777" w:rsidTr="005D0DB0">
        <w:trPr>
          <w:jc w:val="center"/>
        </w:trPr>
        <w:tc>
          <w:tcPr>
            <w:tcW w:w="970" w:type="dxa"/>
            <w:tcBorders>
              <w:top w:val="nil"/>
              <w:left w:val="single" w:sz="4" w:space="0" w:color="auto"/>
              <w:right w:val="single" w:sz="4" w:space="0" w:color="auto"/>
            </w:tcBorders>
            <w:shd w:val="clear" w:color="auto" w:fill="auto"/>
            <w:hideMark/>
          </w:tcPr>
          <w:p w14:paraId="45CE7AE4" w14:textId="77777777" w:rsidR="00874AA8" w:rsidRPr="00020619" w:rsidRDefault="00874AA8" w:rsidP="005D0DB0">
            <w:pPr>
              <w:pStyle w:val="TAL"/>
            </w:pPr>
          </w:p>
        </w:tc>
        <w:tc>
          <w:tcPr>
            <w:tcW w:w="2835" w:type="dxa"/>
            <w:gridSpan w:val="2"/>
            <w:tcBorders>
              <w:left w:val="single" w:sz="4" w:space="0" w:color="auto"/>
              <w:right w:val="single" w:sz="4" w:space="0" w:color="auto"/>
            </w:tcBorders>
          </w:tcPr>
          <w:p w14:paraId="1D4D4F54" w14:textId="77777777" w:rsidR="00874AA8" w:rsidRPr="00020619" w:rsidRDefault="00874AA8" w:rsidP="005D0DB0">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9E8FC78" w14:textId="77777777" w:rsidR="00874AA8" w:rsidRPr="00020619" w:rsidRDefault="00874AA8" w:rsidP="005D0DB0">
            <w:pPr>
              <w:pStyle w:val="TAC"/>
            </w:pPr>
            <w:r w:rsidRPr="00020619">
              <w:t>dBm/</w:t>
            </w:r>
          </w:p>
          <w:p w14:paraId="3A2A4EDA" w14:textId="77777777" w:rsidR="00874AA8" w:rsidRPr="00020619" w:rsidRDefault="00874AA8" w:rsidP="005D0DB0">
            <w:pPr>
              <w:pStyle w:val="TAC"/>
            </w:pPr>
            <w:r w:rsidRPr="00020619">
              <w:t>18.36MHz</w:t>
            </w:r>
          </w:p>
        </w:tc>
        <w:tc>
          <w:tcPr>
            <w:tcW w:w="1163" w:type="dxa"/>
            <w:tcBorders>
              <w:left w:val="single" w:sz="4" w:space="0" w:color="auto"/>
              <w:right w:val="single" w:sz="4" w:space="0" w:color="auto"/>
            </w:tcBorders>
          </w:tcPr>
          <w:p w14:paraId="041FD113"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53A46B24" w14:textId="77777777" w:rsidR="00874AA8" w:rsidRPr="00020619" w:rsidRDefault="00874AA8" w:rsidP="005D0DB0">
            <w:pPr>
              <w:pStyle w:val="TAC"/>
            </w:pPr>
            <w:r w:rsidRPr="00020619">
              <w:t>-61.67</w:t>
            </w:r>
          </w:p>
        </w:tc>
        <w:tc>
          <w:tcPr>
            <w:tcW w:w="1164" w:type="dxa"/>
            <w:gridSpan w:val="2"/>
            <w:tcBorders>
              <w:left w:val="single" w:sz="4" w:space="0" w:color="auto"/>
              <w:right w:val="single" w:sz="4" w:space="0" w:color="auto"/>
            </w:tcBorders>
          </w:tcPr>
          <w:p w14:paraId="65AF287B" w14:textId="77777777" w:rsidR="00874AA8" w:rsidRPr="00020619" w:rsidRDefault="00874AA8" w:rsidP="005D0DB0">
            <w:pPr>
              <w:pStyle w:val="TAC"/>
            </w:pPr>
            <w:r w:rsidRPr="00020619">
              <w:t>-67.13</w:t>
            </w:r>
          </w:p>
        </w:tc>
        <w:tc>
          <w:tcPr>
            <w:tcW w:w="1164" w:type="dxa"/>
            <w:gridSpan w:val="2"/>
            <w:tcBorders>
              <w:left w:val="single" w:sz="4" w:space="0" w:color="auto"/>
              <w:right w:val="single" w:sz="4" w:space="0" w:color="auto"/>
            </w:tcBorders>
          </w:tcPr>
          <w:p w14:paraId="0BB0DFD0" w14:textId="77777777" w:rsidR="00874AA8" w:rsidRPr="00020619" w:rsidRDefault="00874AA8" w:rsidP="005D0DB0">
            <w:pPr>
              <w:pStyle w:val="TAC"/>
            </w:pPr>
            <w:r w:rsidRPr="00020619">
              <w:t>-60.93</w:t>
            </w:r>
          </w:p>
        </w:tc>
      </w:tr>
      <w:tr w:rsidR="00874AA8" w:rsidRPr="00020619" w14:paraId="2BAE44CA"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B195C8" w14:textId="77777777" w:rsidR="00874AA8" w:rsidRPr="00020619" w:rsidRDefault="00874AA8" w:rsidP="005D0DB0">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ACBE794" w14:textId="77777777" w:rsidR="00874AA8" w:rsidRPr="00020619" w:rsidRDefault="00874AA8" w:rsidP="005D0DB0">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B80155E" w14:textId="77777777" w:rsidR="00874AA8" w:rsidRPr="00020619" w:rsidRDefault="00874AA8" w:rsidP="005D0DB0">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7BC0BA0B" w14:textId="77777777" w:rsidR="00874AA8" w:rsidRPr="00020619" w:rsidRDefault="00874AA8" w:rsidP="005D0DB0">
            <w:pPr>
              <w:pStyle w:val="TAC"/>
            </w:pPr>
            <w:r w:rsidRPr="00020619">
              <w:t>AWGN</w:t>
            </w:r>
          </w:p>
        </w:tc>
      </w:tr>
      <w:tr w:rsidR="00874AA8" w:rsidRPr="00020619" w14:paraId="26E65B88" w14:textId="77777777" w:rsidTr="005D0DB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5791B88C" w14:textId="77777777" w:rsidR="00874AA8" w:rsidRPr="00020619" w:rsidRDefault="00874AA8" w:rsidP="005D0DB0">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C61B16C" w14:textId="77777777" w:rsidR="00874AA8" w:rsidRPr="00020619" w:rsidRDefault="00874AA8" w:rsidP="005D0DB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AE0388E" w14:textId="77777777" w:rsidR="00874AA8" w:rsidRPr="00020619" w:rsidRDefault="00874AA8" w:rsidP="005D0DB0">
            <w:pPr>
              <w:pStyle w:val="TAC"/>
            </w:pPr>
            <w:r w:rsidRPr="00020619">
              <w:rPr>
                <w:rFonts w:cs="Arial"/>
              </w:rPr>
              <w:t>1x2</w:t>
            </w:r>
          </w:p>
        </w:tc>
      </w:tr>
      <w:tr w:rsidR="00874AA8" w:rsidRPr="00020619" w14:paraId="64CE5F32" w14:textId="77777777" w:rsidTr="005D0DB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E522FDE" w14:textId="77777777" w:rsidR="00874AA8" w:rsidRPr="00020619" w:rsidRDefault="00874AA8" w:rsidP="005D0DB0">
            <w:pPr>
              <w:pStyle w:val="TAN"/>
            </w:pPr>
            <w:r w:rsidRPr="00020619">
              <w:t>Note 1:</w:t>
            </w:r>
            <w:r w:rsidRPr="00020619">
              <w:tab/>
              <w:t>OCNG shall be used such that both cells are fully allocated and a constant total transmitted power spectral density is achieved for all OFDM symbols.</w:t>
            </w:r>
          </w:p>
          <w:p w14:paraId="62035214" w14:textId="77777777" w:rsidR="00874AA8" w:rsidRPr="00020619" w:rsidRDefault="00874AA8" w:rsidP="005D0DB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9076DBB">
                <v:shape id="_x0000_i1054" type="#_x0000_t75" style="width:16.5pt;height:16.5pt" o:ole="" fillcolor="window">
                  <v:imagedata r:id="rId13" o:title=""/>
                </v:shape>
                <o:OLEObject Type="Embed" ProgID="Equation.3" ShapeID="_x0000_i1054" DrawAspect="Content" ObjectID="_1739226846" r:id="rId45"/>
              </w:object>
            </w:r>
            <w:r w:rsidRPr="00020619">
              <w:t xml:space="preserve"> to be fulfilled.</w:t>
            </w:r>
          </w:p>
          <w:p w14:paraId="3470C1FA" w14:textId="77777777" w:rsidR="00874AA8" w:rsidRPr="00020619" w:rsidRDefault="00874AA8" w:rsidP="005D0DB0">
            <w:pPr>
              <w:pStyle w:val="TAN"/>
            </w:pPr>
            <w:r w:rsidRPr="00020619">
              <w:t>Note 3:</w:t>
            </w:r>
            <w:r w:rsidRPr="00020619">
              <w:tab/>
              <w:t>Io levels have been derived from other parameters for information purposes. They are not settable parameters themselves.</w:t>
            </w:r>
          </w:p>
        </w:tc>
      </w:tr>
    </w:tbl>
    <w:p w14:paraId="5C26F706" w14:textId="77777777" w:rsidR="00874AA8" w:rsidRPr="00020619" w:rsidRDefault="00874AA8" w:rsidP="00874AA8"/>
    <w:p w14:paraId="5DDF96AA" w14:textId="77777777" w:rsidR="00874AA8" w:rsidRPr="00020619" w:rsidRDefault="00874AA8" w:rsidP="00874AA8">
      <w:pPr>
        <w:pStyle w:val="Heading5"/>
        <w:rPr>
          <w:snapToGrid w:val="0"/>
        </w:rPr>
      </w:pPr>
      <w:r w:rsidRPr="00020619">
        <w:rPr>
          <w:snapToGrid w:val="0"/>
        </w:rPr>
        <w:t>A.16.3.1.6.3</w:t>
      </w:r>
      <w:r w:rsidRPr="00020619">
        <w:rPr>
          <w:snapToGrid w:val="0"/>
        </w:rPr>
        <w:tab/>
        <w:t>Test Requirements</w:t>
      </w:r>
    </w:p>
    <w:p w14:paraId="65A3F0C4" w14:textId="77777777" w:rsidR="00874AA8" w:rsidRPr="00020619" w:rsidRDefault="00874AA8" w:rsidP="00874AA8">
      <w:pPr>
        <w:spacing w:before="120" w:after="0"/>
        <w:rPr>
          <w:rFonts w:eastAsia="MS Mincho" w:cs="v4.2.0"/>
        </w:rPr>
      </w:pPr>
      <w:r w:rsidRPr="00020619">
        <w:rPr>
          <w:rFonts w:eastAsia="MS Mincho" w:cs="v4.2.0"/>
        </w:rPr>
        <w:t xml:space="preserve">The UE shall start to transmit the PRACH to Cell 2 less than 372 </w:t>
      </w:r>
      <w:proofErr w:type="spellStart"/>
      <w:r w:rsidRPr="00020619">
        <w:rPr>
          <w:rFonts w:eastAsia="MS Mincho" w:cs="v4.2.0"/>
        </w:rPr>
        <w:t>ms</w:t>
      </w:r>
      <w:proofErr w:type="spellEnd"/>
      <w:r w:rsidRPr="00020619">
        <w:rPr>
          <w:rFonts w:eastAsia="MS Mincho" w:cs="v4.2.0"/>
        </w:rPr>
        <w:t xml:space="preserve"> from the beginning of time period T2.</w:t>
      </w:r>
    </w:p>
    <w:p w14:paraId="5D587674" w14:textId="77777777" w:rsidR="00874AA8" w:rsidRPr="00020619" w:rsidRDefault="00874AA8" w:rsidP="00874AA8">
      <w:pPr>
        <w:rPr>
          <w:rFonts w:cs="v4.2.0"/>
        </w:rPr>
      </w:pPr>
      <w:r w:rsidRPr="00020619">
        <w:rPr>
          <w:rFonts w:cs="v4.2.0"/>
        </w:rPr>
        <w:t>The rate of correct handovers observed during repeated tests shall be at least 90%.</w:t>
      </w:r>
    </w:p>
    <w:p w14:paraId="25C52585" w14:textId="77777777" w:rsidR="00874AA8" w:rsidRPr="00020619" w:rsidRDefault="00874AA8" w:rsidP="00874AA8">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173D2FF1" w14:textId="77777777" w:rsidR="00874AA8" w:rsidRPr="00020619" w:rsidRDefault="00874AA8" w:rsidP="00874AA8">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2164F51D" w14:textId="79C58EE6" w:rsidR="00874AA8" w:rsidRPr="00020619" w:rsidRDefault="00874AA8" w:rsidP="00874AA8">
      <w:pPr>
        <w:pStyle w:val="B10"/>
      </w:pPr>
      <w:r w:rsidRPr="00020619">
        <w:t>T</w:t>
      </w:r>
      <w:r w:rsidRPr="00020619">
        <w:rPr>
          <w:position w:val="-6"/>
        </w:rPr>
        <w:t>interrupt</w:t>
      </w:r>
      <w:r w:rsidRPr="00020619">
        <w:t xml:space="preserve"> = </w:t>
      </w:r>
      <w:ins w:id="169" w:author="Prashant Sharma" w:date="2023-03-02T00:29:00Z">
        <w:r w:rsidR="00E85D1E">
          <w:t>3</w:t>
        </w:r>
      </w:ins>
      <w:ins w:id="170" w:author="Prashant Sharma" w:date="2023-03-02T00:28:00Z">
        <w:r w:rsidR="00C10904">
          <w:t xml:space="preserve">*80 + 20 + 20 + 80 + 2 = </w:t>
        </w:r>
      </w:ins>
      <w:r w:rsidRPr="00020619">
        <w:t xml:space="preserve">362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391C14BB" w14:textId="77777777" w:rsidR="00874AA8" w:rsidRPr="00020619" w:rsidRDefault="00874AA8" w:rsidP="00874AA8">
      <w:r w:rsidRPr="00020619">
        <w:t xml:space="preserve">This gives a total of 372 </w:t>
      </w:r>
      <w:proofErr w:type="spellStart"/>
      <w:r w:rsidRPr="00020619">
        <w:t>ms</w:t>
      </w:r>
      <w:proofErr w:type="spellEnd"/>
      <w:r w:rsidRPr="00020619">
        <w:t>.</w:t>
      </w:r>
    </w:p>
    <w:p w14:paraId="05541072" w14:textId="77777777" w:rsidR="00874AA8" w:rsidRDefault="00874AA8" w:rsidP="00874AA8">
      <w:pPr>
        <w:rPr>
          <w:noProof/>
        </w:rPr>
      </w:pPr>
    </w:p>
    <w:p w14:paraId="79482190" w14:textId="1CD268F9" w:rsidR="00874AA8" w:rsidRDefault="00874AA8" w:rsidP="00874AA8">
      <w:pPr>
        <w:pStyle w:val="Heading4"/>
        <w:jc w:val="center"/>
        <w:rPr>
          <w:snapToGrid w:val="0"/>
        </w:rPr>
      </w:pPr>
      <w:r>
        <w:rPr>
          <w:snapToGrid w:val="0"/>
          <w:highlight w:val="yellow"/>
        </w:rPr>
        <w:t>End</w:t>
      </w:r>
      <w:r w:rsidRPr="00874AA8">
        <w:rPr>
          <w:snapToGrid w:val="0"/>
          <w:highlight w:val="yellow"/>
        </w:rPr>
        <w:t xml:space="preserve"> of Change</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87386" w14:textId="77777777" w:rsidR="0048203A" w:rsidRDefault="0048203A">
      <w:r>
        <w:separator/>
      </w:r>
    </w:p>
  </w:endnote>
  <w:endnote w:type="continuationSeparator" w:id="0">
    <w:p w14:paraId="081DBE17" w14:textId="77777777" w:rsidR="0048203A" w:rsidRDefault="00482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8D0C" w14:textId="77777777" w:rsidR="0048203A" w:rsidRDefault="0048203A">
      <w:r>
        <w:separator/>
      </w:r>
    </w:p>
  </w:footnote>
  <w:footnote w:type="continuationSeparator" w:id="0">
    <w:p w14:paraId="087C5E22" w14:textId="77777777" w:rsidR="0048203A" w:rsidRDefault="00482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95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CA2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0D7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234857681">
    <w:abstractNumId w:val="14"/>
  </w:num>
  <w:num w:numId="2" w16cid:durableId="693461564">
    <w:abstractNumId w:val="18"/>
  </w:num>
  <w:num w:numId="3" w16cid:durableId="1759017036">
    <w:abstractNumId w:val="6"/>
  </w:num>
  <w:num w:numId="4" w16cid:durableId="1564291247">
    <w:abstractNumId w:val="7"/>
  </w:num>
  <w:num w:numId="5" w16cid:durableId="1398163540">
    <w:abstractNumId w:val="0"/>
  </w:num>
  <w:num w:numId="6" w16cid:durableId="361201476">
    <w:abstractNumId w:val="9"/>
  </w:num>
  <w:num w:numId="7" w16cid:durableId="735201461">
    <w:abstractNumId w:val="2"/>
  </w:num>
  <w:num w:numId="8" w16cid:durableId="100089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4834872">
    <w:abstractNumId w:val="16"/>
  </w:num>
  <w:num w:numId="10" w16cid:durableId="1519003238">
    <w:abstractNumId w:val="1"/>
  </w:num>
  <w:num w:numId="11" w16cid:durableId="1125201010">
    <w:abstractNumId w:val="10"/>
  </w:num>
  <w:num w:numId="12" w16cid:durableId="843276525">
    <w:abstractNumId w:val="15"/>
  </w:num>
  <w:num w:numId="13" w16cid:durableId="987437268">
    <w:abstractNumId w:val="17"/>
  </w:num>
  <w:num w:numId="14" w16cid:durableId="1027869231">
    <w:abstractNumId w:val="19"/>
  </w:num>
  <w:num w:numId="15" w16cid:durableId="1287465503">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8057267">
    <w:abstractNumId w:val="13"/>
  </w:num>
  <w:num w:numId="18" w16cid:durableId="1081683723">
    <w:abstractNumId w:val="5"/>
  </w:num>
  <w:num w:numId="19" w16cid:durableId="2070227176">
    <w:abstractNumId w:val="4"/>
  </w:num>
  <w:num w:numId="20" w16cid:durableId="2106922206">
    <w:abstractNumId w:val="8"/>
  </w:num>
  <w:num w:numId="21" w16cid:durableId="11543720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984"/>
    <w:rsid w:val="0010706A"/>
    <w:rsid w:val="00107C06"/>
    <w:rsid w:val="00145D43"/>
    <w:rsid w:val="001528B7"/>
    <w:rsid w:val="00192C46"/>
    <w:rsid w:val="001A08B3"/>
    <w:rsid w:val="001A2CA0"/>
    <w:rsid w:val="001A7B60"/>
    <w:rsid w:val="001B52F0"/>
    <w:rsid w:val="001B7A65"/>
    <w:rsid w:val="001E41F3"/>
    <w:rsid w:val="00240874"/>
    <w:rsid w:val="0026004D"/>
    <w:rsid w:val="002640DD"/>
    <w:rsid w:val="00275D12"/>
    <w:rsid w:val="00284FEB"/>
    <w:rsid w:val="002860C4"/>
    <w:rsid w:val="002B5741"/>
    <w:rsid w:val="002B7E68"/>
    <w:rsid w:val="002E472E"/>
    <w:rsid w:val="00302423"/>
    <w:rsid w:val="00305409"/>
    <w:rsid w:val="003609EF"/>
    <w:rsid w:val="0036231A"/>
    <w:rsid w:val="00363266"/>
    <w:rsid w:val="00374DD4"/>
    <w:rsid w:val="00393DFC"/>
    <w:rsid w:val="003E1A36"/>
    <w:rsid w:val="00410371"/>
    <w:rsid w:val="004242F1"/>
    <w:rsid w:val="00453F42"/>
    <w:rsid w:val="0048203A"/>
    <w:rsid w:val="004A6E5C"/>
    <w:rsid w:val="004B75B7"/>
    <w:rsid w:val="004F561B"/>
    <w:rsid w:val="0051580D"/>
    <w:rsid w:val="0051762C"/>
    <w:rsid w:val="00547111"/>
    <w:rsid w:val="00555F97"/>
    <w:rsid w:val="00565D4C"/>
    <w:rsid w:val="00592D74"/>
    <w:rsid w:val="005A6B14"/>
    <w:rsid w:val="005E2C44"/>
    <w:rsid w:val="00621188"/>
    <w:rsid w:val="006257ED"/>
    <w:rsid w:val="00637D8B"/>
    <w:rsid w:val="00665C47"/>
    <w:rsid w:val="00695808"/>
    <w:rsid w:val="006B46FB"/>
    <w:rsid w:val="006D11E9"/>
    <w:rsid w:val="006E0043"/>
    <w:rsid w:val="006E21FB"/>
    <w:rsid w:val="00701E37"/>
    <w:rsid w:val="007031F9"/>
    <w:rsid w:val="007176FF"/>
    <w:rsid w:val="007406A2"/>
    <w:rsid w:val="00792342"/>
    <w:rsid w:val="007977A8"/>
    <w:rsid w:val="007977E2"/>
    <w:rsid w:val="007B512A"/>
    <w:rsid w:val="007C2097"/>
    <w:rsid w:val="007D6A07"/>
    <w:rsid w:val="007F0090"/>
    <w:rsid w:val="007F7259"/>
    <w:rsid w:val="00802A97"/>
    <w:rsid w:val="008040A8"/>
    <w:rsid w:val="008279FA"/>
    <w:rsid w:val="008626E7"/>
    <w:rsid w:val="008709B3"/>
    <w:rsid w:val="00870E03"/>
    <w:rsid w:val="00870EE7"/>
    <w:rsid w:val="00874AA8"/>
    <w:rsid w:val="008863B9"/>
    <w:rsid w:val="008A45A6"/>
    <w:rsid w:val="008B6A34"/>
    <w:rsid w:val="008F3789"/>
    <w:rsid w:val="008F686C"/>
    <w:rsid w:val="008F6DB7"/>
    <w:rsid w:val="009148DE"/>
    <w:rsid w:val="00941E30"/>
    <w:rsid w:val="009459B7"/>
    <w:rsid w:val="009517EA"/>
    <w:rsid w:val="00956FF7"/>
    <w:rsid w:val="009777D9"/>
    <w:rsid w:val="00991B88"/>
    <w:rsid w:val="009A5753"/>
    <w:rsid w:val="009A579D"/>
    <w:rsid w:val="009E23A7"/>
    <w:rsid w:val="009E3297"/>
    <w:rsid w:val="009F734F"/>
    <w:rsid w:val="00A246B6"/>
    <w:rsid w:val="00A47E70"/>
    <w:rsid w:val="00A50CF0"/>
    <w:rsid w:val="00A7671C"/>
    <w:rsid w:val="00AA2CBC"/>
    <w:rsid w:val="00AB2FAF"/>
    <w:rsid w:val="00AC5820"/>
    <w:rsid w:val="00AD1CD8"/>
    <w:rsid w:val="00B258BB"/>
    <w:rsid w:val="00B67B97"/>
    <w:rsid w:val="00B67C9E"/>
    <w:rsid w:val="00B744FF"/>
    <w:rsid w:val="00B75FD3"/>
    <w:rsid w:val="00B77883"/>
    <w:rsid w:val="00B968C8"/>
    <w:rsid w:val="00BA3EC5"/>
    <w:rsid w:val="00BA51D9"/>
    <w:rsid w:val="00BB5DFC"/>
    <w:rsid w:val="00BD279D"/>
    <w:rsid w:val="00BD6BB8"/>
    <w:rsid w:val="00BE05E8"/>
    <w:rsid w:val="00C10904"/>
    <w:rsid w:val="00C409CA"/>
    <w:rsid w:val="00C66BA2"/>
    <w:rsid w:val="00C82873"/>
    <w:rsid w:val="00C91DCD"/>
    <w:rsid w:val="00C95985"/>
    <w:rsid w:val="00C97423"/>
    <w:rsid w:val="00CC5026"/>
    <w:rsid w:val="00CC68D0"/>
    <w:rsid w:val="00D03F9A"/>
    <w:rsid w:val="00D06D51"/>
    <w:rsid w:val="00D24991"/>
    <w:rsid w:val="00D50255"/>
    <w:rsid w:val="00D555C6"/>
    <w:rsid w:val="00D66520"/>
    <w:rsid w:val="00D90E47"/>
    <w:rsid w:val="00DB10C8"/>
    <w:rsid w:val="00DE34CF"/>
    <w:rsid w:val="00E019A3"/>
    <w:rsid w:val="00E1123C"/>
    <w:rsid w:val="00E13F3D"/>
    <w:rsid w:val="00E34898"/>
    <w:rsid w:val="00E4473A"/>
    <w:rsid w:val="00E5604D"/>
    <w:rsid w:val="00E85D1E"/>
    <w:rsid w:val="00E86F4E"/>
    <w:rsid w:val="00EB09B7"/>
    <w:rsid w:val="00EE7D7C"/>
    <w:rsid w:val="00F06C0C"/>
    <w:rsid w:val="00F24040"/>
    <w:rsid w:val="00F25D98"/>
    <w:rsid w:val="00F300FB"/>
    <w:rsid w:val="00FB60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74AA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AA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874AA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AA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AA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AA8"/>
    <w:rPr>
      <w:rFonts w:ascii="Arial" w:hAnsi="Arial"/>
      <w:lang w:val="en-GB" w:eastAsia="en-US"/>
    </w:rPr>
  </w:style>
  <w:style w:type="character" w:customStyle="1" w:styleId="Heading7Char">
    <w:name w:val="Heading 7 Char"/>
    <w:aliases w:val="L7 Char,Header 7 Char"/>
    <w:basedOn w:val="DefaultParagraphFont"/>
    <w:link w:val="Heading7"/>
    <w:qFormat/>
    <w:rsid w:val="00874AA8"/>
    <w:rPr>
      <w:rFonts w:ascii="Arial" w:hAnsi="Arial"/>
      <w:lang w:val="en-GB" w:eastAsia="en-US"/>
    </w:rPr>
  </w:style>
  <w:style w:type="character" w:customStyle="1" w:styleId="Heading8Char">
    <w:name w:val="Heading 8 Char"/>
    <w:aliases w:val="Table Heading Char"/>
    <w:basedOn w:val="DefaultParagraphFont"/>
    <w:link w:val="Heading8"/>
    <w:qFormat/>
    <w:rsid w:val="00874AA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74AA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AA8"/>
    <w:rPr>
      <w:rFonts w:ascii="Arial" w:hAnsi="Arial"/>
      <w:sz w:val="28"/>
      <w:lang w:val="en-GB" w:eastAsia="en-US"/>
    </w:rPr>
  </w:style>
  <w:style w:type="character" w:customStyle="1" w:styleId="H6Char">
    <w:name w:val="H6 Char"/>
    <w:link w:val="H6"/>
    <w:qFormat/>
    <w:rsid w:val="00874AA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AA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74AA8"/>
    <w:rPr>
      <w:rFonts w:ascii="Arial" w:hAnsi="Arial"/>
      <w:b/>
      <w:i/>
      <w:noProof/>
      <w:sz w:val="18"/>
      <w:lang w:val="en-GB" w:eastAsia="en-US"/>
    </w:rPr>
  </w:style>
  <w:style w:type="character" w:customStyle="1" w:styleId="NOChar">
    <w:name w:val="NO Char"/>
    <w:link w:val="NO"/>
    <w:qFormat/>
    <w:rsid w:val="00874AA8"/>
    <w:rPr>
      <w:rFonts w:ascii="Times New Roman" w:hAnsi="Times New Roman"/>
      <w:lang w:val="en-GB" w:eastAsia="en-US"/>
    </w:rPr>
  </w:style>
  <w:style w:type="character" w:customStyle="1" w:styleId="TALCar">
    <w:name w:val="TAL Car"/>
    <w:link w:val="TAL"/>
    <w:qFormat/>
    <w:rsid w:val="00874AA8"/>
    <w:rPr>
      <w:rFonts w:ascii="Arial" w:hAnsi="Arial"/>
      <w:sz w:val="18"/>
      <w:lang w:val="en-GB" w:eastAsia="en-US"/>
    </w:rPr>
  </w:style>
  <w:style w:type="character" w:customStyle="1" w:styleId="TACChar">
    <w:name w:val="TAC Char"/>
    <w:link w:val="TAC"/>
    <w:qFormat/>
    <w:rsid w:val="00874AA8"/>
    <w:rPr>
      <w:rFonts w:ascii="Arial" w:hAnsi="Arial"/>
      <w:sz w:val="18"/>
      <w:lang w:val="en-GB" w:eastAsia="en-US"/>
    </w:rPr>
  </w:style>
  <w:style w:type="character" w:customStyle="1" w:styleId="TAHCar">
    <w:name w:val="TAH Car"/>
    <w:link w:val="TAH"/>
    <w:qFormat/>
    <w:rsid w:val="00874AA8"/>
    <w:rPr>
      <w:rFonts w:ascii="Arial" w:hAnsi="Arial"/>
      <w:b/>
      <w:sz w:val="18"/>
      <w:lang w:val="en-GB" w:eastAsia="en-US"/>
    </w:rPr>
  </w:style>
  <w:style w:type="character" w:customStyle="1" w:styleId="EXChar">
    <w:name w:val="EX Char"/>
    <w:link w:val="EX"/>
    <w:qFormat/>
    <w:rsid w:val="00874AA8"/>
    <w:rPr>
      <w:rFonts w:ascii="Times New Roman" w:hAnsi="Times New Roman"/>
      <w:lang w:val="en-GB" w:eastAsia="en-US"/>
    </w:rPr>
  </w:style>
  <w:style w:type="character" w:customStyle="1" w:styleId="B1Char">
    <w:name w:val="B1 Char"/>
    <w:link w:val="B10"/>
    <w:qFormat/>
    <w:rsid w:val="00874AA8"/>
    <w:rPr>
      <w:rFonts w:ascii="Times New Roman" w:hAnsi="Times New Roman"/>
      <w:lang w:val="en-GB" w:eastAsia="en-US"/>
    </w:rPr>
  </w:style>
  <w:style w:type="character" w:customStyle="1" w:styleId="THChar">
    <w:name w:val="TH Char"/>
    <w:link w:val="TH"/>
    <w:qFormat/>
    <w:rsid w:val="00874AA8"/>
    <w:rPr>
      <w:rFonts w:ascii="Arial" w:hAnsi="Arial"/>
      <w:b/>
      <w:lang w:val="en-GB" w:eastAsia="en-US"/>
    </w:rPr>
  </w:style>
  <w:style w:type="character" w:customStyle="1" w:styleId="TANChar">
    <w:name w:val="TAN Char"/>
    <w:link w:val="TAN"/>
    <w:qFormat/>
    <w:rsid w:val="00874AA8"/>
    <w:rPr>
      <w:rFonts w:ascii="Arial" w:hAnsi="Arial"/>
      <w:sz w:val="18"/>
      <w:lang w:val="en-GB" w:eastAsia="en-US"/>
    </w:rPr>
  </w:style>
  <w:style w:type="character" w:customStyle="1" w:styleId="TFChar">
    <w:name w:val="TF Char"/>
    <w:link w:val="TF"/>
    <w:qFormat/>
    <w:rsid w:val="00874AA8"/>
    <w:rPr>
      <w:rFonts w:ascii="Arial" w:hAnsi="Arial"/>
      <w:b/>
      <w:lang w:val="en-GB" w:eastAsia="en-US"/>
    </w:rPr>
  </w:style>
  <w:style w:type="character" w:customStyle="1" w:styleId="B2Char">
    <w:name w:val="B2 Char"/>
    <w:link w:val="B20"/>
    <w:qFormat/>
    <w:rsid w:val="00874AA8"/>
    <w:rPr>
      <w:rFonts w:ascii="Times New Roman" w:hAnsi="Times New Roman"/>
      <w:lang w:val="en-GB" w:eastAsia="en-US"/>
    </w:rPr>
  </w:style>
  <w:style w:type="character" w:customStyle="1" w:styleId="B4Char">
    <w:name w:val="B4 Char"/>
    <w:link w:val="B4"/>
    <w:qFormat/>
    <w:rsid w:val="00874AA8"/>
    <w:rPr>
      <w:rFonts w:ascii="Times New Roman" w:hAnsi="Times New Roman"/>
      <w:lang w:val="en-GB" w:eastAsia="en-US"/>
    </w:rPr>
  </w:style>
  <w:style w:type="paragraph" w:customStyle="1" w:styleId="TAJ">
    <w:name w:val="TAJ"/>
    <w:basedOn w:val="TH"/>
    <w:uiPriority w:val="99"/>
    <w:qFormat/>
    <w:rsid w:val="00874AA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74AA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874A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AA8"/>
    <w:rPr>
      <w:rFonts w:ascii="Times New Roman" w:hAnsi="Times New Roman"/>
      <w:sz w:val="16"/>
      <w:lang w:val="en-GB" w:eastAsia="en-US"/>
    </w:rPr>
  </w:style>
  <w:style w:type="character" w:customStyle="1" w:styleId="ListChar">
    <w:name w:val="List Char"/>
    <w:link w:val="List"/>
    <w:qFormat/>
    <w:rsid w:val="00874AA8"/>
    <w:rPr>
      <w:rFonts w:ascii="Times New Roman" w:hAnsi="Times New Roman"/>
      <w:lang w:val="en-GB" w:eastAsia="en-US"/>
    </w:rPr>
  </w:style>
  <w:style w:type="character" w:customStyle="1" w:styleId="ListBulletChar">
    <w:name w:val="List Bullet Char"/>
    <w:aliases w:val="UL Char"/>
    <w:link w:val="ListBullet"/>
    <w:qFormat/>
    <w:rsid w:val="00874AA8"/>
    <w:rPr>
      <w:rFonts w:ascii="Times New Roman" w:hAnsi="Times New Roman"/>
      <w:lang w:val="en-GB" w:eastAsia="en-US"/>
    </w:rPr>
  </w:style>
  <w:style w:type="character" w:customStyle="1" w:styleId="ListBullet2Char">
    <w:name w:val="List Bullet 2 Char"/>
    <w:aliases w:val="lb2 Char"/>
    <w:link w:val="ListBullet2"/>
    <w:qFormat/>
    <w:rsid w:val="00874AA8"/>
    <w:rPr>
      <w:rFonts w:ascii="Times New Roman" w:hAnsi="Times New Roman"/>
      <w:lang w:val="en-GB" w:eastAsia="en-US"/>
    </w:rPr>
  </w:style>
  <w:style w:type="character" w:customStyle="1" w:styleId="ListBullet3Char">
    <w:name w:val="List Bullet 3 Char"/>
    <w:link w:val="ListBullet3"/>
    <w:qFormat/>
    <w:rsid w:val="00874AA8"/>
    <w:rPr>
      <w:rFonts w:ascii="Times New Roman" w:hAnsi="Times New Roman"/>
      <w:lang w:val="en-GB" w:eastAsia="en-US"/>
    </w:rPr>
  </w:style>
  <w:style w:type="character" w:customStyle="1" w:styleId="List2Char">
    <w:name w:val="List 2 Char"/>
    <w:link w:val="List2"/>
    <w:qFormat/>
    <w:rsid w:val="00874AA8"/>
    <w:rPr>
      <w:rFonts w:ascii="Times New Roman" w:hAnsi="Times New Roman"/>
      <w:lang w:val="en-GB" w:eastAsia="en-US"/>
    </w:rPr>
  </w:style>
  <w:style w:type="paragraph" w:styleId="IndexHeading">
    <w:name w:val="index heading"/>
    <w:basedOn w:val="Normal"/>
    <w:next w:val="Normal"/>
    <w:uiPriority w:val="99"/>
    <w:qFormat/>
    <w:rsid w:val="00874A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AA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874AA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AA8"/>
    <w:rPr>
      <w:rFonts w:ascii="Times New Roman" w:eastAsia="MS Mincho" w:hAnsi="Times New Roman"/>
      <w:b/>
      <w:lang w:val="en-GB" w:eastAsia="en-GB"/>
    </w:rPr>
  </w:style>
  <w:style w:type="paragraph" w:customStyle="1" w:styleId="tabletext">
    <w:name w:val="table text"/>
    <w:basedOn w:val="Normal"/>
    <w:next w:val="table"/>
    <w:uiPriority w:val="99"/>
    <w:qFormat/>
    <w:rsid w:val="00874A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AA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AA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74AA8"/>
    <w:rPr>
      <w:rFonts w:ascii="Times New Roman" w:eastAsia="MS Mincho" w:hAnsi="Times New Roman"/>
      <w:sz w:val="24"/>
      <w:lang w:val="en-GB" w:eastAsia="en-GB"/>
    </w:rPr>
  </w:style>
  <w:style w:type="paragraph" w:customStyle="1" w:styleId="HE">
    <w:name w:val="HE"/>
    <w:basedOn w:val="Normal"/>
    <w:uiPriority w:val="99"/>
    <w:qFormat/>
    <w:rsid w:val="00874AA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AA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AA8"/>
    <w:rPr>
      <w:rFonts w:ascii="Courier New" w:eastAsia="MS Mincho" w:hAnsi="Courier New"/>
      <w:lang w:val="en-GB" w:eastAsia="en-GB"/>
    </w:rPr>
  </w:style>
  <w:style w:type="paragraph" w:customStyle="1" w:styleId="text">
    <w:name w:val="text"/>
    <w:basedOn w:val="Normal"/>
    <w:uiPriority w:val="99"/>
    <w:qFormat/>
    <w:rsid w:val="00874A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A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A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AA8"/>
    <w:rPr>
      <w:rFonts w:ascii="Arial" w:eastAsia="MS Mincho" w:hAnsi="Arial"/>
      <w:lang w:val="en-GB" w:eastAsia="en-US"/>
    </w:rPr>
  </w:style>
  <w:style w:type="paragraph" w:customStyle="1" w:styleId="textintend1">
    <w:name w:val="text intend 1"/>
    <w:basedOn w:val="text"/>
    <w:uiPriority w:val="99"/>
    <w:qFormat/>
    <w:rsid w:val="00874AA8"/>
    <w:pPr>
      <w:widowControl/>
      <w:tabs>
        <w:tab w:val="num" w:pos="992"/>
      </w:tabs>
      <w:spacing w:after="120"/>
      <w:ind w:left="992" w:hanging="425"/>
    </w:pPr>
    <w:rPr>
      <w:lang w:val="en-US"/>
    </w:rPr>
  </w:style>
  <w:style w:type="paragraph" w:customStyle="1" w:styleId="textintend2">
    <w:name w:val="text intend 2"/>
    <w:basedOn w:val="text"/>
    <w:uiPriority w:val="99"/>
    <w:qFormat/>
    <w:rsid w:val="00874AA8"/>
    <w:pPr>
      <w:widowControl/>
      <w:tabs>
        <w:tab w:val="num" w:pos="1418"/>
      </w:tabs>
      <w:spacing w:after="120"/>
      <w:ind w:left="1418" w:hanging="426"/>
    </w:pPr>
    <w:rPr>
      <w:lang w:val="en-US"/>
    </w:rPr>
  </w:style>
  <w:style w:type="paragraph" w:customStyle="1" w:styleId="textintend3">
    <w:name w:val="text intend 3"/>
    <w:basedOn w:val="text"/>
    <w:uiPriority w:val="99"/>
    <w:qFormat/>
    <w:rsid w:val="00874AA8"/>
    <w:pPr>
      <w:widowControl/>
      <w:tabs>
        <w:tab w:val="num" w:pos="1843"/>
      </w:tabs>
      <w:spacing w:after="120"/>
      <w:ind w:left="1843" w:hanging="425"/>
    </w:pPr>
    <w:rPr>
      <w:lang w:val="en-US"/>
    </w:rPr>
  </w:style>
  <w:style w:type="paragraph" w:customStyle="1" w:styleId="normalpuce">
    <w:name w:val="normal puce"/>
    <w:basedOn w:val="Normal"/>
    <w:uiPriority w:val="99"/>
    <w:qFormat/>
    <w:rsid w:val="00874A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AA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874AA8"/>
    <w:rPr>
      <w:rFonts w:ascii="Times New Roman" w:eastAsia="MS Mincho" w:hAnsi="Times New Roman"/>
      <w:i/>
      <w:sz w:val="22"/>
      <w:lang w:val="en-GB" w:eastAsia="en-GB"/>
    </w:rPr>
  </w:style>
  <w:style w:type="character" w:styleId="PageNumber">
    <w:name w:val="page number"/>
    <w:basedOn w:val="DefaultParagraphFont"/>
    <w:qFormat/>
    <w:rsid w:val="00874AA8"/>
  </w:style>
  <w:style w:type="character" w:customStyle="1" w:styleId="CommentTextChar">
    <w:name w:val="Comment Text Char"/>
    <w:basedOn w:val="DefaultParagraphFont"/>
    <w:link w:val="CommentText"/>
    <w:uiPriority w:val="99"/>
    <w:qFormat/>
    <w:rsid w:val="00874AA8"/>
    <w:rPr>
      <w:rFonts w:ascii="Times New Roman" w:hAnsi="Times New Roman"/>
      <w:lang w:val="en-GB" w:eastAsia="en-US"/>
    </w:rPr>
  </w:style>
  <w:style w:type="paragraph" w:styleId="BodyText2">
    <w:name w:val="Body Text 2"/>
    <w:basedOn w:val="Normal"/>
    <w:link w:val="BodyText2Char"/>
    <w:uiPriority w:val="99"/>
    <w:qFormat/>
    <w:rsid w:val="00874A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AA8"/>
    <w:rPr>
      <w:rFonts w:ascii="Times New Roman" w:eastAsia="MS Mincho" w:hAnsi="Times New Roman"/>
      <w:sz w:val="24"/>
      <w:lang w:val="en-GB" w:eastAsia="en-GB"/>
    </w:rPr>
  </w:style>
  <w:style w:type="paragraph" w:customStyle="1" w:styleId="para">
    <w:name w:val="para"/>
    <w:basedOn w:val="Normal"/>
    <w:uiPriority w:val="99"/>
    <w:qFormat/>
    <w:rsid w:val="00874A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AA8"/>
    <w:rPr>
      <w:noProof w:val="0"/>
      <w:vanish w:val="0"/>
      <w:color w:val="FF0000"/>
      <w:lang w:eastAsia="en-US"/>
    </w:rPr>
  </w:style>
  <w:style w:type="paragraph" w:customStyle="1" w:styleId="MTDisplayEquation">
    <w:name w:val="MTDisplayEquation"/>
    <w:basedOn w:val="Normal"/>
    <w:uiPriority w:val="99"/>
    <w:qFormat/>
    <w:rsid w:val="00874A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A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AA8"/>
    <w:rPr>
      <w:rFonts w:ascii="Times New Roman" w:eastAsia="MS Mincho" w:hAnsi="Times New Roman"/>
      <w:lang w:val="en-GB" w:eastAsia="en-GB"/>
    </w:rPr>
  </w:style>
  <w:style w:type="paragraph" w:customStyle="1" w:styleId="List1">
    <w:name w:val="List1"/>
    <w:basedOn w:val="Normal"/>
    <w:uiPriority w:val="99"/>
    <w:qFormat/>
    <w:rsid w:val="00874A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A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AA8"/>
    <w:rPr>
      <w:rFonts w:ascii="Times New Roman" w:eastAsia="MS Mincho" w:hAnsi="Times New Roman"/>
      <w:b/>
      <w:i/>
      <w:lang w:val="en-GB" w:eastAsia="en-GB"/>
    </w:rPr>
  </w:style>
  <w:style w:type="table" w:styleId="TableGrid">
    <w:name w:val="Table Grid"/>
    <w:aliases w:val="SGS Table Basic 1"/>
    <w:basedOn w:val="TableNormal"/>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74AA8"/>
    <w:rPr>
      <w:rFonts w:ascii="Arial" w:hAnsi="Arial"/>
      <w:lang w:val="en-GB" w:eastAsia="en-US"/>
    </w:rPr>
  </w:style>
  <w:style w:type="paragraph" w:customStyle="1" w:styleId="TdocText">
    <w:name w:val="Tdoc_Text"/>
    <w:basedOn w:val="Normal"/>
    <w:uiPriority w:val="99"/>
    <w:qFormat/>
    <w:rsid w:val="00874AA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874AA8"/>
    <w:rPr>
      <w:rFonts w:ascii="Tahoma" w:hAnsi="Tahoma" w:cs="Tahoma"/>
      <w:sz w:val="16"/>
      <w:szCs w:val="16"/>
      <w:lang w:val="en-GB" w:eastAsia="en-US"/>
    </w:rPr>
  </w:style>
  <w:style w:type="paragraph" w:customStyle="1" w:styleId="centered">
    <w:name w:val="centered"/>
    <w:basedOn w:val="Normal"/>
    <w:uiPriority w:val="99"/>
    <w:qFormat/>
    <w:rsid w:val="00874A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AA8"/>
    <w:rPr>
      <w:rFonts w:ascii="Bookman" w:hAnsi="Bookman"/>
      <w:position w:val="6"/>
      <w:sz w:val="18"/>
    </w:rPr>
  </w:style>
  <w:style w:type="paragraph" w:customStyle="1" w:styleId="References">
    <w:name w:val="References"/>
    <w:basedOn w:val="Normal"/>
    <w:uiPriority w:val="99"/>
    <w:qFormat/>
    <w:rsid w:val="00874AA8"/>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874AA8"/>
    <w:rPr>
      <w:rFonts w:ascii="Times New Roman" w:hAnsi="Times New Roman"/>
      <w:b/>
      <w:bCs/>
      <w:lang w:val="en-GB" w:eastAsia="en-US"/>
    </w:rPr>
  </w:style>
  <w:style w:type="paragraph" w:customStyle="1" w:styleId="ZchnZchn">
    <w:name w:val="Zchn Zchn"/>
    <w:uiPriority w:val="99"/>
    <w:semiHidden/>
    <w:qFormat/>
    <w:rsid w:val="00874AA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74AA8"/>
    <w:rPr>
      <w:rFonts w:eastAsia="MS Mincho"/>
      <w:lang w:val="en-GB" w:eastAsia="en-US" w:bidi="ar-SA"/>
    </w:rPr>
  </w:style>
  <w:style w:type="character" w:customStyle="1" w:styleId="B1Char1">
    <w:name w:val="B1 Char1"/>
    <w:qFormat/>
    <w:rsid w:val="00874AA8"/>
    <w:rPr>
      <w:rFonts w:eastAsia="MS Mincho"/>
      <w:lang w:val="en-GB" w:eastAsia="en-US" w:bidi="ar-SA"/>
    </w:rPr>
  </w:style>
  <w:style w:type="paragraph" w:customStyle="1" w:styleId="TableText0">
    <w:name w:val="TableText"/>
    <w:basedOn w:val="BodyTextIndent"/>
    <w:uiPriority w:val="99"/>
    <w:qFormat/>
    <w:rsid w:val="00874AA8"/>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AA8"/>
  </w:style>
  <w:style w:type="paragraph" w:customStyle="1" w:styleId="B1">
    <w:name w:val="B1+"/>
    <w:basedOn w:val="B10"/>
    <w:uiPriority w:val="99"/>
    <w:qFormat/>
    <w:rsid w:val="00874AA8"/>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74AA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74AA8"/>
    <w:rPr>
      <w:rFonts w:ascii="Times New Roman" w:hAnsi="Times New Roman"/>
      <w:sz w:val="24"/>
      <w:szCs w:val="24"/>
      <w:lang w:val="en-GB" w:eastAsia="en-GB"/>
    </w:rPr>
  </w:style>
  <w:style w:type="paragraph" w:styleId="NormalWeb">
    <w:name w:val="Normal (Web)"/>
    <w:basedOn w:val="Normal"/>
    <w:uiPriority w:val="99"/>
    <w:unhideWhenUsed/>
    <w:qFormat/>
    <w:rsid w:val="00874AA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74A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AA8"/>
    <w:rPr>
      <w:rFonts w:eastAsia="SimSun"/>
      <w:i/>
      <w:color w:val="0000FF"/>
      <w:lang w:val="en-GB" w:eastAsia="en-US"/>
    </w:rPr>
  </w:style>
  <w:style w:type="paragraph" w:customStyle="1" w:styleId="Bulletedo1">
    <w:name w:val="Bulleted o 1"/>
    <w:basedOn w:val="Normal"/>
    <w:uiPriority w:val="99"/>
    <w:qFormat/>
    <w:rsid w:val="00874AA8"/>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874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74AA8"/>
    <w:rPr>
      <w:rFonts w:ascii="Arial" w:hAnsi="Arial"/>
      <w:sz w:val="18"/>
      <w:lang w:val="en-GB"/>
    </w:rPr>
  </w:style>
  <w:style w:type="paragraph" w:styleId="Revision">
    <w:name w:val="Revision"/>
    <w:hidden/>
    <w:uiPriority w:val="99"/>
    <w:rsid w:val="00874AA8"/>
    <w:rPr>
      <w:rFonts w:ascii="Times New Roman" w:eastAsia="SimSun" w:hAnsi="Times New Roman"/>
      <w:lang w:val="en-GB" w:eastAsia="en-US"/>
    </w:rPr>
  </w:style>
  <w:style w:type="character" w:customStyle="1" w:styleId="EQChar">
    <w:name w:val="EQ Char"/>
    <w:link w:val="EQ"/>
    <w:qFormat/>
    <w:locked/>
    <w:rsid w:val="00874AA8"/>
    <w:rPr>
      <w:rFonts w:ascii="Times New Roman" w:hAnsi="Times New Roman"/>
      <w:noProof/>
      <w:lang w:val="en-GB" w:eastAsia="en-US"/>
    </w:rPr>
  </w:style>
  <w:style w:type="character" w:styleId="Strong">
    <w:name w:val="Strong"/>
    <w:aliases w:val="Level 2"/>
    <w:qFormat/>
    <w:rsid w:val="00874AA8"/>
    <w:rPr>
      <w:b/>
      <w:bCs/>
    </w:rPr>
  </w:style>
  <w:style w:type="character" w:customStyle="1" w:styleId="TAL0">
    <w:name w:val="TAL (文字)"/>
    <w:qFormat/>
    <w:rsid w:val="00874AA8"/>
    <w:rPr>
      <w:rFonts w:ascii="Arial" w:hAnsi="Arial"/>
      <w:sz w:val="18"/>
      <w:lang w:val="en-GB" w:eastAsia="ko-KR" w:bidi="ar-SA"/>
    </w:rPr>
  </w:style>
  <w:style w:type="character" w:customStyle="1" w:styleId="CharChar3">
    <w:name w:val="Char Char3"/>
    <w:qFormat/>
    <w:rsid w:val="00874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74AA8"/>
    <w:rPr>
      <w:lang w:val="en-GB" w:eastAsia="en-US" w:bidi="ar-SA"/>
    </w:rPr>
  </w:style>
  <w:style w:type="character" w:customStyle="1" w:styleId="msoins00">
    <w:name w:val="msoins0"/>
    <w:qFormat/>
    <w:rsid w:val="00874A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AA8"/>
    <w:rPr>
      <w:rFonts w:ascii="Arial" w:hAnsi="Arial"/>
      <w:sz w:val="24"/>
      <w:lang w:val="en-GB" w:eastAsia="en-US" w:bidi="ar-SA"/>
    </w:rPr>
  </w:style>
  <w:style w:type="paragraph" w:customStyle="1" w:styleId="no0">
    <w:name w:val="no"/>
    <w:basedOn w:val="Normal"/>
    <w:uiPriority w:val="99"/>
    <w:qFormat/>
    <w:rsid w:val="00874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AA8"/>
    <w:rPr>
      <w:sz w:val="24"/>
      <w:lang w:val="en-US" w:eastAsia="en-US"/>
    </w:rPr>
  </w:style>
  <w:style w:type="character" w:customStyle="1" w:styleId="EditorsNoteChar">
    <w:name w:val="Editor's Note Char"/>
    <w:aliases w:val="EN Char"/>
    <w:link w:val="EditorsNote"/>
    <w:qFormat/>
    <w:rsid w:val="00874AA8"/>
    <w:rPr>
      <w:rFonts w:ascii="Times New Roman" w:hAnsi="Times New Roman"/>
      <w:color w:val="FF0000"/>
      <w:lang w:val="en-GB" w:eastAsia="en-US"/>
    </w:rPr>
  </w:style>
  <w:style w:type="paragraph" w:customStyle="1" w:styleId="IvDbodytext">
    <w:name w:val="IvD bodytext"/>
    <w:basedOn w:val="BodyText"/>
    <w:link w:val="IvDbodytextChar"/>
    <w:qFormat/>
    <w:rsid w:val="00874AA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AA8"/>
    <w:rPr>
      <w:rFonts w:ascii="Arial" w:eastAsia="Malgun Gothic" w:hAnsi="Arial"/>
      <w:spacing w:val="2"/>
      <w:lang w:val="en-GB" w:eastAsia="en-GB"/>
    </w:rPr>
  </w:style>
  <w:style w:type="paragraph" w:customStyle="1" w:styleId="BL">
    <w:name w:val="BL"/>
    <w:basedOn w:val="Normal"/>
    <w:uiPriority w:val="99"/>
    <w:qFormat/>
    <w:rsid w:val="00874AA8"/>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874AA8"/>
    <w:rPr>
      <w:color w:val="808080"/>
    </w:rPr>
  </w:style>
  <w:style w:type="character" w:customStyle="1" w:styleId="PLChar">
    <w:name w:val="PL Char"/>
    <w:link w:val="PL"/>
    <w:qFormat/>
    <w:rsid w:val="00874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74AA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AA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AA8"/>
    <w:rPr>
      <w:rFonts w:ascii="Times New Roman" w:eastAsia="SimSun" w:hAnsi="Times New Roman"/>
      <w:lang w:eastAsia="en-US"/>
    </w:rPr>
  </w:style>
  <w:style w:type="character" w:customStyle="1" w:styleId="CharChar31">
    <w:name w:val="Char Char31"/>
    <w:qFormat/>
    <w:rsid w:val="00874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AA8"/>
    <w:rPr>
      <w:rFonts w:ascii="Arial" w:hAnsi="Arial" w:cs="Times New Roman"/>
      <w:sz w:val="28"/>
      <w:szCs w:val="20"/>
      <w:lang w:val="en-GB" w:eastAsia="en-US"/>
    </w:rPr>
  </w:style>
  <w:style w:type="paragraph" w:customStyle="1" w:styleId="CharCharCharCharChar">
    <w:name w:val="Char Char Char Char Ch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74AA8"/>
    <w:rPr>
      <w:lang w:val="en-GB" w:eastAsia="ja-JP" w:bidi="ar-SA"/>
    </w:rPr>
  </w:style>
  <w:style w:type="paragraph" w:customStyle="1" w:styleId="1Char">
    <w:name w:val="(文字) (文字)1 Char (文字) (文字)"/>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4A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AA8"/>
    <w:rPr>
      <w:rFonts w:ascii="Arial" w:hAnsi="Arial"/>
      <w:sz w:val="32"/>
      <w:lang w:val="en-GB" w:eastAsia="ja-JP" w:bidi="ar-SA"/>
    </w:rPr>
  </w:style>
  <w:style w:type="character" w:customStyle="1" w:styleId="CharChar4">
    <w:name w:val="Char Char4"/>
    <w:qFormat/>
    <w:rsid w:val="00874AA8"/>
    <w:rPr>
      <w:rFonts w:ascii="Courier New" w:hAnsi="Courier New"/>
      <w:lang w:val="nb-NO" w:eastAsia="ja-JP" w:bidi="ar-SA"/>
    </w:rPr>
  </w:style>
  <w:style w:type="character" w:customStyle="1" w:styleId="AndreaLeonardi">
    <w:name w:val="Andrea Leonardi"/>
    <w:semiHidden/>
    <w:qFormat/>
    <w:rsid w:val="00874AA8"/>
    <w:rPr>
      <w:rFonts w:ascii="Arial" w:hAnsi="Arial" w:cs="Arial"/>
      <w:color w:val="auto"/>
      <w:sz w:val="20"/>
      <w:szCs w:val="20"/>
    </w:rPr>
  </w:style>
  <w:style w:type="character" w:customStyle="1" w:styleId="NOCharChar">
    <w:name w:val="NO Char Char"/>
    <w:qFormat/>
    <w:rsid w:val="00874AA8"/>
    <w:rPr>
      <w:lang w:val="en-GB" w:eastAsia="en-US" w:bidi="ar-SA"/>
    </w:rPr>
  </w:style>
  <w:style w:type="character" w:customStyle="1" w:styleId="NOZchn">
    <w:name w:val="NO Zchn"/>
    <w:qFormat/>
    <w:rsid w:val="00874AA8"/>
    <w:rPr>
      <w:lang w:val="en-GB" w:eastAsia="en-US" w:bidi="ar-SA"/>
    </w:rPr>
  </w:style>
  <w:style w:type="character" w:customStyle="1" w:styleId="TACCar">
    <w:name w:val="TAC Car"/>
    <w:qFormat/>
    <w:rsid w:val="00874AA8"/>
    <w:rPr>
      <w:rFonts w:ascii="Arial" w:hAnsi="Arial"/>
      <w:sz w:val="18"/>
      <w:lang w:val="en-GB" w:eastAsia="ja-JP" w:bidi="ar-SA"/>
    </w:rPr>
  </w:style>
  <w:style w:type="paragraph" w:customStyle="1" w:styleId="CharCharCharCharCharChar">
    <w:name w:val="Char Char Char Char Char Char"/>
    <w:uiPriority w:val="99"/>
    <w:semiHidden/>
    <w:qFormat/>
    <w:rsid w:val="00874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74AA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74AA8"/>
    <w:rPr>
      <w:rFonts w:ascii="Arial" w:hAnsi="Arial" w:cs="Times New Roman"/>
      <w:sz w:val="20"/>
      <w:szCs w:val="20"/>
      <w:lang w:val="en-GB" w:eastAsia="en-US"/>
    </w:rPr>
  </w:style>
  <w:style w:type="paragraph" w:customStyle="1" w:styleId="CarCar">
    <w:name w:val="Car Car"/>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AA8"/>
    <w:rPr>
      <w:rFonts w:ascii="Arial" w:hAnsi="Arial"/>
      <w:sz w:val="32"/>
      <w:lang w:val="en-GB" w:eastAsia="en-US" w:bidi="ar-SA"/>
    </w:rPr>
  </w:style>
  <w:style w:type="paragraph" w:customStyle="1" w:styleId="ZchnZchn1">
    <w:name w:val="Zchn Zchn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AA8"/>
    <w:rPr>
      <w:rFonts w:ascii="Arial" w:hAnsi="Arial"/>
      <w:sz w:val="32"/>
      <w:lang w:val="en-GB" w:eastAsia="en-US" w:bidi="ar-SA"/>
    </w:rPr>
  </w:style>
  <w:style w:type="paragraph" w:customStyle="1" w:styleId="2">
    <w:name w:val="(文字) (文字)2"/>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4AA8"/>
    <w:rPr>
      <w:rFonts w:ascii="Arial" w:hAnsi="Arial"/>
      <w:sz w:val="32"/>
      <w:lang w:val="en-GB" w:eastAsia="en-US" w:bidi="ar-SA"/>
    </w:rPr>
  </w:style>
  <w:style w:type="paragraph" w:customStyle="1" w:styleId="3">
    <w:name w:val="(文字) (文字)3"/>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4AA8"/>
    <w:rPr>
      <w:rFonts w:ascii="Arial" w:hAnsi="Arial" w:cs="Times New Roman"/>
      <w:sz w:val="20"/>
      <w:szCs w:val="20"/>
      <w:lang w:val="en-GB" w:eastAsia="en-US"/>
    </w:rPr>
  </w:style>
  <w:style w:type="paragraph" w:customStyle="1" w:styleId="1">
    <w:name w:val="(文字) (文字)1"/>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74A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AA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74AA8"/>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874AA8"/>
    <w:rPr>
      <w:rFonts w:ascii="Tahoma" w:hAnsi="Tahoma" w:cs="Tahoma"/>
      <w:shd w:val="clear" w:color="auto" w:fill="000080"/>
      <w:lang w:val="en-GB" w:eastAsia="en-US"/>
    </w:rPr>
  </w:style>
  <w:style w:type="character" w:customStyle="1" w:styleId="ZchnZchn5">
    <w:name w:val="Zchn Zchn5"/>
    <w:qFormat/>
    <w:rsid w:val="00874AA8"/>
    <w:rPr>
      <w:rFonts w:ascii="Courier New" w:eastAsia="Batang" w:hAnsi="Courier New"/>
      <w:lang w:val="nb-NO" w:eastAsia="en-US" w:bidi="ar-SA"/>
    </w:rPr>
  </w:style>
  <w:style w:type="character" w:customStyle="1" w:styleId="CharChar10">
    <w:name w:val="Char Char10"/>
    <w:qFormat/>
    <w:rsid w:val="00874AA8"/>
    <w:rPr>
      <w:rFonts w:ascii="Times New Roman" w:hAnsi="Times New Roman"/>
      <w:lang w:val="en-GB" w:eastAsia="en-US"/>
    </w:rPr>
  </w:style>
  <w:style w:type="character" w:customStyle="1" w:styleId="CharChar9">
    <w:name w:val="Char Char9"/>
    <w:qFormat/>
    <w:rsid w:val="00874AA8"/>
    <w:rPr>
      <w:rFonts w:ascii="Tahoma" w:hAnsi="Tahoma" w:cs="Tahoma"/>
      <w:sz w:val="16"/>
      <w:szCs w:val="16"/>
      <w:lang w:val="en-GB" w:eastAsia="en-US"/>
    </w:rPr>
  </w:style>
  <w:style w:type="character" w:customStyle="1" w:styleId="CharChar8">
    <w:name w:val="Char Char8"/>
    <w:qFormat/>
    <w:rsid w:val="00874AA8"/>
    <w:rPr>
      <w:rFonts w:ascii="Times New Roman" w:hAnsi="Times New Roman"/>
      <w:b/>
      <w:bCs/>
      <w:lang w:val="en-GB" w:eastAsia="en-US"/>
    </w:rPr>
  </w:style>
  <w:style w:type="paragraph" w:customStyle="1" w:styleId="10">
    <w:name w:val="修订1"/>
    <w:hidden/>
    <w:uiPriority w:val="99"/>
    <w:semiHidden/>
    <w:qFormat/>
    <w:rsid w:val="00874AA8"/>
    <w:rPr>
      <w:rFonts w:ascii="Times New Roman" w:eastAsia="Batang" w:hAnsi="Times New Roman"/>
      <w:lang w:val="en-GB" w:eastAsia="en-US"/>
    </w:rPr>
  </w:style>
  <w:style w:type="paragraph" w:styleId="EndnoteText">
    <w:name w:val="endnote text"/>
    <w:basedOn w:val="Normal"/>
    <w:link w:val="EndnoteTextChar"/>
    <w:uiPriority w:val="99"/>
    <w:qFormat/>
    <w:rsid w:val="00874AA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74AA8"/>
    <w:rPr>
      <w:rFonts w:ascii="Times New Roman" w:hAnsi="Times New Roman"/>
      <w:lang w:val="en-GB" w:eastAsia="en-GB"/>
    </w:rPr>
  </w:style>
  <w:style w:type="character" w:styleId="EndnoteReference">
    <w:name w:val="endnote reference"/>
    <w:qFormat/>
    <w:rsid w:val="00874A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AA8"/>
    <w:rPr>
      <w:lang w:val="en-GB" w:eastAsia="ja-JP" w:bidi="ar-SA"/>
    </w:rPr>
  </w:style>
  <w:style w:type="paragraph" w:styleId="Title">
    <w:name w:val="Title"/>
    <w:aliases w:val="Section Header"/>
    <w:basedOn w:val="Normal"/>
    <w:next w:val="Normal"/>
    <w:link w:val="TitleChar"/>
    <w:uiPriority w:val="99"/>
    <w:qFormat/>
    <w:rsid w:val="00874A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AA8"/>
    <w:rPr>
      <w:rFonts w:ascii="Courier New" w:eastAsia="Malgun Gothic" w:hAnsi="Courier New"/>
      <w:lang w:val="nb-NO" w:eastAsia="en-GB"/>
    </w:rPr>
  </w:style>
  <w:style w:type="paragraph" w:customStyle="1" w:styleId="FL">
    <w:name w:val="FL"/>
    <w:basedOn w:val="Normal"/>
    <w:uiPriority w:val="99"/>
    <w:qFormat/>
    <w:rsid w:val="00874AA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74AA8"/>
    <w:rPr>
      <w:rFonts w:ascii="Arial" w:hAnsi="Arial"/>
      <w:sz w:val="22"/>
      <w:lang w:val="en-GB" w:eastAsia="ja-JP" w:bidi="ar-SA"/>
    </w:rPr>
  </w:style>
  <w:style w:type="paragraph" w:styleId="Date">
    <w:name w:val="Date"/>
    <w:basedOn w:val="Normal"/>
    <w:next w:val="Normal"/>
    <w:link w:val="DateChar"/>
    <w:uiPriority w:val="99"/>
    <w:qFormat/>
    <w:rsid w:val="00874A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874AA8"/>
    <w:rPr>
      <w:rFonts w:ascii="Times New Roman" w:eastAsia="Malgun Gothic" w:hAnsi="Times New Roman"/>
      <w:lang w:val="en-GB" w:eastAsia="en-GB"/>
    </w:rPr>
  </w:style>
  <w:style w:type="paragraph" w:customStyle="1" w:styleId="AutoCorrect">
    <w:name w:val="AutoCorrect"/>
    <w:uiPriority w:val="99"/>
    <w:qFormat/>
    <w:rsid w:val="00874AA8"/>
    <w:rPr>
      <w:rFonts w:ascii="Times New Roman" w:eastAsia="Malgun Gothic" w:hAnsi="Times New Roman"/>
      <w:sz w:val="24"/>
      <w:szCs w:val="24"/>
      <w:lang w:val="en-GB" w:eastAsia="ko-KR"/>
    </w:rPr>
  </w:style>
  <w:style w:type="paragraph" w:customStyle="1" w:styleId="-PAGE-">
    <w:name w:val="- PAGE -"/>
    <w:uiPriority w:val="99"/>
    <w:qFormat/>
    <w:rsid w:val="00874AA8"/>
    <w:rPr>
      <w:rFonts w:ascii="Times New Roman" w:eastAsia="Malgun Gothic" w:hAnsi="Times New Roman"/>
      <w:sz w:val="24"/>
      <w:szCs w:val="24"/>
      <w:lang w:val="en-GB" w:eastAsia="ko-KR"/>
    </w:rPr>
  </w:style>
  <w:style w:type="paragraph" w:customStyle="1" w:styleId="PageXofY">
    <w:name w:val="Page X of Y"/>
    <w:uiPriority w:val="99"/>
    <w:qFormat/>
    <w:rsid w:val="00874AA8"/>
    <w:rPr>
      <w:rFonts w:ascii="Times New Roman" w:eastAsia="Malgun Gothic" w:hAnsi="Times New Roman"/>
      <w:sz w:val="24"/>
      <w:szCs w:val="24"/>
      <w:lang w:val="en-GB" w:eastAsia="ko-KR"/>
    </w:rPr>
  </w:style>
  <w:style w:type="paragraph" w:customStyle="1" w:styleId="Createdby">
    <w:name w:val="Created by"/>
    <w:uiPriority w:val="99"/>
    <w:qFormat/>
    <w:rsid w:val="00874AA8"/>
    <w:rPr>
      <w:rFonts w:ascii="Times New Roman" w:eastAsia="Malgun Gothic" w:hAnsi="Times New Roman"/>
      <w:sz w:val="24"/>
      <w:szCs w:val="24"/>
      <w:lang w:val="en-GB" w:eastAsia="ko-KR"/>
    </w:rPr>
  </w:style>
  <w:style w:type="paragraph" w:customStyle="1" w:styleId="Createdon">
    <w:name w:val="Created on"/>
    <w:uiPriority w:val="99"/>
    <w:qFormat/>
    <w:rsid w:val="00874AA8"/>
    <w:rPr>
      <w:rFonts w:ascii="Times New Roman" w:eastAsia="Malgun Gothic" w:hAnsi="Times New Roman"/>
      <w:sz w:val="24"/>
      <w:szCs w:val="24"/>
      <w:lang w:val="en-GB" w:eastAsia="ko-KR"/>
    </w:rPr>
  </w:style>
  <w:style w:type="paragraph" w:customStyle="1" w:styleId="Lastprinted">
    <w:name w:val="Last printed"/>
    <w:uiPriority w:val="99"/>
    <w:qFormat/>
    <w:rsid w:val="00874AA8"/>
    <w:rPr>
      <w:rFonts w:ascii="Times New Roman" w:eastAsia="Malgun Gothic" w:hAnsi="Times New Roman"/>
      <w:sz w:val="24"/>
      <w:szCs w:val="24"/>
      <w:lang w:val="en-GB" w:eastAsia="ko-KR"/>
    </w:rPr>
  </w:style>
  <w:style w:type="paragraph" w:customStyle="1" w:styleId="Lastsavedby">
    <w:name w:val="Last saved by"/>
    <w:uiPriority w:val="99"/>
    <w:qFormat/>
    <w:rsid w:val="00874AA8"/>
    <w:rPr>
      <w:rFonts w:ascii="Times New Roman" w:eastAsia="Malgun Gothic" w:hAnsi="Times New Roman"/>
      <w:sz w:val="24"/>
      <w:szCs w:val="24"/>
      <w:lang w:val="en-GB" w:eastAsia="ko-KR"/>
    </w:rPr>
  </w:style>
  <w:style w:type="paragraph" w:customStyle="1" w:styleId="Filename">
    <w:name w:val="Filename"/>
    <w:uiPriority w:val="99"/>
    <w:qFormat/>
    <w:rsid w:val="00874AA8"/>
    <w:rPr>
      <w:rFonts w:ascii="Times New Roman" w:eastAsia="Malgun Gothic" w:hAnsi="Times New Roman"/>
      <w:sz w:val="24"/>
      <w:szCs w:val="24"/>
      <w:lang w:val="en-GB" w:eastAsia="ko-KR"/>
    </w:rPr>
  </w:style>
  <w:style w:type="paragraph" w:customStyle="1" w:styleId="Filenameandpath">
    <w:name w:val="Filename and path"/>
    <w:uiPriority w:val="99"/>
    <w:qFormat/>
    <w:rsid w:val="00874AA8"/>
    <w:rPr>
      <w:rFonts w:ascii="Times New Roman" w:eastAsia="Malgun Gothic" w:hAnsi="Times New Roman"/>
      <w:sz w:val="24"/>
      <w:szCs w:val="24"/>
      <w:lang w:val="en-GB" w:eastAsia="ko-KR"/>
    </w:rPr>
  </w:style>
  <w:style w:type="paragraph" w:customStyle="1" w:styleId="AuthorPageDate">
    <w:name w:val="Author  Page #  Date"/>
    <w:uiPriority w:val="99"/>
    <w:qFormat/>
    <w:rsid w:val="00874AA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4AA8"/>
    <w:rPr>
      <w:rFonts w:ascii="Times New Roman" w:eastAsia="Malgun Gothic" w:hAnsi="Times New Roman"/>
      <w:sz w:val="24"/>
      <w:szCs w:val="24"/>
      <w:lang w:val="en-GB" w:eastAsia="ko-KR"/>
    </w:rPr>
  </w:style>
  <w:style w:type="paragraph" w:customStyle="1" w:styleId="INDENT1">
    <w:name w:val="INDENT1"/>
    <w:basedOn w:val="Normal"/>
    <w:uiPriority w:val="99"/>
    <w:qFormat/>
    <w:rsid w:val="00874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74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74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74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74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74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74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74AA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AA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74AA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74AA8"/>
    <w:pPr>
      <w:overflowPunct w:val="0"/>
      <w:autoSpaceDE w:val="0"/>
      <w:autoSpaceDN w:val="0"/>
      <w:adjustRightInd w:val="0"/>
      <w:textAlignment w:val="baseline"/>
    </w:pPr>
    <w:rPr>
      <w:lang w:eastAsia="ja-JP"/>
    </w:rPr>
  </w:style>
  <w:style w:type="paragraph" w:customStyle="1" w:styleId="TaOC">
    <w:name w:val="TaOC"/>
    <w:basedOn w:val="TAC"/>
    <w:qFormat/>
    <w:rsid w:val="00874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74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4AA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74AA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74AA8"/>
    <w:rPr>
      <w:rFonts w:ascii="Arial" w:hAnsi="Arial"/>
      <w:lang w:val="en-GB" w:eastAsia="en-US" w:bidi="ar-SA"/>
    </w:rPr>
  </w:style>
  <w:style w:type="table" w:customStyle="1" w:styleId="Tabellengitternetz1">
    <w:name w:val="Tabellengitternetz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AA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A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A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74AA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AA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874A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AA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74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4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4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4AA8"/>
    <w:pPr>
      <w:tabs>
        <w:tab w:val="left" w:pos="360"/>
      </w:tabs>
      <w:ind w:left="360" w:hanging="360"/>
    </w:pPr>
    <w:rPr>
      <w:sz w:val="24"/>
      <w:szCs w:val="24"/>
    </w:rPr>
  </w:style>
  <w:style w:type="paragraph" w:customStyle="1" w:styleId="Para1">
    <w:name w:val="Para1"/>
    <w:basedOn w:val="Normal"/>
    <w:uiPriority w:val="99"/>
    <w:qFormat/>
    <w:rsid w:val="00874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AA8"/>
    <w:pPr>
      <w:keepNext/>
      <w:keepLines/>
      <w:spacing w:after="60"/>
      <w:ind w:left="210"/>
      <w:jc w:val="center"/>
    </w:pPr>
    <w:rPr>
      <w:b/>
      <w:sz w:val="20"/>
    </w:rPr>
  </w:style>
  <w:style w:type="paragraph" w:customStyle="1" w:styleId="13">
    <w:name w:val="図表目次1"/>
    <w:basedOn w:val="Normal"/>
    <w:next w:val="Normal"/>
    <w:uiPriority w:val="99"/>
    <w:qFormat/>
    <w:rsid w:val="00874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4AA8"/>
    <w:pPr>
      <w:spacing w:before="120"/>
      <w:outlineLvl w:val="2"/>
    </w:pPr>
    <w:rPr>
      <w:sz w:val="28"/>
    </w:rPr>
  </w:style>
  <w:style w:type="paragraph" w:customStyle="1" w:styleId="Heading2Head2A2">
    <w:name w:val="Heading 2.Head2A.2"/>
    <w:basedOn w:val="Heading1"/>
    <w:next w:val="Normal"/>
    <w:uiPriority w:val="99"/>
    <w:qFormat/>
    <w:rsid w:val="00874AA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74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A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A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AA8"/>
    <w:pPr>
      <w:ind w:left="283" w:hanging="283"/>
    </w:pPr>
    <w:rPr>
      <w:sz w:val="20"/>
      <w:lang w:eastAsia="de-DE"/>
    </w:rPr>
  </w:style>
  <w:style w:type="paragraph" w:customStyle="1" w:styleId="11BodyText">
    <w:name w:val="11 BodyText"/>
    <w:aliases w:val="Block_Text,np,b"/>
    <w:basedOn w:val="Normal"/>
    <w:uiPriority w:val="99"/>
    <w:qFormat/>
    <w:rsid w:val="00874AA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AA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874A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4AA8"/>
    <w:rPr>
      <w:rFonts w:ascii="Arial" w:eastAsia="Malgun Gothic" w:hAnsi="Arial"/>
      <w:kern w:val="2"/>
      <w:sz w:val="18"/>
      <w:lang w:val="en-GB" w:eastAsia="en-GB"/>
    </w:rPr>
  </w:style>
  <w:style w:type="character" w:customStyle="1" w:styleId="CharChar29">
    <w:name w:val="Char Char29"/>
    <w:qFormat/>
    <w:rsid w:val="00874AA8"/>
    <w:rPr>
      <w:rFonts w:ascii="Arial" w:hAnsi="Arial"/>
      <w:sz w:val="36"/>
      <w:lang w:val="en-GB" w:eastAsia="en-US" w:bidi="ar-SA"/>
    </w:rPr>
  </w:style>
  <w:style w:type="character" w:customStyle="1" w:styleId="CharChar28">
    <w:name w:val="Char Char28"/>
    <w:qFormat/>
    <w:rsid w:val="00874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74AA8"/>
    <w:rPr>
      <w:rFonts w:ascii="Arial" w:hAnsi="Arial"/>
      <w:sz w:val="22"/>
      <w:lang w:val="en-GB" w:eastAsia="en-GB" w:bidi="ar-SA"/>
    </w:rPr>
  </w:style>
  <w:style w:type="paragraph" w:customStyle="1" w:styleId="Default">
    <w:name w:val="Default"/>
    <w:uiPriority w:val="99"/>
    <w:qFormat/>
    <w:rsid w:val="00874A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AA8"/>
    <w:rPr>
      <w:rFonts w:ascii="Times New Roman" w:hAnsi="Times New Roman"/>
      <w:lang w:val="en-GB"/>
    </w:rPr>
  </w:style>
  <w:style w:type="character" w:styleId="HTMLAcronym">
    <w:name w:val="HTML Acronym"/>
    <w:uiPriority w:val="99"/>
    <w:unhideWhenUsed/>
    <w:qFormat/>
    <w:rsid w:val="00874AA8"/>
  </w:style>
  <w:style w:type="table" w:customStyle="1" w:styleId="TableGrid4">
    <w:name w:val="Table Grid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AA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74AA8"/>
    <w:rPr>
      <w:rFonts w:ascii="Arial" w:eastAsia="MS Mincho" w:hAnsi="Arial" w:cs="Arial"/>
      <w:sz w:val="24"/>
      <w:szCs w:val="24"/>
      <w:lang w:val="en-US" w:eastAsia="en-GB"/>
    </w:rPr>
  </w:style>
  <w:style w:type="table" w:customStyle="1" w:styleId="14">
    <w:name w:val="表格格線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AA8"/>
  </w:style>
  <w:style w:type="paragraph" w:customStyle="1" w:styleId="H53GPP">
    <w:name w:val="H5 3GPP"/>
    <w:basedOn w:val="Normal"/>
    <w:link w:val="H53GPPChar"/>
    <w:qFormat/>
    <w:rsid w:val="00874AA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74AA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74AA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874AA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74AA8"/>
    <w:rPr>
      <w:rFonts w:ascii="Arial" w:eastAsia="Batang" w:hAnsi="Arial" w:cs="Times New Roman"/>
      <w:b/>
      <w:bCs/>
      <w:i/>
      <w:iCs/>
      <w:sz w:val="28"/>
      <w:szCs w:val="28"/>
      <w:lang w:val="en-GB" w:eastAsia="en-US" w:bidi="ar-SA"/>
    </w:rPr>
  </w:style>
  <w:style w:type="paragraph" w:customStyle="1" w:styleId="a0">
    <w:name w:val="修订"/>
    <w:hidden/>
    <w:semiHidden/>
    <w:rsid w:val="00874AA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874A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874AA8"/>
    <w:rPr>
      <w:rFonts w:ascii="Times New Roman" w:eastAsia="Batang" w:hAnsi="Times New Roman"/>
      <w:lang w:val="en-GB" w:eastAsia="en-US"/>
    </w:rPr>
  </w:style>
  <w:style w:type="table" w:customStyle="1" w:styleId="TableGrid6">
    <w:name w:val="Table Grid6"/>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4A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874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74AA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AA8"/>
    <w:rPr>
      <w:rFonts w:ascii="Arial" w:hAnsi="Arial"/>
      <w:sz w:val="28"/>
      <w:lang w:val="en-GB" w:eastAsia="ko-KR" w:bidi="ar-SA"/>
    </w:rPr>
  </w:style>
  <w:style w:type="character" w:customStyle="1" w:styleId="CharChar32">
    <w:name w:val="Char Char32"/>
    <w:semiHidden/>
    <w:qFormat/>
    <w:rsid w:val="00874AA8"/>
    <w:rPr>
      <w:rFonts w:ascii="Arial" w:hAnsi="Arial"/>
      <w:sz w:val="28"/>
      <w:lang w:val="en-GB" w:eastAsia="ko-KR" w:bidi="ar-SA"/>
    </w:rPr>
  </w:style>
  <w:style w:type="table" w:customStyle="1" w:styleId="TableGrid7">
    <w:name w:val="Table Grid7"/>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A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874AA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74A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874AA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4A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74AA8"/>
    <w:rPr>
      <w:rFonts w:ascii="Times New Roman" w:hAnsi="Times New Roman"/>
      <w:i/>
      <w:iCs/>
      <w:color w:val="4F81BD" w:themeColor="accent1"/>
      <w:lang w:val="en-GB" w:eastAsia="en-US"/>
    </w:rPr>
  </w:style>
  <w:style w:type="table" w:customStyle="1" w:styleId="22">
    <w:name w:val="网格型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A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74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4AA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74A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74AA8"/>
    <w:rPr>
      <w:smallCaps/>
      <w:color w:val="C0504D"/>
      <w:u w:val="single"/>
    </w:rPr>
  </w:style>
  <w:style w:type="paragraph" w:customStyle="1" w:styleId="36">
    <w:name w:val="修订3"/>
    <w:uiPriority w:val="99"/>
    <w:semiHidden/>
    <w:qFormat/>
    <w:rsid w:val="00874AA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874AA8"/>
    <w:rPr>
      <w:rFonts w:ascii="Times New Roman" w:eastAsia="MS Mincho" w:hAnsi="Times New Roman"/>
      <w:sz w:val="24"/>
      <w:szCs w:val="24"/>
      <w:lang w:val="en-US" w:eastAsia="en-GB"/>
    </w:rPr>
  </w:style>
  <w:style w:type="paragraph" w:customStyle="1" w:styleId="Doc-text2">
    <w:name w:val="Doc-text2"/>
    <w:basedOn w:val="Normal"/>
    <w:link w:val="Doc-text2Char"/>
    <w:qFormat/>
    <w:rsid w:val="00874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AA8"/>
    <w:rPr>
      <w:rFonts w:ascii="Arial" w:eastAsia="MS Mincho" w:hAnsi="Arial" w:cs="Arial"/>
      <w:lang w:val="en-GB" w:eastAsia="ja-JP"/>
    </w:rPr>
  </w:style>
  <w:style w:type="paragraph" w:customStyle="1" w:styleId="115">
    <w:name w:val="1.1"/>
    <w:basedOn w:val="Heading3"/>
    <w:link w:val="11Char"/>
    <w:qFormat/>
    <w:rsid w:val="00874A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874A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AA8"/>
    <w:rPr>
      <w:rFonts w:ascii="Intel Clear" w:eastAsiaTheme="majorEastAsia" w:hAnsi="Intel Clear" w:cs="Intel Clear"/>
      <w:sz w:val="28"/>
      <w:lang w:val="en-GB" w:eastAsia="en-GB"/>
    </w:rPr>
  </w:style>
  <w:style w:type="character" w:customStyle="1" w:styleId="18">
    <w:name w:val="明显强调1"/>
    <w:uiPriority w:val="21"/>
    <w:qFormat/>
    <w:rsid w:val="00874AA8"/>
    <w:rPr>
      <w:b/>
      <w:bCs/>
      <w:i/>
      <w:iCs/>
      <w:color w:val="4F81BD"/>
    </w:rPr>
  </w:style>
  <w:style w:type="paragraph" w:customStyle="1" w:styleId="MediumGrid21">
    <w:name w:val="Medium Grid 21"/>
    <w:uiPriority w:val="1"/>
    <w:qFormat/>
    <w:rsid w:val="00874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AA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4AA8"/>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874AA8"/>
    <w:rPr>
      <w:rFonts w:ascii="Times New Roman" w:hAnsi="Times New Roman" w:cs="Times New Roman" w:hint="default"/>
      <w:i/>
      <w:iCs/>
    </w:rPr>
  </w:style>
  <w:style w:type="character" w:styleId="IntenseEmphasis">
    <w:name w:val="Intense Emphasis"/>
    <w:uiPriority w:val="21"/>
    <w:qFormat/>
    <w:rsid w:val="00874AA8"/>
    <w:rPr>
      <w:b/>
      <w:bCs w:val="0"/>
      <w:i/>
      <w:iCs w:val="0"/>
      <w:color w:val="4F81BD"/>
    </w:rPr>
  </w:style>
  <w:style w:type="character" w:styleId="IntenseReference">
    <w:name w:val="Intense Reference"/>
    <w:qFormat/>
    <w:rsid w:val="00874AA8"/>
    <w:rPr>
      <w:b/>
      <w:bCs w:val="0"/>
      <w:smallCaps/>
      <w:color w:val="C0504D"/>
      <w:spacing w:val="5"/>
      <w:u w:val="single"/>
    </w:rPr>
  </w:style>
  <w:style w:type="paragraph" w:customStyle="1" w:styleId="Header-3gppTdoc">
    <w:name w:val="Header-3gpp Tdoc"/>
    <w:basedOn w:val="Header"/>
    <w:link w:val="Header-3gppTdocChar"/>
    <w:qFormat/>
    <w:rsid w:val="00874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4AA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AA8"/>
    <w:rPr>
      <w:rFonts w:ascii="Times New Roman" w:hAnsi="Times New Roman"/>
      <w:i/>
      <w:iCs/>
      <w:color w:val="4F81BD" w:themeColor="accent1"/>
      <w:lang w:val="en-GB" w:eastAsia="en-US"/>
    </w:rPr>
  </w:style>
  <w:style w:type="table" w:customStyle="1" w:styleId="5">
    <w:name w:val="网格型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874A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74AA8"/>
    <w:rPr>
      <w:color w:val="605E5C"/>
      <w:shd w:val="clear" w:color="auto" w:fill="E1DFDD"/>
    </w:rPr>
  </w:style>
  <w:style w:type="paragraph" w:customStyle="1" w:styleId="a1">
    <w:name w:val="吹き出し"/>
    <w:basedOn w:val="Normal"/>
    <w:uiPriority w:val="99"/>
    <w:qFormat/>
    <w:rsid w:val="00874A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874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74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74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874AA8"/>
    <w:rPr>
      <w:rFonts w:ascii="Times New Roman" w:hAnsi="Times New Roman"/>
      <w:lang w:val="en-GB" w:eastAsia="en-US"/>
    </w:rPr>
  </w:style>
  <w:style w:type="character" w:customStyle="1" w:styleId="UnresolvedMention1">
    <w:name w:val="Unresolved Mention1"/>
    <w:uiPriority w:val="99"/>
    <w:unhideWhenUsed/>
    <w:qFormat/>
    <w:rsid w:val="00874AA8"/>
    <w:rPr>
      <w:color w:val="808080"/>
      <w:shd w:val="clear" w:color="auto" w:fill="E6E6E6"/>
    </w:rPr>
  </w:style>
  <w:style w:type="paragraph" w:customStyle="1" w:styleId="B2">
    <w:name w:val="B2+"/>
    <w:basedOn w:val="B20"/>
    <w:uiPriority w:val="99"/>
    <w:qFormat/>
    <w:rsid w:val="00874AA8"/>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874AA8"/>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874AA8"/>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874AA8"/>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74AA8"/>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874AA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874A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4AA8"/>
    <w:rPr>
      <w:rFonts w:ascii="Times New Roman" w:eastAsia="Batang" w:hAnsi="Times New Roman"/>
      <w:lang w:val="en-GB" w:eastAsia="en-US"/>
    </w:rPr>
  </w:style>
  <w:style w:type="table" w:customStyle="1" w:styleId="TableGrid10">
    <w:name w:val="Table Grid10"/>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74AA8"/>
    <w:rPr>
      <w:rFonts w:ascii="Times New Roman" w:eastAsia="Batang" w:hAnsi="Times New Roman"/>
      <w:lang w:val="en-GB" w:eastAsia="en-US"/>
    </w:rPr>
  </w:style>
  <w:style w:type="table" w:customStyle="1" w:styleId="TableGrid19">
    <w:name w:val="Table Grid19"/>
    <w:basedOn w:val="TableNormal"/>
    <w:uiPriority w:val="39"/>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74A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874A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874AA8"/>
    <w:rPr>
      <w:rFonts w:ascii="Cambria" w:hAnsi="Cambria" w:cs="Times New Roman" w:hint="default"/>
      <w:b/>
      <w:bCs/>
      <w:kern w:val="28"/>
      <w:sz w:val="32"/>
      <w:szCs w:val="32"/>
      <w:lang w:val="en-GB" w:eastAsia="en-US"/>
    </w:rPr>
  </w:style>
  <w:style w:type="character" w:customStyle="1" w:styleId="1c">
    <w:name w:val="副標題 字元1"/>
    <w:qFormat/>
    <w:rsid w:val="00874AA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874AA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4AA8"/>
    <w:rPr>
      <w:rFonts w:ascii="Arial" w:hAnsi="Arial"/>
      <w:sz w:val="28"/>
      <w:lang w:val="en-GB" w:eastAsia="ko-KR" w:bidi="ar-SA"/>
    </w:rPr>
  </w:style>
  <w:style w:type="character" w:customStyle="1" w:styleId="26">
    <w:name w:val="副標題 字元2"/>
    <w:basedOn w:val="DefaultParagraphFont"/>
    <w:rsid w:val="00874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A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A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A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A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A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A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A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AA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AA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AA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AA8"/>
    <w:rPr>
      <w:rFonts w:ascii="Times New Roman" w:eastAsia="SimSun" w:hAnsi="Times New Roman"/>
      <w:lang w:val="en-GB" w:eastAsia="en-US"/>
    </w:rPr>
  </w:style>
  <w:style w:type="character" w:customStyle="1" w:styleId="IntenseQuoteChar2">
    <w:name w:val="Intense Quote Char2"/>
    <w:basedOn w:val="DefaultParagraphFont"/>
    <w:uiPriority w:val="30"/>
    <w:rsid w:val="00874AA8"/>
    <w:rPr>
      <w:rFonts w:ascii="Times New Roman" w:hAnsi="Times New Roman"/>
      <w:i/>
      <w:iCs/>
      <w:color w:val="4F81BD" w:themeColor="accent1"/>
      <w:lang w:val="en-GB" w:eastAsia="en-US"/>
    </w:rPr>
  </w:style>
  <w:style w:type="table" w:customStyle="1" w:styleId="TableGrid30">
    <w:name w:val="Table Grid30"/>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4AA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4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AA8"/>
  </w:style>
  <w:style w:type="numbering" w:customStyle="1" w:styleId="NoList11">
    <w:name w:val="No List11"/>
    <w:next w:val="NoList"/>
    <w:uiPriority w:val="99"/>
    <w:semiHidden/>
    <w:unhideWhenUsed/>
    <w:rsid w:val="00874AA8"/>
  </w:style>
  <w:style w:type="numbering" w:customStyle="1" w:styleId="1f1">
    <w:name w:val="リストなし1"/>
    <w:next w:val="NoList"/>
    <w:uiPriority w:val="99"/>
    <w:semiHidden/>
    <w:unhideWhenUsed/>
    <w:rsid w:val="00874AA8"/>
  </w:style>
  <w:style w:type="numbering" w:customStyle="1" w:styleId="1f2">
    <w:name w:val="无列表1"/>
    <w:next w:val="NoList"/>
    <w:semiHidden/>
    <w:rsid w:val="00874AA8"/>
  </w:style>
  <w:style w:type="numbering" w:customStyle="1" w:styleId="NoList2">
    <w:name w:val="No List2"/>
    <w:next w:val="NoList"/>
    <w:semiHidden/>
    <w:rsid w:val="00874AA8"/>
  </w:style>
  <w:style w:type="numbering" w:customStyle="1" w:styleId="NoList3">
    <w:name w:val="No List3"/>
    <w:next w:val="NoList"/>
    <w:uiPriority w:val="99"/>
    <w:semiHidden/>
    <w:rsid w:val="00874AA8"/>
  </w:style>
  <w:style w:type="numbering" w:customStyle="1" w:styleId="NoList111">
    <w:name w:val="No List111"/>
    <w:next w:val="NoList"/>
    <w:uiPriority w:val="99"/>
    <w:semiHidden/>
    <w:unhideWhenUsed/>
    <w:rsid w:val="00874AA8"/>
  </w:style>
  <w:style w:type="numbering" w:customStyle="1" w:styleId="1f3">
    <w:name w:val="無清單1"/>
    <w:next w:val="NoList"/>
    <w:uiPriority w:val="99"/>
    <w:semiHidden/>
    <w:unhideWhenUsed/>
    <w:rsid w:val="00874AA8"/>
  </w:style>
  <w:style w:type="numbering" w:customStyle="1" w:styleId="11a">
    <w:name w:val="無清單11"/>
    <w:next w:val="NoList"/>
    <w:uiPriority w:val="99"/>
    <w:semiHidden/>
    <w:unhideWhenUsed/>
    <w:rsid w:val="00874AA8"/>
  </w:style>
  <w:style w:type="numbering" w:customStyle="1" w:styleId="NoList1111">
    <w:name w:val="No List1111"/>
    <w:next w:val="NoList"/>
    <w:uiPriority w:val="99"/>
    <w:semiHidden/>
    <w:unhideWhenUsed/>
    <w:rsid w:val="00874AA8"/>
  </w:style>
  <w:style w:type="numbering" w:customStyle="1" w:styleId="11b">
    <w:name w:val="无列表11"/>
    <w:next w:val="NoList"/>
    <w:semiHidden/>
    <w:rsid w:val="00874AA8"/>
  </w:style>
  <w:style w:type="numbering" w:customStyle="1" w:styleId="28">
    <w:name w:val="无列表2"/>
    <w:next w:val="NoList"/>
    <w:uiPriority w:val="99"/>
    <w:semiHidden/>
    <w:unhideWhenUsed/>
    <w:rsid w:val="00874AA8"/>
  </w:style>
  <w:style w:type="numbering" w:customStyle="1" w:styleId="NoList12">
    <w:name w:val="No List12"/>
    <w:next w:val="NoList"/>
    <w:uiPriority w:val="99"/>
    <w:semiHidden/>
    <w:unhideWhenUsed/>
    <w:rsid w:val="00874AA8"/>
  </w:style>
  <w:style w:type="numbering" w:customStyle="1" w:styleId="11c">
    <w:name w:val="リストなし11"/>
    <w:next w:val="NoList"/>
    <w:uiPriority w:val="99"/>
    <w:semiHidden/>
    <w:unhideWhenUsed/>
    <w:rsid w:val="00874AA8"/>
  </w:style>
  <w:style w:type="numbering" w:customStyle="1" w:styleId="12a">
    <w:name w:val="无列表12"/>
    <w:next w:val="NoList"/>
    <w:semiHidden/>
    <w:rsid w:val="00874AA8"/>
  </w:style>
  <w:style w:type="numbering" w:customStyle="1" w:styleId="NoList21">
    <w:name w:val="No List21"/>
    <w:next w:val="NoList"/>
    <w:semiHidden/>
    <w:rsid w:val="00874AA8"/>
  </w:style>
  <w:style w:type="numbering" w:customStyle="1" w:styleId="NoList31">
    <w:name w:val="No List31"/>
    <w:next w:val="NoList"/>
    <w:uiPriority w:val="99"/>
    <w:semiHidden/>
    <w:rsid w:val="00874AA8"/>
  </w:style>
  <w:style w:type="numbering" w:customStyle="1" w:styleId="12b">
    <w:name w:val="無清單12"/>
    <w:next w:val="NoList"/>
    <w:uiPriority w:val="99"/>
    <w:semiHidden/>
    <w:unhideWhenUsed/>
    <w:rsid w:val="00874AA8"/>
  </w:style>
  <w:style w:type="numbering" w:customStyle="1" w:styleId="1119">
    <w:name w:val="無清單111"/>
    <w:next w:val="NoList"/>
    <w:uiPriority w:val="99"/>
    <w:semiHidden/>
    <w:unhideWhenUsed/>
    <w:rsid w:val="00874AA8"/>
  </w:style>
  <w:style w:type="numbering" w:customStyle="1" w:styleId="NoList11111">
    <w:name w:val="No List11111"/>
    <w:next w:val="NoList"/>
    <w:uiPriority w:val="99"/>
    <w:semiHidden/>
    <w:unhideWhenUsed/>
    <w:rsid w:val="00874AA8"/>
  </w:style>
  <w:style w:type="numbering" w:customStyle="1" w:styleId="111a">
    <w:name w:val="无列表111"/>
    <w:next w:val="NoList"/>
    <w:semiHidden/>
    <w:rsid w:val="00874AA8"/>
  </w:style>
  <w:style w:type="numbering" w:customStyle="1" w:styleId="216">
    <w:name w:val="无列表21"/>
    <w:next w:val="NoList"/>
    <w:uiPriority w:val="99"/>
    <w:semiHidden/>
    <w:unhideWhenUsed/>
    <w:rsid w:val="00874AA8"/>
  </w:style>
  <w:style w:type="numbering" w:customStyle="1" w:styleId="NoList121">
    <w:name w:val="No List121"/>
    <w:next w:val="NoList"/>
    <w:uiPriority w:val="99"/>
    <w:semiHidden/>
    <w:unhideWhenUsed/>
    <w:rsid w:val="00874AA8"/>
  </w:style>
  <w:style w:type="numbering" w:customStyle="1" w:styleId="111b">
    <w:name w:val="リストなし111"/>
    <w:next w:val="NoList"/>
    <w:uiPriority w:val="99"/>
    <w:semiHidden/>
    <w:unhideWhenUsed/>
    <w:rsid w:val="00874AA8"/>
  </w:style>
  <w:style w:type="numbering" w:customStyle="1" w:styleId="1218">
    <w:name w:val="无列表121"/>
    <w:next w:val="NoList"/>
    <w:semiHidden/>
    <w:rsid w:val="00874AA8"/>
  </w:style>
  <w:style w:type="numbering" w:customStyle="1" w:styleId="NoList211">
    <w:name w:val="No List211"/>
    <w:next w:val="NoList"/>
    <w:semiHidden/>
    <w:rsid w:val="00874AA8"/>
  </w:style>
  <w:style w:type="numbering" w:customStyle="1" w:styleId="NoList311">
    <w:name w:val="No List311"/>
    <w:next w:val="NoList"/>
    <w:uiPriority w:val="99"/>
    <w:semiHidden/>
    <w:rsid w:val="00874AA8"/>
  </w:style>
  <w:style w:type="numbering" w:customStyle="1" w:styleId="1219">
    <w:name w:val="無清單121"/>
    <w:next w:val="NoList"/>
    <w:uiPriority w:val="99"/>
    <w:semiHidden/>
    <w:unhideWhenUsed/>
    <w:rsid w:val="00874AA8"/>
  </w:style>
  <w:style w:type="numbering" w:customStyle="1" w:styleId="11110">
    <w:name w:val="無清單1111"/>
    <w:next w:val="NoList"/>
    <w:uiPriority w:val="99"/>
    <w:semiHidden/>
    <w:unhideWhenUsed/>
    <w:rsid w:val="00874AA8"/>
  </w:style>
  <w:style w:type="numbering" w:customStyle="1" w:styleId="NoList4">
    <w:name w:val="No List4"/>
    <w:next w:val="NoList"/>
    <w:uiPriority w:val="99"/>
    <w:semiHidden/>
    <w:unhideWhenUsed/>
    <w:rsid w:val="00874AA8"/>
  </w:style>
  <w:style w:type="numbering" w:customStyle="1" w:styleId="NoList111111">
    <w:name w:val="No List111111"/>
    <w:next w:val="NoList"/>
    <w:uiPriority w:val="99"/>
    <w:semiHidden/>
    <w:unhideWhenUsed/>
    <w:rsid w:val="00874AA8"/>
  </w:style>
  <w:style w:type="numbering" w:customStyle="1" w:styleId="11117">
    <w:name w:val="无列表1111"/>
    <w:next w:val="NoList"/>
    <w:semiHidden/>
    <w:rsid w:val="00874AA8"/>
  </w:style>
  <w:style w:type="numbering" w:customStyle="1" w:styleId="2110">
    <w:name w:val="无列表211"/>
    <w:next w:val="NoList"/>
    <w:uiPriority w:val="99"/>
    <w:semiHidden/>
    <w:unhideWhenUsed/>
    <w:rsid w:val="00874AA8"/>
  </w:style>
  <w:style w:type="numbering" w:customStyle="1" w:styleId="NoList1211">
    <w:name w:val="No List1211"/>
    <w:next w:val="NoList"/>
    <w:uiPriority w:val="99"/>
    <w:semiHidden/>
    <w:unhideWhenUsed/>
    <w:rsid w:val="00874AA8"/>
  </w:style>
  <w:style w:type="numbering" w:customStyle="1" w:styleId="11118">
    <w:name w:val="リストなし1111"/>
    <w:next w:val="NoList"/>
    <w:uiPriority w:val="99"/>
    <w:semiHidden/>
    <w:unhideWhenUsed/>
    <w:rsid w:val="00874AA8"/>
  </w:style>
  <w:style w:type="numbering" w:customStyle="1" w:styleId="12110">
    <w:name w:val="无列表1211"/>
    <w:next w:val="NoList"/>
    <w:semiHidden/>
    <w:rsid w:val="00874AA8"/>
  </w:style>
  <w:style w:type="numbering" w:customStyle="1" w:styleId="NoList2111">
    <w:name w:val="No List2111"/>
    <w:next w:val="NoList"/>
    <w:semiHidden/>
    <w:rsid w:val="00874AA8"/>
  </w:style>
  <w:style w:type="numbering" w:customStyle="1" w:styleId="NoList3111">
    <w:name w:val="No List3111"/>
    <w:next w:val="NoList"/>
    <w:uiPriority w:val="99"/>
    <w:semiHidden/>
    <w:rsid w:val="00874AA8"/>
  </w:style>
  <w:style w:type="numbering" w:customStyle="1" w:styleId="12113">
    <w:name w:val="無清單1211"/>
    <w:next w:val="NoList"/>
    <w:uiPriority w:val="99"/>
    <w:semiHidden/>
    <w:unhideWhenUsed/>
    <w:rsid w:val="00874AA8"/>
  </w:style>
  <w:style w:type="numbering" w:customStyle="1" w:styleId="111110">
    <w:name w:val="無清單11111"/>
    <w:next w:val="NoList"/>
    <w:uiPriority w:val="99"/>
    <w:semiHidden/>
    <w:unhideWhenUsed/>
    <w:rsid w:val="00874AA8"/>
  </w:style>
  <w:style w:type="numbering" w:customStyle="1" w:styleId="3a">
    <w:name w:val="无列表3"/>
    <w:next w:val="NoList"/>
    <w:uiPriority w:val="99"/>
    <w:semiHidden/>
    <w:unhideWhenUsed/>
    <w:rsid w:val="00874AA8"/>
  </w:style>
  <w:style w:type="numbering" w:customStyle="1" w:styleId="138">
    <w:name w:val="無清單13"/>
    <w:next w:val="NoList"/>
    <w:uiPriority w:val="99"/>
    <w:semiHidden/>
    <w:unhideWhenUsed/>
    <w:rsid w:val="00874AA8"/>
  </w:style>
  <w:style w:type="numbering" w:customStyle="1" w:styleId="NoList13">
    <w:name w:val="No List13"/>
    <w:next w:val="NoList"/>
    <w:uiPriority w:val="99"/>
    <w:semiHidden/>
    <w:unhideWhenUsed/>
    <w:rsid w:val="00874AA8"/>
  </w:style>
  <w:style w:type="numbering" w:customStyle="1" w:styleId="12c">
    <w:name w:val="リストなし12"/>
    <w:next w:val="NoList"/>
    <w:uiPriority w:val="99"/>
    <w:semiHidden/>
    <w:unhideWhenUsed/>
    <w:rsid w:val="00874AA8"/>
  </w:style>
  <w:style w:type="numbering" w:customStyle="1" w:styleId="139">
    <w:name w:val="无列表13"/>
    <w:next w:val="NoList"/>
    <w:semiHidden/>
    <w:rsid w:val="00874AA8"/>
  </w:style>
  <w:style w:type="numbering" w:customStyle="1" w:styleId="NoList22">
    <w:name w:val="No List22"/>
    <w:next w:val="NoList"/>
    <w:semiHidden/>
    <w:rsid w:val="00874AA8"/>
  </w:style>
  <w:style w:type="numbering" w:customStyle="1" w:styleId="NoList32">
    <w:name w:val="No List32"/>
    <w:next w:val="NoList"/>
    <w:uiPriority w:val="99"/>
    <w:semiHidden/>
    <w:rsid w:val="00874AA8"/>
  </w:style>
  <w:style w:type="numbering" w:customStyle="1" w:styleId="NoList112">
    <w:name w:val="No List112"/>
    <w:next w:val="NoList"/>
    <w:uiPriority w:val="99"/>
    <w:semiHidden/>
    <w:unhideWhenUsed/>
    <w:rsid w:val="00874AA8"/>
  </w:style>
  <w:style w:type="numbering" w:customStyle="1" w:styleId="1128">
    <w:name w:val="無清單112"/>
    <w:next w:val="NoList"/>
    <w:uiPriority w:val="99"/>
    <w:semiHidden/>
    <w:unhideWhenUsed/>
    <w:rsid w:val="00874AA8"/>
  </w:style>
  <w:style w:type="numbering" w:customStyle="1" w:styleId="11120">
    <w:name w:val="無清單1112"/>
    <w:next w:val="NoList"/>
    <w:uiPriority w:val="99"/>
    <w:semiHidden/>
    <w:unhideWhenUsed/>
    <w:rsid w:val="00874AA8"/>
  </w:style>
  <w:style w:type="numbering" w:customStyle="1" w:styleId="NoList1112">
    <w:name w:val="No List1112"/>
    <w:next w:val="NoList"/>
    <w:uiPriority w:val="99"/>
    <w:semiHidden/>
    <w:unhideWhenUsed/>
    <w:rsid w:val="00874AA8"/>
  </w:style>
  <w:style w:type="numbering" w:customStyle="1" w:styleId="221">
    <w:name w:val="无列表22"/>
    <w:next w:val="NoList"/>
    <w:uiPriority w:val="99"/>
    <w:semiHidden/>
    <w:unhideWhenUsed/>
    <w:rsid w:val="00874AA8"/>
  </w:style>
  <w:style w:type="numbering" w:customStyle="1" w:styleId="NoList122">
    <w:name w:val="No List122"/>
    <w:next w:val="NoList"/>
    <w:uiPriority w:val="99"/>
    <w:semiHidden/>
    <w:unhideWhenUsed/>
    <w:rsid w:val="00874AA8"/>
  </w:style>
  <w:style w:type="numbering" w:customStyle="1" w:styleId="1129">
    <w:name w:val="リストなし112"/>
    <w:next w:val="NoList"/>
    <w:uiPriority w:val="99"/>
    <w:semiHidden/>
    <w:unhideWhenUsed/>
    <w:rsid w:val="00874AA8"/>
  </w:style>
  <w:style w:type="numbering" w:customStyle="1" w:styleId="112a">
    <w:name w:val="无列表112"/>
    <w:next w:val="NoList"/>
    <w:semiHidden/>
    <w:rsid w:val="00874AA8"/>
  </w:style>
  <w:style w:type="numbering" w:customStyle="1" w:styleId="NoList212">
    <w:name w:val="No List212"/>
    <w:next w:val="NoList"/>
    <w:semiHidden/>
    <w:rsid w:val="00874AA8"/>
  </w:style>
  <w:style w:type="numbering" w:customStyle="1" w:styleId="NoList312">
    <w:name w:val="No List312"/>
    <w:next w:val="NoList"/>
    <w:uiPriority w:val="99"/>
    <w:semiHidden/>
    <w:rsid w:val="00874AA8"/>
  </w:style>
  <w:style w:type="numbering" w:customStyle="1" w:styleId="1228">
    <w:name w:val="無清單122"/>
    <w:next w:val="NoList"/>
    <w:uiPriority w:val="99"/>
    <w:semiHidden/>
    <w:unhideWhenUsed/>
    <w:rsid w:val="00874AA8"/>
  </w:style>
  <w:style w:type="numbering" w:customStyle="1" w:styleId="111120">
    <w:name w:val="無清單11112"/>
    <w:next w:val="NoList"/>
    <w:uiPriority w:val="99"/>
    <w:semiHidden/>
    <w:unhideWhenUsed/>
    <w:rsid w:val="00874AA8"/>
  </w:style>
  <w:style w:type="numbering" w:customStyle="1" w:styleId="NoList41">
    <w:name w:val="No List41"/>
    <w:next w:val="NoList"/>
    <w:uiPriority w:val="99"/>
    <w:semiHidden/>
    <w:unhideWhenUsed/>
    <w:rsid w:val="00874AA8"/>
  </w:style>
  <w:style w:type="numbering" w:customStyle="1" w:styleId="NoList1121">
    <w:name w:val="No List1121"/>
    <w:next w:val="NoList"/>
    <w:uiPriority w:val="99"/>
    <w:semiHidden/>
    <w:unhideWhenUsed/>
    <w:rsid w:val="00874AA8"/>
  </w:style>
  <w:style w:type="numbering" w:customStyle="1" w:styleId="NoList1212">
    <w:name w:val="No List1212"/>
    <w:next w:val="NoList"/>
    <w:uiPriority w:val="99"/>
    <w:semiHidden/>
    <w:unhideWhenUsed/>
    <w:rsid w:val="00874AA8"/>
  </w:style>
  <w:style w:type="numbering" w:customStyle="1" w:styleId="11125">
    <w:name w:val="リストなし1112"/>
    <w:next w:val="NoList"/>
    <w:uiPriority w:val="99"/>
    <w:semiHidden/>
    <w:unhideWhenUsed/>
    <w:rsid w:val="00874AA8"/>
  </w:style>
  <w:style w:type="numbering" w:customStyle="1" w:styleId="11126">
    <w:name w:val="无列表1112"/>
    <w:next w:val="NoList"/>
    <w:semiHidden/>
    <w:rsid w:val="00874AA8"/>
  </w:style>
  <w:style w:type="numbering" w:customStyle="1" w:styleId="NoList2112">
    <w:name w:val="No List2112"/>
    <w:next w:val="NoList"/>
    <w:semiHidden/>
    <w:rsid w:val="00874AA8"/>
  </w:style>
  <w:style w:type="numbering" w:customStyle="1" w:styleId="NoList3112">
    <w:name w:val="No List3112"/>
    <w:next w:val="NoList"/>
    <w:uiPriority w:val="99"/>
    <w:semiHidden/>
    <w:rsid w:val="00874AA8"/>
  </w:style>
  <w:style w:type="numbering" w:customStyle="1" w:styleId="NoList11112">
    <w:name w:val="No List11112"/>
    <w:next w:val="NoList"/>
    <w:uiPriority w:val="99"/>
    <w:semiHidden/>
    <w:unhideWhenUsed/>
    <w:rsid w:val="00874AA8"/>
  </w:style>
  <w:style w:type="numbering" w:customStyle="1" w:styleId="12120">
    <w:name w:val="無清單1212"/>
    <w:next w:val="NoList"/>
    <w:uiPriority w:val="99"/>
    <w:semiHidden/>
    <w:unhideWhenUsed/>
    <w:rsid w:val="00874AA8"/>
  </w:style>
  <w:style w:type="numbering" w:customStyle="1" w:styleId="111111">
    <w:name w:val="無清單111111"/>
    <w:next w:val="NoList"/>
    <w:uiPriority w:val="99"/>
    <w:semiHidden/>
    <w:unhideWhenUsed/>
    <w:rsid w:val="00874AA8"/>
  </w:style>
  <w:style w:type="numbering" w:customStyle="1" w:styleId="NoList5">
    <w:name w:val="No List5"/>
    <w:next w:val="NoList"/>
    <w:uiPriority w:val="99"/>
    <w:semiHidden/>
    <w:unhideWhenUsed/>
    <w:rsid w:val="00874AA8"/>
  </w:style>
  <w:style w:type="numbering" w:customStyle="1" w:styleId="NoList131">
    <w:name w:val="No List131"/>
    <w:next w:val="NoList"/>
    <w:uiPriority w:val="99"/>
    <w:semiHidden/>
    <w:unhideWhenUsed/>
    <w:rsid w:val="00874AA8"/>
  </w:style>
  <w:style w:type="numbering" w:customStyle="1" w:styleId="121a">
    <w:name w:val="リストなし121"/>
    <w:next w:val="NoList"/>
    <w:uiPriority w:val="99"/>
    <w:semiHidden/>
    <w:unhideWhenUsed/>
    <w:rsid w:val="00874AA8"/>
  </w:style>
  <w:style w:type="numbering" w:customStyle="1" w:styleId="1229">
    <w:name w:val="无列表122"/>
    <w:next w:val="NoList"/>
    <w:semiHidden/>
    <w:rsid w:val="00874AA8"/>
  </w:style>
  <w:style w:type="numbering" w:customStyle="1" w:styleId="NoList221">
    <w:name w:val="No List221"/>
    <w:next w:val="NoList"/>
    <w:semiHidden/>
    <w:rsid w:val="00874AA8"/>
  </w:style>
  <w:style w:type="numbering" w:customStyle="1" w:styleId="NoList321">
    <w:name w:val="No List321"/>
    <w:next w:val="NoList"/>
    <w:uiPriority w:val="99"/>
    <w:semiHidden/>
    <w:rsid w:val="00874AA8"/>
  </w:style>
  <w:style w:type="numbering" w:customStyle="1" w:styleId="1310">
    <w:name w:val="無清單131"/>
    <w:next w:val="NoList"/>
    <w:uiPriority w:val="99"/>
    <w:semiHidden/>
    <w:unhideWhenUsed/>
    <w:rsid w:val="00874AA8"/>
  </w:style>
  <w:style w:type="numbering" w:customStyle="1" w:styleId="11210">
    <w:name w:val="無清單1121"/>
    <w:next w:val="NoList"/>
    <w:uiPriority w:val="99"/>
    <w:semiHidden/>
    <w:unhideWhenUsed/>
    <w:rsid w:val="00874AA8"/>
  </w:style>
  <w:style w:type="numbering" w:customStyle="1" w:styleId="2120">
    <w:name w:val="无列表212"/>
    <w:next w:val="NoList"/>
    <w:uiPriority w:val="99"/>
    <w:semiHidden/>
    <w:unhideWhenUsed/>
    <w:rsid w:val="00874AA8"/>
  </w:style>
  <w:style w:type="numbering" w:customStyle="1" w:styleId="NoList1221">
    <w:name w:val="No List1221"/>
    <w:next w:val="NoList"/>
    <w:uiPriority w:val="99"/>
    <w:semiHidden/>
    <w:unhideWhenUsed/>
    <w:rsid w:val="00874AA8"/>
  </w:style>
  <w:style w:type="numbering" w:customStyle="1" w:styleId="11213">
    <w:name w:val="リストなし1121"/>
    <w:next w:val="NoList"/>
    <w:uiPriority w:val="99"/>
    <w:semiHidden/>
    <w:unhideWhenUsed/>
    <w:rsid w:val="00874AA8"/>
  </w:style>
  <w:style w:type="numbering" w:customStyle="1" w:styleId="11214">
    <w:name w:val="无列表1121"/>
    <w:next w:val="NoList"/>
    <w:semiHidden/>
    <w:rsid w:val="00874AA8"/>
  </w:style>
  <w:style w:type="numbering" w:customStyle="1" w:styleId="NoList2121">
    <w:name w:val="No List2121"/>
    <w:next w:val="NoList"/>
    <w:semiHidden/>
    <w:rsid w:val="00874AA8"/>
  </w:style>
  <w:style w:type="numbering" w:customStyle="1" w:styleId="NoList3121">
    <w:name w:val="No List3121"/>
    <w:next w:val="NoList"/>
    <w:uiPriority w:val="99"/>
    <w:semiHidden/>
    <w:rsid w:val="00874AA8"/>
  </w:style>
  <w:style w:type="numbering" w:customStyle="1" w:styleId="NoList11121">
    <w:name w:val="No List11121"/>
    <w:next w:val="NoList"/>
    <w:uiPriority w:val="99"/>
    <w:semiHidden/>
    <w:unhideWhenUsed/>
    <w:rsid w:val="00874AA8"/>
  </w:style>
  <w:style w:type="numbering" w:customStyle="1" w:styleId="12210">
    <w:name w:val="無清單1221"/>
    <w:next w:val="NoList"/>
    <w:uiPriority w:val="99"/>
    <w:semiHidden/>
    <w:unhideWhenUsed/>
    <w:rsid w:val="00874AA8"/>
  </w:style>
  <w:style w:type="numbering" w:customStyle="1" w:styleId="111210">
    <w:name w:val="無清單11121"/>
    <w:next w:val="NoList"/>
    <w:uiPriority w:val="99"/>
    <w:semiHidden/>
    <w:unhideWhenUsed/>
    <w:rsid w:val="00874AA8"/>
  </w:style>
  <w:style w:type="numbering" w:customStyle="1" w:styleId="31a">
    <w:name w:val="无列表31"/>
    <w:next w:val="NoList"/>
    <w:uiPriority w:val="99"/>
    <w:semiHidden/>
    <w:unhideWhenUsed/>
    <w:rsid w:val="00874AA8"/>
  </w:style>
  <w:style w:type="numbering" w:customStyle="1" w:styleId="1313">
    <w:name w:val="无列表131"/>
    <w:next w:val="NoList"/>
    <w:semiHidden/>
    <w:rsid w:val="00874AA8"/>
  </w:style>
  <w:style w:type="numbering" w:customStyle="1" w:styleId="NoList113">
    <w:name w:val="No List113"/>
    <w:next w:val="NoList"/>
    <w:uiPriority w:val="99"/>
    <w:semiHidden/>
    <w:unhideWhenUsed/>
    <w:rsid w:val="00874AA8"/>
  </w:style>
  <w:style w:type="numbering" w:customStyle="1" w:styleId="NoList411">
    <w:name w:val="No List411"/>
    <w:next w:val="NoList"/>
    <w:uiPriority w:val="99"/>
    <w:semiHidden/>
    <w:unhideWhenUsed/>
    <w:rsid w:val="00874AA8"/>
  </w:style>
  <w:style w:type="numbering" w:customStyle="1" w:styleId="2210">
    <w:name w:val="无列表221"/>
    <w:next w:val="NoList"/>
    <w:uiPriority w:val="99"/>
    <w:semiHidden/>
    <w:unhideWhenUsed/>
    <w:rsid w:val="00874AA8"/>
  </w:style>
  <w:style w:type="numbering" w:customStyle="1" w:styleId="NoList12111">
    <w:name w:val="No List12111"/>
    <w:next w:val="NoList"/>
    <w:uiPriority w:val="99"/>
    <w:semiHidden/>
    <w:unhideWhenUsed/>
    <w:rsid w:val="00874AA8"/>
  </w:style>
  <w:style w:type="numbering" w:customStyle="1" w:styleId="111112">
    <w:name w:val="リストなし11111"/>
    <w:next w:val="NoList"/>
    <w:uiPriority w:val="99"/>
    <w:semiHidden/>
    <w:unhideWhenUsed/>
    <w:rsid w:val="00874AA8"/>
  </w:style>
  <w:style w:type="numbering" w:customStyle="1" w:styleId="111113">
    <w:name w:val="无列表11111"/>
    <w:next w:val="NoList"/>
    <w:semiHidden/>
    <w:rsid w:val="00874AA8"/>
  </w:style>
  <w:style w:type="numbering" w:customStyle="1" w:styleId="NoList21111">
    <w:name w:val="No List21111"/>
    <w:next w:val="NoList"/>
    <w:semiHidden/>
    <w:rsid w:val="00874AA8"/>
  </w:style>
  <w:style w:type="numbering" w:customStyle="1" w:styleId="NoList31111">
    <w:name w:val="No List31111"/>
    <w:next w:val="NoList"/>
    <w:uiPriority w:val="99"/>
    <w:semiHidden/>
    <w:rsid w:val="00874AA8"/>
  </w:style>
  <w:style w:type="numbering" w:customStyle="1" w:styleId="NoList1111111">
    <w:name w:val="No List1111111"/>
    <w:next w:val="NoList"/>
    <w:uiPriority w:val="99"/>
    <w:semiHidden/>
    <w:unhideWhenUsed/>
    <w:rsid w:val="00874AA8"/>
  </w:style>
  <w:style w:type="numbering" w:customStyle="1" w:styleId="121110">
    <w:name w:val="無清單12111"/>
    <w:next w:val="NoList"/>
    <w:uiPriority w:val="99"/>
    <w:semiHidden/>
    <w:unhideWhenUsed/>
    <w:rsid w:val="00874AA8"/>
  </w:style>
  <w:style w:type="numbering" w:customStyle="1" w:styleId="1111111">
    <w:name w:val="無清單1111111"/>
    <w:next w:val="NoList"/>
    <w:uiPriority w:val="99"/>
    <w:semiHidden/>
    <w:unhideWhenUsed/>
    <w:rsid w:val="00874AA8"/>
  </w:style>
  <w:style w:type="numbering" w:customStyle="1" w:styleId="NoList1311">
    <w:name w:val="No List1311"/>
    <w:next w:val="NoList"/>
    <w:uiPriority w:val="99"/>
    <w:semiHidden/>
    <w:unhideWhenUsed/>
    <w:rsid w:val="00874AA8"/>
  </w:style>
  <w:style w:type="numbering" w:customStyle="1" w:styleId="12114">
    <w:name w:val="リストなし1211"/>
    <w:next w:val="NoList"/>
    <w:uiPriority w:val="99"/>
    <w:semiHidden/>
    <w:unhideWhenUsed/>
    <w:rsid w:val="00874AA8"/>
  </w:style>
  <w:style w:type="numbering" w:customStyle="1" w:styleId="12121">
    <w:name w:val="无列表1212"/>
    <w:next w:val="NoList"/>
    <w:semiHidden/>
    <w:rsid w:val="00874AA8"/>
  </w:style>
  <w:style w:type="numbering" w:customStyle="1" w:styleId="NoList2211">
    <w:name w:val="No List2211"/>
    <w:next w:val="NoList"/>
    <w:semiHidden/>
    <w:rsid w:val="00874AA8"/>
  </w:style>
  <w:style w:type="numbering" w:customStyle="1" w:styleId="NoList3211">
    <w:name w:val="No List3211"/>
    <w:next w:val="NoList"/>
    <w:uiPriority w:val="99"/>
    <w:semiHidden/>
    <w:rsid w:val="00874AA8"/>
  </w:style>
  <w:style w:type="numbering" w:customStyle="1" w:styleId="NoList11211">
    <w:name w:val="No List11211"/>
    <w:next w:val="NoList"/>
    <w:uiPriority w:val="99"/>
    <w:semiHidden/>
    <w:unhideWhenUsed/>
    <w:rsid w:val="00874AA8"/>
  </w:style>
  <w:style w:type="numbering" w:customStyle="1" w:styleId="13110">
    <w:name w:val="無清單1311"/>
    <w:next w:val="NoList"/>
    <w:uiPriority w:val="99"/>
    <w:semiHidden/>
    <w:unhideWhenUsed/>
    <w:rsid w:val="00874AA8"/>
  </w:style>
  <w:style w:type="numbering" w:customStyle="1" w:styleId="112110">
    <w:name w:val="無清單11211"/>
    <w:next w:val="NoList"/>
    <w:uiPriority w:val="99"/>
    <w:semiHidden/>
    <w:unhideWhenUsed/>
    <w:rsid w:val="00874AA8"/>
  </w:style>
  <w:style w:type="numbering" w:customStyle="1" w:styleId="2111">
    <w:name w:val="无列表2111"/>
    <w:next w:val="NoList"/>
    <w:uiPriority w:val="99"/>
    <w:semiHidden/>
    <w:unhideWhenUsed/>
    <w:rsid w:val="00874AA8"/>
  </w:style>
  <w:style w:type="numbering" w:customStyle="1" w:styleId="NoList12211">
    <w:name w:val="No List12211"/>
    <w:next w:val="NoList"/>
    <w:uiPriority w:val="99"/>
    <w:semiHidden/>
    <w:unhideWhenUsed/>
    <w:rsid w:val="00874AA8"/>
  </w:style>
  <w:style w:type="numbering" w:customStyle="1" w:styleId="112111">
    <w:name w:val="リストなし11211"/>
    <w:next w:val="NoList"/>
    <w:uiPriority w:val="99"/>
    <w:semiHidden/>
    <w:unhideWhenUsed/>
    <w:rsid w:val="00874AA8"/>
  </w:style>
  <w:style w:type="numbering" w:customStyle="1" w:styleId="112112">
    <w:name w:val="无列表11211"/>
    <w:next w:val="NoList"/>
    <w:semiHidden/>
    <w:rsid w:val="00874AA8"/>
  </w:style>
  <w:style w:type="numbering" w:customStyle="1" w:styleId="NoList21211">
    <w:name w:val="No List21211"/>
    <w:next w:val="NoList"/>
    <w:semiHidden/>
    <w:rsid w:val="00874AA8"/>
  </w:style>
  <w:style w:type="numbering" w:customStyle="1" w:styleId="NoList31211">
    <w:name w:val="No List31211"/>
    <w:next w:val="NoList"/>
    <w:uiPriority w:val="99"/>
    <w:semiHidden/>
    <w:rsid w:val="00874AA8"/>
  </w:style>
  <w:style w:type="numbering" w:customStyle="1" w:styleId="NoList111211">
    <w:name w:val="No List111211"/>
    <w:next w:val="NoList"/>
    <w:uiPriority w:val="99"/>
    <w:semiHidden/>
    <w:unhideWhenUsed/>
    <w:rsid w:val="00874AA8"/>
  </w:style>
  <w:style w:type="numbering" w:customStyle="1" w:styleId="122110">
    <w:name w:val="無清單12211"/>
    <w:next w:val="NoList"/>
    <w:uiPriority w:val="99"/>
    <w:semiHidden/>
    <w:unhideWhenUsed/>
    <w:rsid w:val="00874AA8"/>
  </w:style>
  <w:style w:type="numbering" w:customStyle="1" w:styleId="111211">
    <w:name w:val="無清單111211"/>
    <w:next w:val="NoList"/>
    <w:uiPriority w:val="99"/>
    <w:semiHidden/>
    <w:unhideWhenUsed/>
    <w:rsid w:val="00874AA8"/>
  </w:style>
  <w:style w:type="numbering" w:customStyle="1" w:styleId="NoList6">
    <w:name w:val="No List6"/>
    <w:next w:val="NoList"/>
    <w:uiPriority w:val="99"/>
    <w:semiHidden/>
    <w:unhideWhenUsed/>
    <w:rsid w:val="00874AA8"/>
  </w:style>
  <w:style w:type="numbering" w:customStyle="1" w:styleId="NoList14">
    <w:name w:val="No List14"/>
    <w:next w:val="NoList"/>
    <w:uiPriority w:val="99"/>
    <w:semiHidden/>
    <w:unhideWhenUsed/>
    <w:rsid w:val="00874AA8"/>
  </w:style>
  <w:style w:type="numbering" w:customStyle="1" w:styleId="13a">
    <w:name w:val="リストなし13"/>
    <w:next w:val="NoList"/>
    <w:uiPriority w:val="99"/>
    <w:semiHidden/>
    <w:unhideWhenUsed/>
    <w:rsid w:val="00874AA8"/>
  </w:style>
  <w:style w:type="numbering" w:customStyle="1" w:styleId="NoList23">
    <w:name w:val="No List23"/>
    <w:next w:val="NoList"/>
    <w:semiHidden/>
    <w:rsid w:val="00874AA8"/>
  </w:style>
  <w:style w:type="numbering" w:customStyle="1" w:styleId="NoList33">
    <w:name w:val="No List33"/>
    <w:next w:val="NoList"/>
    <w:uiPriority w:val="99"/>
    <w:semiHidden/>
    <w:rsid w:val="00874AA8"/>
  </w:style>
  <w:style w:type="numbering" w:customStyle="1" w:styleId="148">
    <w:name w:val="無清單14"/>
    <w:next w:val="NoList"/>
    <w:uiPriority w:val="99"/>
    <w:semiHidden/>
    <w:unhideWhenUsed/>
    <w:rsid w:val="00874AA8"/>
  </w:style>
  <w:style w:type="numbering" w:customStyle="1" w:styleId="1137">
    <w:name w:val="無清單113"/>
    <w:next w:val="NoList"/>
    <w:uiPriority w:val="99"/>
    <w:semiHidden/>
    <w:unhideWhenUsed/>
    <w:rsid w:val="00874AA8"/>
  </w:style>
  <w:style w:type="numbering" w:customStyle="1" w:styleId="NoList123">
    <w:name w:val="No List123"/>
    <w:next w:val="NoList"/>
    <w:uiPriority w:val="99"/>
    <w:semiHidden/>
    <w:unhideWhenUsed/>
    <w:rsid w:val="00874AA8"/>
  </w:style>
  <w:style w:type="numbering" w:customStyle="1" w:styleId="1138">
    <w:name w:val="リストなし113"/>
    <w:next w:val="NoList"/>
    <w:uiPriority w:val="99"/>
    <w:semiHidden/>
    <w:unhideWhenUsed/>
    <w:rsid w:val="00874AA8"/>
  </w:style>
  <w:style w:type="numbering" w:customStyle="1" w:styleId="1139">
    <w:name w:val="无列表113"/>
    <w:next w:val="NoList"/>
    <w:semiHidden/>
    <w:rsid w:val="00874AA8"/>
  </w:style>
  <w:style w:type="numbering" w:customStyle="1" w:styleId="NoList213">
    <w:name w:val="No List213"/>
    <w:next w:val="NoList"/>
    <w:semiHidden/>
    <w:rsid w:val="00874AA8"/>
  </w:style>
  <w:style w:type="numbering" w:customStyle="1" w:styleId="NoList313">
    <w:name w:val="No List313"/>
    <w:next w:val="NoList"/>
    <w:uiPriority w:val="99"/>
    <w:semiHidden/>
    <w:rsid w:val="00874AA8"/>
  </w:style>
  <w:style w:type="numbering" w:customStyle="1" w:styleId="NoList1113">
    <w:name w:val="No List1113"/>
    <w:next w:val="NoList"/>
    <w:uiPriority w:val="99"/>
    <w:semiHidden/>
    <w:unhideWhenUsed/>
    <w:rsid w:val="00874AA8"/>
  </w:style>
  <w:style w:type="numbering" w:customStyle="1" w:styleId="1230">
    <w:name w:val="無清單123"/>
    <w:next w:val="NoList"/>
    <w:uiPriority w:val="99"/>
    <w:semiHidden/>
    <w:unhideWhenUsed/>
    <w:rsid w:val="00874AA8"/>
  </w:style>
  <w:style w:type="numbering" w:customStyle="1" w:styleId="11130">
    <w:name w:val="無清單1113"/>
    <w:next w:val="NoList"/>
    <w:uiPriority w:val="99"/>
    <w:semiHidden/>
    <w:unhideWhenUsed/>
    <w:rsid w:val="00874AA8"/>
  </w:style>
  <w:style w:type="numbering" w:customStyle="1" w:styleId="NoList51">
    <w:name w:val="No List51"/>
    <w:next w:val="NoList"/>
    <w:uiPriority w:val="99"/>
    <w:semiHidden/>
    <w:unhideWhenUsed/>
    <w:rsid w:val="00874AA8"/>
  </w:style>
  <w:style w:type="numbering" w:customStyle="1" w:styleId="13111">
    <w:name w:val="无列表1311"/>
    <w:next w:val="NoList"/>
    <w:semiHidden/>
    <w:rsid w:val="00874AA8"/>
  </w:style>
  <w:style w:type="numbering" w:customStyle="1" w:styleId="NoList1131">
    <w:name w:val="No List1131"/>
    <w:next w:val="NoList"/>
    <w:uiPriority w:val="99"/>
    <w:semiHidden/>
    <w:unhideWhenUsed/>
    <w:rsid w:val="00874AA8"/>
  </w:style>
  <w:style w:type="numbering" w:customStyle="1" w:styleId="NoList4111">
    <w:name w:val="No List4111"/>
    <w:next w:val="NoList"/>
    <w:uiPriority w:val="99"/>
    <w:semiHidden/>
    <w:unhideWhenUsed/>
    <w:rsid w:val="00874AA8"/>
  </w:style>
  <w:style w:type="numbering" w:customStyle="1" w:styleId="2211">
    <w:name w:val="无列表2211"/>
    <w:next w:val="NoList"/>
    <w:uiPriority w:val="99"/>
    <w:semiHidden/>
    <w:unhideWhenUsed/>
    <w:rsid w:val="00874AA8"/>
  </w:style>
  <w:style w:type="numbering" w:customStyle="1" w:styleId="NoList121111">
    <w:name w:val="No List121111"/>
    <w:next w:val="NoList"/>
    <w:uiPriority w:val="99"/>
    <w:semiHidden/>
    <w:unhideWhenUsed/>
    <w:rsid w:val="00874AA8"/>
  </w:style>
  <w:style w:type="numbering" w:customStyle="1" w:styleId="1111110">
    <w:name w:val="リストなし111111"/>
    <w:next w:val="NoList"/>
    <w:uiPriority w:val="99"/>
    <w:semiHidden/>
    <w:unhideWhenUsed/>
    <w:rsid w:val="00874AA8"/>
  </w:style>
  <w:style w:type="numbering" w:customStyle="1" w:styleId="1111112">
    <w:name w:val="无列表111111"/>
    <w:next w:val="NoList"/>
    <w:semiHidden/>
    <w:rsid w:val="00874AA8"/>
  </w:style>
  <w:style w:type="numbering" w:customStyle="1" w:styleId="NoList211111">
    <w:name w:val="No List211111"/>
    <w:next w:val="NoList"/>
    <w:semiHidden/>
    <w:rsid w:val="00874AA8"/>
  </w:style>
  <w:style w:type="numbering" w:customStyle="1" w:styleId="NoList311111">
    <w:name w:val="No List311111"/>
    <w:next w:val="NoList"/>
    <w:uiPriority w:val="99"/>
    <w:semiHidden/>
    <w:rsid w:val="00874AA8"/>
  </w:style>
  <w:style w:type="numbering" w:customStyle="1" w:styleId="NoList11111111">
    <w:name w:val="No List11111111"/>
    <w:next w:val="NoList"/>
    <w:uiPriority w:val="99"/>
    <w:semiHidden/>
    <w:unhideWhenUsed/>
    <w:rsid w:val="00874AA8"/>
  </w:style>
  <w:style w:type="numbering" w:customStyle="1" w:styleId="121111">
    <w:name w:val="無清單121111"/>
    <w:next w:val="NoList"/>
    <w:uiPriority w:val="99"/>
    <w:semiHidden/>
    <w:unhideWhenUsed/>
    <w:rsid w:val="00874AA8"/>
  </w:style>
  <w:style w:type="numbering" w:customStyle="1" w:styleId="11111111">
    <w:name w:val="無清單11111111"/>
    <w:next w:val="NoList"/>
    <w:uiPriority w:val="99"/>
    <w:semiHidden/>
    <w:unhideWhenUsed/>
    <w:rsid w:val="00874AA8"/>
  </w:style>
  <w:style w:type="numbering" w:customStyle="1" w:styleId="NoList13111">
    <w:name w:val="No List13111"/>
    <w:next w:val="NoList"/>
    <w:uiPriority w:val="99"/>
    <w:semiHidden/>
    <w:unhideWhenUsed/>
    <w:rsid w:val="00874AA8"/>
  </w:style>
  <w:style w:type="numbering" w:customStyle="1" w:styleId="121112">
    <w:name w:val="リストなし12111"/>
    <w:next w:val="NoList"/>
    <w:uiPriority w:val="99"/>
    <w:semiHidden/>
    <w:unhideWhenUsed/>
    <w:rsid w:val="00874AA8"/>
  </w:style>
  <w:style w:type="numbering" w:customStyle="1" w:styleId="121113">
    <w:name w:val="无列表12111"/>
    <w:next w:val="NoList"/>
    <w:semiHidden/>
    <w:rsid w:val="00874AA8"/>
  </w:style>
  <w:style w:type="numbering" w:customStyle="1" w:styleId="NoList22111">
    <w:name w:val="No List22111"/>
    <w:next w:val="NoList"/>
    <w:semiHidden/>
    <w:rsid w:val="00874AA8"/>
  </w:style>
  <w:style w:type="numbering" w:customStyle="1" w:styleId="NoList32111">
    <w:name w:val="No List32111"/>
    <w:next w:val="NoList"/>
    <w:uiPriority w:val="99"/>
    <w:semiHidden/>
    <w:rsid w:val="00874AA8"/>
  </w:style>
  <w:style w:type="numbering" w:customStyle="1" w:styleId="NoList112111">
    <w:name w:val="No List112111"/>
    <w:next w:val="NoList"/>
    <w:uiPriority w:val="99"/>
    <w:semiHidden/>
    <w:unhideWhenUsed/>
    <w:rsid w:val="00874AA8"/>
  </w:style>
  <w:style w:type="numbering" w:customStyle="1" w:styleId="131110">
    <w:name w:val="無清單13111"/>
    <w:next w:val="NoList"/>
    <w:uiPriority w:val="99"/>
    <w:semiHidden/>
    <w:unhideWhenUsed/>
    <w:rsid w:val="00874AA8"/>
  </w:style>
  <w:style w:type="numbering" w:customStyle="1" w:styleId="1121110">
    <w:name w:val="無清單112111"/>
    <w:next w:val="NoList"/>
    <w:uiPriority w:val="99"/>
    <w:semiHidden/>
    <w:unhideWhenUsed/>
    <w:rsid w:val="00874AA8"/>
  </w:style>
  <w:style w:type="numbering" w:customStyle="1" w:styleId="21111">
    <w:name w:val="无列表21111"/>
    <w:next w:val="NoList"/>
    <w:uiPriority w:val="99"/>
    <w:semiHidden/>
    <w:unhideWhenUsed/>
    <w:rsid w:val="00874AA8"/>
  </w:style>
  <w:style w:type="numbering" w:customStyle="1" w:styleId="NoList122111">
    <w:name w:val="No List122111"/>
    <w:next w:val="NoList"/>
    <w:uiPriority w:val="99"/>
    <w:semiHidden/>
    <w:unhideWhenUsed/>
    <w:rsid w:val="00874AA8"/>
  </w:style>
  <w:style w:type="numbering" w:customStyle="1" w:styleId="1121111">
    <w:name w:val="リストなし112111"/>
    <w:next w:val="NoList"/>
    <w:uiPriority w:val="99"/>
    <w:semiHidden/>
    <w:unhideWhenUsed/>
    <w:rsid w:val="00874AA8"/>
  </w:style>
  <w:style w:type="numbering" w:customStyle="1" w:styleId="1121112">
    <w:name w:val="无列表112111"/>
    <w:next w:val="NoList"/>
    <w:semiHidden/>
    <w:rsid w:val="00874AA8"/>
  </w:style>
  <w:style w:type="numbering" w:customStyle="1" w:styleId="NoList212111">
    <w:name w:val="No List212111"/>
    <w:next w:val="NoList"/>
    <w:semiHidden/>
    <w:rsid w:val="00874AA8"/>
  </w:style>
  <w:style w:type="numbering" w:customStyle="1" w:styleId="NoList312111">
    <w:name w:val="No List312111"/>
    <w:next w:val="NoList"/>
    <w:uiPriority w:val="99"/>
    <w:semiHidden/>
    <w:rsid w:val="00874AA8"/>
  </w:style>
  <w:style w:type="numbering" w:customStyle="1" w:styleId="NoList1112111">
    <w:name w:val="No List1112111"/>
    <w:next w:val="NoList"/>
    <w:uiPriority w:val="99"/>
    <w:semiHidden/>
    <w:unhideWhenUsed/>
    <w:rsid w:val="00874AA8"/>
  </w:style>
  <w:style w:type="numbering" w:customStyle="1" w:styleId="122111">
    <w:name w:val="無清單122111"/>
    <w:next w:val="NoList"/>
    <w:uiPriority w:val="99"/>
    <w:semiHidden/>
    <w:unhideWhenUsed/>
    <w:rsid w:val="00874AA8"/>
  </w:style>
  <w:style w:type="numbering" w:customStyle="1" w:styleId="1112111">
    <w:name w:val="無清單1112111"/>
    <w:next w:val="NoList"/>
    <w:uiPriority w:val="99"/>
    <w:semiHidden/>
    <w:unhideWhenUsed/>
    <w:rsid w:val="00874AA8"/>
  </w:style>
  <w:style w:type="numbering" w:customStyle="1" w:styleId="NoList511">
    <w:name w:val="No List511"/>
    <w:next w:val="NoList"/>
    <w:uiPriority w:val="99"/>
    <w:semiHidden/>
    <w:unhideWhenUsed/>
    <w:rsid w:val="00874AA8"/>
  </w:style>
  <w:style w:type="numbering" w:customStyle="1" w:styleId="NoList61">
    <w:name w:val="No List61"/>
    <w:next w:val="NoList"/>
    <w:uiPriority w:val="99"/>
    <w:semiHidden/>
    <w:unhideWhenUsed/>
    <w:rsid w:val="00874AA8"/>
  </w:style>
  <w:style w:type="numbering" w:customStyle="1" w:styleId="NoList141">
    <w:name w:val="No List141"/>
    <w:next w:val="NoList"/>
    <w:uiPriority w:val="99"/>
    <w:semiHidden/>
    <w:unhideWhenUsed/>
    <w:rsid w:val="00874AA8"/>
  </w:style>
  <w:style w:type="numbering" w:customStyle="1" w:styleId="1314">
    <w:name w:val="リストなし131"/>
    <w:next w:val="NoList"/>
    <w:uiPriority w:val="99"/>
    <w:semiHidden/>
    <w:unhideWhenUsed/>
    <w:rsid w:val="00874AA8"/>
  </w:style>
  <w:style w:type="numbering" w:customStyle="1" w:styleId="NoList231">
    <w:name w:val="No List231"/>
    <w:next w:val="NoList"/>
    <w:semiHidden/>
    <w:rsid w:val="00874AA8"/>
  </w:style>
  <w:style w:type="numbering" w:customStyle="1" w:styleId="NoList331">
    <w:name w:val="No List331"/>
    <w:next w:val="NoList"/>
    <w:uiPriority w:val="99"/>
    <w:semiHidden/>
    <w:rsid w:val="00874AA8"/>
  </w:style>
  <w:style w:type="numbering" w:customStyle="1" w:styleId="NoList114">
    <w:name w:val="No List114"/>
    <w:next w:val="NoList"/>
    <w:uiPriority w:val="99"/>
    <w:semiHidden/>
    <w:unhideWhenUsed/>
    <w:rsid w:val="00874AA8"/>
  </w:style>
  <w:style w:type="numbering" w:customStyle="1" w:styleId="1410">
    <w:name w:val="無清單141"/>
    <w:next w:val="NoList"/>
    <w:uiPriority w:val="99"/>
    <w:semiHidden/>
    <w:unhideWhenUsed/>
    <w:rsid w:val="00874AA8"/>
  </w:style>
  <w:style w:type="numbering" w:customStyle="1" w:styleId="11310">
    <w:name w:val="無清單1131"/>
    <w:next w:val="NoList"/>
    <w:uiPriority w:val="99"/>
    <w:semiHidden/>
    <w:unhideWhenUsed/>
    <w:rsid w:val="00874AA8"/>
  </w:style>
  <w:style w:type="numbering" w:customStyle="1" w:styleId="NoList42">
    <w:name w:val="No List42"/>
    <w:next w:val="NoList"/>
    <w:uiPriority w:val="99"/>
    <w:semiHidden/>
    <w:unhideWhenUsed/>
    <w:rsid w:val="00874AA8"/>
  </w:style>
  <w:style w:type="numbering" w:customStyle="1" w:styleId="NoList1231">
    <w:name w:val="No List1231"/>
    <w:next w:val="NoList"/>
    <w:uiPriority w:val="99"/>
    <w:semiHidden/>
    <w:unhideWhenUsed/>
    <w:rsid w:val="00874AA8"/>
  </w:style>
  <w:style w:type="numbering" w:customStyle="1" w:styleId="11311">
    <w:name w:val="リストなし1131"/>
    <w:next w:val="NoList"/>
    <w:uiPriority w:val="99"/>
    <w:semiHidden/>
    <w:unhideWhenUsed/>
    <w:rsid w:val="00874AA8"/>
  </w:style>
  <w:style w:type="numbering" w:customStyle="1" w:styleId="11312">
    <w:name w:val="无列表1131"/>
    <w:next w:val="NoList"/>
    <w:semiHidden/>
    <w:rsid w:val="00874AA8"/>
  </w:style>
  <w:style w:type="numbering" w:customStyle="1" w:styleId="NoList2131">
    <w:name w:val="No List2131"/>
    <w:next w:val="NoList"/>
    <w:semiHidden/>
    <w:rsid w:val="00874AA8"/>
  </w:style>
  <w:style w:type="numbering" w:customStyle="1" w:styleId="NoList3131">
    <w:name w:val="No List3131"/>
    <w:next w:val="NoList"/>
    <w:uiPriority w:val="99"/>
    <w:semiHidden/>
    <w:rsid w:val="00874AA8"/>
  </w:style>
  <w:style w:type="numbering" w:customStyle="1" w:styleId="NoList11131">
    <w:name w:val="No List11131"/>
    <w:next w:val="NoList"/>
    <w:uiPriority w:val="99"/>
    <w:semiHidden/>
    <w:unhideWhenUsed/>
    <w:rsid w:val="00874AA8"/>
  </w:style>
  <w:style w:type="numbering" w:customStyle="1" w:styleId="12310">
    <w:name w:val="無清單1231"/>
    <w:next w:val="NoList"/>
    <w:uiPriority w:val="99"/>
    <w:semiHidden/>
    <w:unhideWhenUsed/>
    <w:rsid w:val="00874AA8"/>
  </w:style>
  <w:style w:type="numbering" w:customStyle="1" w:styleId="11131">
    <w:name w:val="無清單11131"/>
    <w:next w:val="NoList"/>
    <w:uiPriority w:val="99"/>
    <w:semiHidden/>
    <w:unhideWhenUsed/>
    <w:rsid w:val="00874AA8"/>
  </w:style>
  <w:style w:type="numbering" w:customStyle="1" w:styleId="NoList12121">
    <w:name w:val="No List12121"/>
    <w:next w:val="NoList"/>
    <w:uiPriority w:val="99"/>
    <w:semiHidden/>
    <w:unhideWhenUsed/>
    <w:rsid w:val="00874AA8"/>
  </w:style>
  <w:style w:type="numbering" w:customStyle="1" w:styleId="111212">
    <w:name w:val="リストなし11121"/>
    <w:next w:val="NoList"/>
    <w:uiPriority w:val="99"/>
    <w:semiHidden/>
    <w:unhideWhenUsed/>
    <w:rsid w:val="00874AA8"/>
  </w:style>
  <w:style w:type="numbering" w:customStyle="1" w:styleId="111213">
    <w:name w:val="无列表11121"/>
    <w:next w:val="NoList"/>
    <w:semiHidden/>
    <w:rsid w:val="00874AA8"/>
  </w:style>
  <w:style w:type="numbering" w:customStyle="1" w:styleId="NoList21121">
    <w:name w:val="No List21121"/>
    <w:next w:val="NoList"/>
    <w:semiHidden/>
    <w:rsid w:val="00874AA8"/>
  </w:style>
  <w:style w:type="numbering" w:customStyle="1" w:styleId="NoList31121">
    <w:name w:val="No List31121"/>
    <w:next w:val="NoList"/>
    <w:uiPriority w:val="99"/>
    <w:semiHidden/>
    <w:rsid w:val="00874AA8"/>
  </w:style>
  <w:style w:type="numbering" w:customStyle="1" w:styleId="NoList111121">
    <w:name w:val="No List111121"/>
    <w:next w:val="NoList"/>
    <w:uiPriority w:val="99"/>
    <w:semiHidden/>
    <w:unhideWhenUsed/>
    <w:rsid w:val="00874AA8"/>
  </w:style>
  <w:style w:type="numbering" w:customStyle="1" w:styleId="121210">
    <w:name w:val="無清單12121"/>
    <w:next w:val="NoList"/>
    <w:uiPriority w:val="99"/>
    <w:semiHidden/>
    <w:unhideWhenUsed/>
    <w:rsid w:val="00874AA8"/>
  </w:style>
  <w:style w:type="numbering" w:customStyle="1" w:styleId="111121">
    <w:name w:val="無清單111121"/>
    <w:next w:val="NoList"/>
    <w:uiPriority w:val="99"/>
    <w:semiHidden/>
    <w:unhideWhenUsed/>
    <w:rsid w:val="00874AA8"/>
  </w:style>
  <w:style w:type="numbering" w:customStyle="1" w:styleId="NoList52">
    <w:name w:val="No List52"/>
    <w:next w:val="NoList"/>
    <w:uiPriority w:val="99"/>
    <w:semiHidden/>
    <w:unhideWhenUsed/>
    <w:rsid w:val="00874AA8"/>
  </w:style>
  <w:style w:type="numbering" w:customStyle="1" w:styleId="NoList132">
    <w:name w:val="No List132"/>
    <w:next w:val="NoList"/>
    <w:uiPriority w:val="99"/>
    <w:semiHidden/>
    <w:unhideWhenUsed/>
    <w:rsid w:val="00874AA8"/>
  </w:style>
  <w:style w:type="numbering" w:customStyle="1" w:styleId="122a">
    <w:name w:val="リストなし122"/>
    <w:next w:val="NoList"/>
    <w:uiPriority w:val="99"/>
    <w:semiHidden/>
    <w:unhideWhenUsed/>
    <w:rsid w:val="00874AA8"/>
  </w:style>
  <w:style w:type="numbering" w:customStyle="1" w:styleId="12213">
    <w:name w:val="无列表1221"/>
    <w:next w:val="NoList"/>
    <w:semiHidden/>
    <w:rsid w:val="00874AA8"/>
  </w:style>
  <w:style w:type="numbering" w:customStyle="1" w:styleId="NoList222">
    <w:name w:val="No List222"/>
    <w:next w:val="NoList"/>
    <w:semiHidden/>
    <w:rsid w:val="00874AA8"/>
  </w:style>
  <w:style w:type="numbering" w:customStyle="1" w:styleId="NoList322">
    <w:name w:val="No List322"/>
    <w:next w:val="NoList"/>
    <w:uiPriority w:val="99"/>
    <w:semiHidden/>
    <w:rsid w:val="00874AA8"/>
  </w:style>
  <w:style w:type="numbering" w:customStyle="1" w:styleId="NoList1122">
    <w:name w:val="No List1122"/>
    <w:next w:val="NoList"/>
    <w:uiPriority w:val="99"/>
    <w:semiHidden/>
    <w:unhideWhenUsed/>
    <w:rsid w:val="00874AA8"/>
  </w:style>
  <w:style w:type="numbering" w:customStyle="1" w:styleId="1320">
    <w:name w:val="無清單132"/>
    <w:next w:val="NoList"/>
    <w:uiPriority w:val="99"/>
    <w:semiHidden/>
    <w:unhideWhenUsed/>
    <w:rsid w:val="00874AA8"/>
  </w:style>
  <w:style w:type="numbering" w:customStyle="1" w:styleId="11220">
    <w:name w:val="無清單1122"/>
    <w:next w:val="NoList"/>
    <w:uiPriority w:val="99"/>
    <w:semiHidden/>
    <w:unhideWhenUsed/>
    <w:rsid w:val="00874AA8"/>
  </w:style>
  <w:style w:type="numbering" w:customStyle="1" w:styleId="2121">
    <w:name w:val="无列表2121"/>
    <w:next w:val="NoList"/>
    <w:uiPriority w:val="99"/>
    <w:semiHidden/>
    <w:unhideWhenUsed/>
    <w:rsid w:val="00874AA8"/>
  </w:style>
  <w:style w:type="numbering" w:customStyle="1" w:styleId="NoList11122">
    <w:name w:val="No List11122"/>
    <w:next w:val="NoList"/>
    <w:uiPriority w:val="99"/>
    <w:semiHidden/>
    <w:unhideWhenUsed/>
    <w:rsid w:val="00874AA8"/>
  </w:style>
  <w:style w:type="numbering" w:customStyle="1" w:styleId="NoList7">
    <w:name w:val="No List7"/>
    <w:next w:val="NoList"/>
    <w:uiPriority w:val="99"/>
    <w:semiHidden/>
    <w:unhideWhenUsed/>
    <w:rsid w:val="00874AA8"/>
  </w:style>
  <w:style w:type="numbering" w:customStyle="1" w:styleId="NoList15">
    <w:name w:val="No List15"/>
    <w:next w:val="NoList"/>
    <w:uiPriority w:val="99"/>
    <w:semiHidden/>
    <w:unhideWhenUsed/>
    <w:rsid w:val="00874AA8"/>
  </w:style>
  <w:style w:type="numbering" w:customStyle="1" w:styleId="149">
    <w:name w:val="リストなし14"/>
    <w:next w:val="NoList"/>
    <w:uiPriority w:val="99"/>
    <w:semiHidden/>
    <w:unhideWhenUsed/>
    <w:rsid w:val="00874AA8"/>
  </w:style>
  <w:style w:type="numbering" w:customStyle="1" w:styleId="14a">
    <w:name w:val="无列表14"/>
    <w:next w:val="NoList"/>
    <w:semiHidden/>
    <w:rsid w:val="00874AA8"/>
  </w:style>
  <w:style w:type="numbering" w:customStyle="1" w:styleId="NoList24">
    <w:name w:val="No List24"/>
    <w:next w:val="NoList"/>
    <w:semiHidden/>
    <w:rsid w:val="00874AA8"/>
  </w:style>
  <w:style w:type="numbering" w:customStyle="1" w:styleId="NoList34">
    <w:name w:val="No List34"/>
    <w:next w:val="NoList"/>
    <w:uiPriority w:val="99"/>
    <w:semiHidden/>
    <w:rsid w:val="00874AA8"/>
  </w:style>
  <w:style w:type="numbering" w:customStyle="1" w:styleId="NoList115">
    <w:name w:val="No List115"/>
    <w:next w:val="NoList"/>
    <w:uiPriority w:val="99"/>
    <w:semiHidden/>
    <w:unhideWhenUsed/>
    <w:rsid w:val="00874AA8"/>
  </w:style>
  <w:style w:type="numbering" w:customStyle="1" w:styleId="157">
    <w:name w:val="無清單15"/>
    <w:next w:val="NoList"/>
    <w:uiPriority w:val="99"/>
    <w:semiHidden/>
    <w:unhideWhenUsed/>
    <w:rsid w:val="00874AA8"/>
  </w:style>
  <w:style w:type="numbering" w:customStyle="1" w:styleId="1142">
    <w:name w:val="無清單114"/>
    <w:next w:val="NoList"/>
    <w:uiPriority w:val="99"/>
    <w:semiHidden/>
    <w:unhideWhenUsed/>
    <w:rsid w:val="00874AA8"/>
  </w:style>
  <w:style w:type="numbering" w:customStyle="1" w:styleId="NoList43">
    <w:name w:val="No List43"/>
    <w:next w:val="NoList"/>
    <w:uiPriority w:val="99"/>
    <w:semiHidden/>
    <w:unhideWhenUsed/>
    <w:rsid w:val="00874AA8"/>
  </w:style>
  <w:style w:type="numbering" w:customStyle="1" w:styleId="NoList124">
    <w:name w:val="No List124"/>
    <w:next w:val="NoList"/>
    <w:uiPriority w:val="99"/>
    <w:semiHidden/>
    <w:unhideWhenUsed/>
    <w:rsid w:val="00874AA8"/>
  </w:style>
  <w:style w:type="numbering" w:customStyle="1" w:styleId="1143">
    <w:name w:val="リストなし114"/>
    <w:next w:val="NoList"/>
    <w:uiPriority w:val="99"/>
    <w:semiHidden/>
    <w:unhideWhenUsed/>
    <w:rsid w:val="00874AA8"/>
  </w:style>
  <w:style w:type="numbering" w:customStyle="1" w:styleId="1144">
    <w:name w:val="无列表114"/>
    <w:next w:val="NoList"/>
    <w:semiHidden/>
    <w:rsid w:val="00874AA8"/>
  </w:style>
  <w:style w:type="numbering" w:customStyle="1" w:styleId="NoList214">
    <w:name w:val="No List214"/>
    <w:next w:val="NoList"/>
    <w:semiHidden/>
    <w:rsid w:val="00874AA8"/>
  </w:style>
  <w:style w:type="numbering" w:customStyle="1" w:styleId="NoList314">
    <w:name w:val="No List314"/>
    <w:next w:val="NoList"/>
    <w:uiPriority w:val="99"/>
    <w:semiHidden/>
    <w:rsid w:val="00874AA8"/>
  </w:style>
  <w:style w:type="numbering" w:customStyle="1" w:styleId="NoList1114">
    <w:name w:val="No List1114"/>
    <w:next w:val="NoList"/>
    <w:uiPriority w:val="99"/>
    <w:semiHidden/>
    <w:unhideWhenUsed/>
    <w:rsid w:val="00874AA8"/>
  </w:style>
  <w:style w:type="numbering" w:customStyle="1" w:styleId="1241">
    <w:name w:val="無清單124"/>
    <w:next w:val="NoList"/>
    <w:uiPriority w:val="99"/>
    <w:semiHidden/>
    <w:unhideWhenUsed/>
    <w:rsid w:val="00874AA8"/>
  </w:style>
  <w:style w:type="numbering" w:customStyle="1" w:styleId="11140">
    <w:name w:val="無清單1114"/>
    <w:next w:val="NoList"/>
    <w:uiPriority w:val="99"/>
    <w:semiHidden/>
    <w:unhideWhenUsed/>
    <w:rsid w:val="00874AA8"/>
  </w:style>
  <w:style w:type="numbering" w:customStyle="1" w:styleId="230">
    <w:name w:val="无列表23"/>
    <w:next w:val="NoList"/>
    <w:uiPriority w:val="99"/>
    <w:semiHidden/>
    <w:unhideWhenUsed/>
    <w:rsid w:val="00874AA8"/>
  </w:style>
  <w:style w:type="numbering" w:customStyle="1" w:styleId="NoList1213">
    <w:name w:val="No List1213"/>
    <w:next w:val="NoList"/>
    <w:uiPriority w:val="99"/>
    <w:semiHidden/>
    <w:unhideWhenUsed/>
    <w:rsid w:val="00874AA8"/>
  </w:style>
  <w:style w:type="numbering" w:customStyle="1" w:styleId="11132">
    <w:name w:val="リストなし1113"/>
    <w:next w:val="NoList"/>
    <w:uiPriority w:val="99"/>
    <w:semiHidden/>
    <w:unhideWhenUsed/>
    <w:rsid w:val="00874AA8"/>
  </w:style>
  <w:style w:type="numbering" w:customStyle="1" w:styleId="11133">
    <w:name w:val="无列表1113"/>
    <w:next w:val="NoList"/>
    <w:semiHidden/>
    <w:rsid w:val="00874AA8"/>
  </w:style>
  <w:style w:type="numbering" w:customStyle="1" w:styleId="NoList2113">
    <w:name w:val="No List2113"/>
    <w:next w:val="NoList"/>
    <w:semiHidden/>
    <w:rsid w:val="00874AA8"/>
  </w:style>
  <w:style w:type="numbering" w:customStyle="1" w:styleId="NoList3113">
    <w:name w:val="No List3113"/>
    <w:next w:val="NoList"/>
    <w:uiPriority w:val="99"/>
    <w:semiHidden/>
    <w:rsid w:val="00874AA8"/>
  </w:style>
  <w:style w:type="numbering" w:customStyle="1" w:styleId="NoList11113">
    <w:name w:val="No List11113"/>
    <w:next w:val="NoList"/>
    <w:uiPriority w:val="99"/>
    <w:semiHidden/>
    <w:unhideWhenUsed/>
    <w:rsid w:val="00874AA8"/>
  </w:style>
  <w:style w:type="numbering" w:customStyle="1" w:styleId="12130">
    <w:name w:val="無清單1213"/>
    <w:next w:val="NoList"/>
    <w:uiPriority w:val="99"/>
    <w:semiHidden/>
    <w:unhideWhenUsed/>
    <w:rsid w:val="00874AA8"/>
  </w:style>
  <w:style w:type="numbering" w:customStyle="1" w:styleId="111130">
    <w:name w:val="無清單11113"/>
    <w:next w:val="NoList"/>
    <w:uiPriority w:val="99"/>
    <w:semiHidden/>
    <w:unhideWhenUsed/>
    <w:rsid w:val="00874AA8"/>
  </w:style>
  <w:style w:type="numbering" w:customStyle="1" w:styleId="NoList53">
    <w:name w:val="No List53"/>
    <w:next w:val="NoList"/>
    <w:uiPriority w:val="99"/>
    <w:semiHidden/>
    <w:unhideWhenUsed/>
    <w:rsid w:val="00874AA8"/>
  </w:style>
  <w:style w:type="numbering" w:customStyle="1" w:styleId="NoList133">
    <w:name w:val="No List133"/>
    <w:next w:val="NoList"/>
    <w:uiPriority w:val="99"/>
    <w:semiHidden/>
    <w:unhideWhenUsed/>
    <w:rsid w:val="00874AA8"/>
  </w:style>
  <w:style w:type="numbering" w:customStyle="1" w:styleId="1236">
    <w:name w:val="リストなし123"/>
    <w:next w:val="NoList"/>
    <w:uiPriority w:val="99"/>
    <w:semiHidden/>
    <w:unhideWhenUsed/>
    <w:rsid w:val="00874AA8"/>
  </w:style>
  <w:style w:type="numbering" w:customStyle="1" w:styleId="1237">
    <w:name w:val="无列表123"/>
    <w:next w:val="NoList"/>
    <w:semiHidden/>
    <w:rsid w:val="00874AA8"/>
  </w:style>
  <w:style w:type="numbering" w:customStyle="1" w:styleId="NoList223">
    <w:name w:val="No List223"/>
    <w:next w:val="NoList"/>
    <w:semiHidden/>
    <w:rsid w:val="00874AA8"/>
  </w:style>
  <w:style w:type="numbering" w:customStyle="1" w:styleId="NoList323">
    <w:name w:val="No List323"/>
    <w:next w:val="NoList"/>
    <w:uiPriority w:val="99"/>
    <w:semiHidden/>
    <w:rsid w:val="00874AA8"/>
  </w:style>
  <w:style w:type="numbering" w:customStyle="1" w:styleId="NoList1123">
    <w:name w:val="No List1123"/>
    <w:next w:val="NoList"/>
    <w:uiPriority w:val="99"/>
    <w:semiHidden/>
    <w:unhideWhenUsed/>
    <w:rsid w:val="00874AA8"/>
  </w:style>
  <w:style w:type="numbering" w:customStyle="1" w:styleId="1331">
    <w:name w:val="無清單133"/>
    <w:next w:val="NoList"/>
    <w:uiPriority w:val="99"/>
    <w:semiHidden/>
    <w:unhideWhenUsed/>
    <w:rsid w:val="00874AA8"/>
  </w:style>
  <w:style w:type="numbering" w:customStyle="1" w:styleId="11230">
    <w:name w:val="無清單1123"/>
    <w:next w:val="NoList"/>
    <w:uiPriority w:val="99"/>
    <w:semiHidden/>
    <w:unhideWhenUsed/>
    <w:rsid w:val="00874AA8"/>
  </w:style>
  <w:style w:type="numbering" w:customStyle="1" w:styleId="2131">
    <w:name w:val="无列表213"/>
    <w:next w:val="NoList"/>
    <w:uiPriority w:val="99"/>
    <w:semiHidden/>
    <w:unhideWhenUsed/>
    <w:rsid w:val="00874AA8"/>
  </w:style>
  <w:style w:type="numbering" w:customStyle="1" w:styleId="NoList1222">
    <w:name w:val="No List1222"/>
    <w:next w:val="NoList"/>
    <w:uiPriority w:val="99"/>
    <w:semiHidden/>
    <w:unhideWhenUsed/>
    <w:rsid w:val="00874AA8"/>
  </w:style>
  <w:style w:type="numbering" w:customStyle="1" w:styleId="11221">
    <w:name w:val="リストなし1122"/>
    <w:next w:val="NoList"/>
    <w:uiPriority w:val="99"/>
    <w:semiHidden/>
    <w:unhideWhenUsed/>
    <w:rsid w:val="00874AA8"/>
  </w:style>
  <w:style w:type="numbering" w:customStyle="1" w:styleId="11222">
    <w:name w:val="无列表1122"/>
    <w:next w:val="NoList"/>
    <w:semiHidden/>
    <w:rsid w:val="00874AA8"/>
  </w:style>
  <w:style w:type="numbering" w:customStyle="1" w:styleId="NoList2122">
    <w:name w:val="No List2122"/>
    <w:next w:val="NoList"/>
    <w:semiHidden/>
    <w:rsid w:val="00874AA8"/>
  </w:style>
  <w:style w:type="numbering" w:customStyle="1" w:styleId="NoList3122">
    <w:name w:val="No List3122"/>
    <w:next w:val="NoList"/>
    <w:uiPriority w:val="99"/>
    <w:semiHidden/>
    <w:rsid w:val="00874AA8"/>
  </w:style>
  <w:style w:type="numbering" w:customStyle="1" w:styleId="NoList11123">
    <w:name w:val="No List11123"/>
    <w:next w:val="NoList"/>
    <w:uiPriority w:val="99"/>
    <w:semiHidden/>
    <w:unhideWhenUsed/>
    <w:rsid w:val="00874AA8"/>
  </w:style>
  <w:style w:type="numbering" w:customStyle="1" w:styleId="12220">
    <w:name w:val="無清單1222"/>
    <w:next w:val="NoList"/>
    <w:uiPriority w:val="99"/>
    <w:semiHidden/>
    <w:unhideWhenUsed/>
    <w:rsid w:val="00874AA8"/>
  </w:style>
  <w:style w:type="numbering" w:customStyle="1" w:styleId="111220">
    <w:name w:val="無清單11122"/>
    <w:next w:val="NoList"/>
    <w:uiPriority w:val="99"/>
    <w:semiHidden/>
    <w:unhideWhenUsed/>
    <w:rsid w:val="00874AA8"/>
  </w:style>
  <w:style w:type="numbering" w:customStyle="1" w:styleId="NoList8">
    <w:name w:val="No List8"/>
    <w:next w:val="NoList"/>
    <w:uiPriority w:val="99"/>
    <w:semiHidden/>
    <w:unhideWhenUsed/>
    <w:rsid w:val="00874AA8"/>
  </w:style>
  <w:style w:type="numbering" w:customStyle="1" w:styleId="NoList16">
    <w:name w:val="No List16"/>
    <w:next w:val="NoList"/>
    <w:uiPriority w:val="99"/>
    <w:semiHidden/>
    <w:unhideWhenUsed/>
    <w:rsid w:val="00874AA8"/>
  </w:style>
  <w:style w:type="numbering" w:customStyle="1" w:styleId="158">
    <w:name w:val="リストなし15"/>
    <w:next w:val="NoList"/>
    <w:uiPriority w:val="99"/>
    <w:semiHidden/>
    <w:unhideWhenUsed/>
    <w:rsid w:val="00874AA8"/>
  </w:style>
  <w:style w:type="numbering" w:customStyle="1" w:styleId="159">
    <w:name w:val="无列表15"/>
    <w:next w:val="NoList"/>
    <w:semiHidden/>
    <w:rsid w:val="00874AA8"/>
  </w:style>
  <w:style w:type="numbering" w:customStyle="1" w:styleId="NoList25">
    <w:name w:val="No List25"/>
    <w:next w:val="NoList"/>
    <w:semiHidden/>
    <w:rsid w:val="00874AA8"/>
  </w:style>
  <w:style w:type="numbering" w:customStyle="1" w:styleId="NoList35">
    <w:name w:val="No List35"/>
    <w:next w:val="NoList"/>
    <w:uiPriority w:val="99"/>
    <w:semiHidden/>
    <w:rsid w:val="00874AA8"/>
  </w:style>
  <w:style w:type="numbering" w:customStyle="1" w:styleId="NoList116">
    <w:name w:val="No List116"/>
    <w:next w:val="NoList"/>
    <w:uiPriority w:val="99"/>
    <w:semiHidden/>
    <w:unhideWhenUsed/>
    <w:rsid w:val="00874AA8"/>
  </w:style>
  <w:style w:type="numbering" w:customStyle="1" w:styleId="162">
    <w:name w:val="無清單16"/>
    <w:next w:val="NoList"/>
    <w:uiPriority w:val="99"/>
    <w:semiHidden/>
    <w:unhideWhenUsed/>
    <w:rsid w:val="00874AA8"/>
  </w:style>
  <w:style w:type="numbering" w:customStyle="1" w:styleId="1152">
    <w:name w:val="無清單115"/>
    <w:next w:val="NoList"/>
    <w:uiPriority w:val="99"/>
    <w:semiHidden/>
    <w:unhideWhenUsed/>
    <w:rsid w:val="00874AA8"/>
  </w:style>
  <w:style w:type="numbering" w:customStyle="1" w:styleId="NoList1115">
    <w:name w:val="No List1115"/>
    <w:next w:val="NoList"/>
    <w:uiPriority w:val="99"/>
    <w:semiHidden/>
    <w:unhideWhenUsed/>
    <w:rsid w:val="00874AA8"/>
  </w:style>
  <w:style w:type="numbering" w:customStyle="1" w:styleId="240">
    <w:name w:val="无列表24"/>
    <w:next w:val="NoList"/>
    <w:uiPriority w:val="99"/>
    <w:semiHidden/>
    <w:unhideWhenUsed/>
    <w:rsid w:val="00874AA8"/>
  </w:style>
  <w:style w:type="numbering" w:customStyle="1" w:styleId="NoList125">
    <w:name w:val="No List125"/>
    <w:next w:val="NoList"/>
    <w:uiPriority w:val="99"/>
    <w:semiHidden/>
    <w:unhideWhenUsed/>
    <w:rsid w:val="00874AA8"/>
  </w:style>
  <w:style w:type="numbering" w:customStyle="1" w:styleId="1153">
    <w:name w:val="リストなし115"/>
    <w:next w:val="NoList"/>
    <w:uiPriority w:val="99"/>
    <w:semiHidden/>
    <w:unhideWhenUsed/>
    <w:rsid w:val="00874AA8"/>
  </w:style>
  <w:style w:type="numbering" w:customStyle="1" w:styleId="1154">
    <w:name w:val="无列表115"/>
    <w:next w:val="NoList"/>
    <w:semiHidden/>
    <w:rsid w:val="00874AA8"/>
  </w:style>
  <w:style w:type="numbering" w:customStyle="1" w:styleId="NoList215">
    <w:name w:val="No List215"/>
    <w:next w:val="NoList"/>
    <w:semiHidden/>
    <w:rsid w:val="00874AA8"/>
  </w:style>
  <w:style w:type="numbering" w:customStyle="1" w:styleId="NoList315">
    <w:name w:val="No List315"/>
    <w:next w:val="NoList"/>
    <w:uiPriority w:val="99"/>
    <w:semiHidden/>
    <w:rsid w:val="00874AA8"/>
  </w:style>
  <w:style w:type="numbering" w:customStyle="1" w:styleId="1250">
    <w:name w:val="無清單125"/>
    <w:next w:val="NoList"/>
    <w:uiPriority w:val="99"/>
    <w:semiHidden/>
    <w:unhideWhenUsed/>
    <w:rsid w:val="00874AA8"/>
  </w:style>
  <w:style w:type="numbering" w:customStyle="1" w:styleId="11150">
    <w:name w:val="無清單1115"/>
    <w:next w:val="NoList"/>
    <w:uiPriority w:val="99"/>
    <w:semiHidden/>
    <w:unhideWhenUsed/>
    <w:rsid w:val="00874AA8"/>
  </w:style>
  <w:style w:type="numbering" w:customStyle="1" w:styleId="NoList44">
    <w:name w:val="No List44"/>
    <w:next w:val="NoList"/>
    <w:uiPriority w:val="99"/>
    <w:semiHidden/>
    <w:unhideWhenUsed/>
    <w:rsid w:val="00874AA8"/>
  </w:style>
  <w:style w:type="numbering" w:customStyle="1" w:styleId="NoList1124">
    <w:name w:val="No List1124"/>
    <w:next w:val="NoList"/>
    <w:uiPriority w:val="99"/>
    <w:semiHidden/>
    <w:unhideWhenUsed/>
    <w:rsid w:val="00874AA8"/>
  </w:style>
  <w:style w:type="numbering" w:customStyle="1" w:styleId="NoList1214">
    <w:name w:val="No List1214"/>
    <w:next w:val="NoList"/>
    <w:uiPriority w:val="99"/>
    <w:semiHidden/>
    <w:unhideWhenUsed/>
    <w:rsid w:val="00874AA8"/>
  </w:style>
  <w:style w:type="numbering" w:customStyle="1" w:styleId="11141">
    <w:name w:val="リストなし1114"/>
    <w:next w:val="NoList"/>
    <w:uiPriority w:val="99"/>
    <w:semiHidden/>
    <w:unhideWhenUsed/>
    <w:rsid w:val="00874AA8"/>
  </w:style>
  <w:style w:type="numbering" w:customStyle="1" w:styleId="11142">
    <w:name w:val="无列表1114"/>
    <w:next w:val="NoList"/>
    <w:semiHidden/>
    <w:rsid w:val="00874AA8"/>
  </w:style>
  <w:style w:type="numbering" w:customStyle="1" w:styleId="NoList2114">
    <w:name w:val="No List2114"/>
    <w:next w:val="NoList"/>
    <w:semiHidden/>
    <w:rsid w:val="00874AA8"/>
  </w:style>
  <w:style w:type="numbering" w:customStyle="1" w:styleId="NoList3114">
    <w:name w:val="No List3114"/>
    <w:next w:val="NoList"/>
    <w:uiPriority w:val="99"/>
    <w:semiHidden/>
    <w:rsid w:val="00874AA8"/>
  </w:style>
  <w:style w:type="numbering" w:customStyle="1" w:styleId="NoList11114">
    <w:name w:val="No List11114"/>
    <w:next w:val="NoList"/>
    <w:uiPriority w:val="99"/>
    <w:semiHidden/>
    <w:unhideWhenUsed/>
    <w:rsid w:val="00874AA8"/>
  </w:style>
  <w:style w:type="numbering" w:customStyle="1" w:styleId="12140">
    <w:name w:val="無清單1214"/>
    <w:next w:val="NoList"/>
    <w:uiPriority w:val="99"/>
    <w:semiHidden/>
    <w:unhideWhenUsed/>
    <w:rsid w:val="00874AA8"/>
  </w:style>
  <w:style w:type="numbering" w:customStyle="1" w:styleId="111140">
    <w:name w:val="無清單11114"/>
    <w:next w:val="NoList"/>
    <w:uiPriority w:val="99"/>
    <w:semiHidden/>
    <w:unhideWhenUsed/>
    <w:rsid w:val="00874AA8"/>
  </w:style>
  <w:style w:type="numbering" w:customStyle="1" w:styleId="NoList54">
    <w:name w:val="No List54"/>
    <w:next w:val="NoList"/>
    <w:uiPriority w:val="99"/>
    <w:semiHidden/>
    <w:unhideWhenUsed/>
    <w:rsid w:val="00874AA8"/>
  </w:style>
  <w:style w:type="numbering" w:customStyle="1" w:styleId="NoList134">
    <w:name w:val="No List134"/>
    <w:next w:val="NoList"/>
    <w:uiPriority w:val="99"/>
    <w:semiHidden/>
    <w:unhideWhenUsed/>
    <w:rsid w:val="00874AA8"/>
  </w:style>
  <w:style w:type="numbering" w:customStyle="1" w:styleId="1242">
    <w:name w:val="リストなし124"/>
    <w:next w:val="NoList"/>
    <w:uiPriority w:val="99"/>
    <w:semiHidden/>
    <w:unhideWhenUsed/>
    <w:rsid w:val="00874AA8"/>
  </w:style>
  <w:style w:type="numbering" w:customStyle="1" w:styleId="1243">
    <w:name w:val="无列表124"/>
    <w:next w:val="NoList"/>
    <w:semiHidden/>
    <w:rsid w:val="00874AA8"/>
  </w:style>
  <w:style w:type="numbering" w:customStyle="1" w:styleId="NoList224">
    <w:name w:val="No List224"/>
    <w:next w:val="NoList"/>
    <w:semiHidden/>
    <w:rsid w:val="00874AA8"/>
  </w:style>
  <w:style w:type="numbering" w:customStyle="1" w:styleId="NoList324">
    <w:name w:val="No List324"/>
    <w:next w:val="NoList"/>
    <w:uiPriority w:val="99"/>
    <w:semiHidden/>
    <w:rsid w:val="00874AA8"/>
  </w:style>
  <w:style w:type="numbering" w:customStyle="1" w:styleId="1340">
    <w:name w:val="無清單134"/>
    <w:next w:val="NoList"/>
    <w:uiPriority w:val="99"/>
    <w:semiHidden/>
    <w:unhideWhenUsed/>
    <w:rsid w:val="00874AA8"/>
  </w:style>
  <w:style w:type="numbering" w:customStyle="1" w:styleId="11240">
    <w:name w:val="無清單1124"/>
    <w:next w:val="NoList"/>
    <w:uiPriority w:val="99"/>
    <w:semiHidden/>
    <w:unhideWhenUsed/>
    <w:rsid w:val="00874AA8"/>
  </w:style>
  <w:style w:type="numbering" w:customStyle="1" w:styleId="2140">
    <w:name w:val="无列表214"/>
    <w:next w:val="NoList"/>
    <w:uiPriority w:val="99"/>
    <w:semiHidden/>
    <w:unhideWhenUsed/>
    <w:rsid w:val="00874AA8"/>
  </w:style>
  <w:style w:type="numbering" w:customStyle="1" w:styleId="NoList1223">
    <w:name w:val="No List1223"/>
    <w:next w:val="NoList"/>
    <w:uiPriority w:val="99"/>
    <w:semiHidden/>
    <w:unhideWhenUsed/>
    <w:rsid w:val="00874AA8"/>
  </w:style>
  <w:style w:type="numbering" w:customStyle="1" w:styleId="11231">
    <w:name w:val="リストなし1123"/>
    <w:next w:val="NoList"/>
    <w:uiPriority w:val="99"/>
    <w:semiHidden/>
    <w:unhideWhenUsed/>
    <w:rsid w:val="00874AA8"/>
  </w:style>
  <w:style w:type="numbering" w:customStyle="1" w:styleId="11232">
    <w:name w:val="无列表1123"/>
    <w:next w:val="NoList"/>
    <w:semiHidden/>
    <w:rsid w:val="00874AA8"/>
  </w:style>
  <w:style w:type="numbering" w:customStyle="1" w:styleId="NoList2123">
    <w:name w:val="No List2123"/>
    <w:next w:val="NoList"/>
    <w:semiHidden/>
    <w:rsid w:val="00874AA8"/>
  </w:style>
  <w:style w:type="numbering" w:customStyle="1" w:styleId="NoList3123">
    <w:name w:val="No List3123"/>
    <w:next w:val="NoList"/>
    <w:uiPriority w:val="99"/>
    <w:semiHidden/>
    <w:rsid w:val="00874AA8"/>
  </w:style>
  <w:style w:type="numbering" w:customStyle="1" w:styleId="NoList11124">
    <w:name w:val="No List11124"/>
    <w:next w:val="NoList"/>
    <w:uiPriority w:val="99"/>
    <w:semiHidden/>
    <w:unhideWhenUsed/>
    <w:rsid w:val="00874AA8"/>
  </w:style>
  <w:style w:type="numbering" w:customStyle="1" w:styleId="12230">
    <w:name w:val="無清單1223"/>
    <w:next w:val="NoList"/>
    <w:uiPriority w:val="99"/>
    <w:semiHidden/>
    <w:unhideWhenUsed/>
    <w:rsid w:val="00874AA8"/>
  </w:style>
  <w:style w:type="numbering" w:customStyle="1" w:styleId="111230">
    <w:name w:val="無清單11123"/>
    <w:next w:val="NoList"/>
    <w:uiPriority w:val="99"/>
    <w:semiHidden/>
    <w:unhideWhenUsed/>
    <w:rsid w:val="00874AA8"/>
  </w:style>
  <w:style w:type="numbering" w:customStyle="1" w:styleId="3119">
    <w:name w:val="无列表311"/>
    <w:next w:val="NoList"/>
    <w:uiPriority w:val="99"/>
    <w:semiHidden/>
    <w:unhideWhenUsed/>
    <w:rsid w:val="00874AA8"/>
  </w:style>
  <w:style w:type="numbering" w:customStyle="1" w:styleId="1321">
    <w:name w:val="无列表132"/>
    <w:next w:val="NoList"/>
    <w:semiHidden/>
    <w:rsid w:val="00874AA8"/>
  </w:style>
  <w:style w:type="numbering" w:customStyle="1" w:styleId="NoList1132">
    <w:name w:val="No List1132"/>
    <w:next w:val="NoList"/>
    <w:uiPriority w:val="99"/>
    <w:semiHidden/>
    <w:unhideWhenUsed/>
    <w:rsid w:val="00874AA8"/>
  </w:style>
  <w:style w:type="numbering" w:customStyle="1" w:styleId="NoList412">
    <w:name w:val="No List412"/>
    <w:next w:val="NoList"/>
    <w:uiPriority w:val="99"/>
    <w:semiHidden/>
    <w:unhideWhenUsed/>
    <w:rsid w:val="00874AA8"/>
  </w:style>
  <w:style w:type="numbering" w:customStyle="1" w:styleId="222">
    <w:name w:val="无列表222"/>
    <w:next w:val="NoList"/>
    <w:uiPriority w:val="99"/>
    <w:semiHidden/>
    <w:unhideWhenUsed/>
    <w:rsid w:val="00874AA8"/>
  </w:style>
  <w:style w:type="numbering" w:customStyle="1" w:styleId="NoList12112">
    <w:name w:val="No List12112"/>
    <w:next w:val="NoList"/>
    <w:uiPriority w:val="99"/>
    <w:semiHidden/>
    <w:unhideWhenUsed/>
    <w:rsid w:val="00874AA8"/>
  </w:style>
  <w:style w:type="numbering" w:customStyle="1" w:styleId="111122">
    <w:name w:val="リストなし11112"/>
    <w:next w:val="NoList"/>
    <w:uiPriority w:val="99"/>
    <w:semiHidden/>
    <w:unhideWhenUsed/>
    <w:rsid w:val="00874AA8"/>
  </w:style>
  <w:style w:type="numbering" w:customStyle="1" w:styleId="111123">
    <w:name w:val="无列表11112"/>
    <w:next w:val="NoList"/>
    <w:semiHidden/>
    <w:rsid w:val="00874AA8"/>
  </w:style>
  <w:style w:type="numbering" w:customStyle="1" w:styleId="NoList21112">
    <w:name w:val="No List21112"/>
    <w:next w:val="NoList"/>
    <w:semiHidden/>
    <w:rsid w:val="00874AA8"/>
  </w:style>
  <w:style w:type="numbering" w:customStyle="1" w:styleId="NoList31112">
    <w:name w:val="No List31112"/>
    <w:next w:val="NoList"/>
    <w:uiPriority w:val="99"/>
    <w:semiHidden/>
    <w:rsid w:val="00874AA8"/>
  </w:style>
  <w:style w:type="numbering" w:customStyle="1" w:styleId="NoList111112">
    <w:name w:val="No List111112"/>
    <w:next w:val="NoList"/>
    <w:uiPriority w:val="99"/>
    <w:semiHidden/>
    <w:unhideWhenUsed/>
    <w:rsid w:val="00874AA8"/>
  </w:style>
  <w:style w:type="numbering" w:customStyle="1" w:styleId="121120">
    <w:name w:val="無清單12112"/>
    <w:next w:val="NoList"/>
    <w:uiPriority w:val="99"/>
    <w:semiHidden/>
    <w:unhideWhenUsed/>
    <w:rsid w:val="00874AA8"/>
  </w:style>
  <w:style w:type="numbering" w:customStyle="1" w:styleId="1111120">
    <w:name w:val="無清單111112"/>
    <w:next w:val="NoList"/>
    <w:uiPriority w:val="99"/>
    <w:semiHidden/>
    <w:unhideWhenUsed/>
    <w:rsid w:val="00874AA8"/>
  </w:style>
  <w:style w:type="numbering" w:customStyle="1" w:styleId="NoList1312">
    <w:name w:val="No List1312"/>
    <w:next w:val="NoList"/>
    <w:uiPriority w:val="99"/>
    <w:semiHidden/>
    <w:unhideWhenUsed/>
    <w:rsid w:val="00874AA8"/>
  </w:style>
  <w:style w:type="numbering" w:customStyle="1" w:styleId="12122">
    <w:name w:val="リストなし1212"/>
    <w:next w:val="NoList"/>
    <w:uiPriority w:val="99"/>
    <w:semiHidden/>
    <w:unhideWhenUsed/>
    <w:rsid w:val="00874AA8"/>
  </w:style>
  <w:style w:type="numbering" w:customStyle="1" w:styleId="121211">
    <w:name w:val="无列表12121"/>
    <w:next w:val="NoList"/>
    <w:semiHidden/>
    <w:rsid w:val="00874AA8"/>
  </w:style>
  <w:style w:type="numbering" w:customStyle="1" w:styleId="NoList2212">
    <w:name w:val="No List2212"/>
    <w:next w:val="NoList"/>
    <w:semiHidden/>
    <w:rsid w:val="00874AA8"/>
  </w:style>
  <w:style w:type="numbering" w:customStyle="1" w:styleId="NoList3212">
    <w:name w:val="No List3212"/>
    <w:next w:val="NoList"/>
    <w:uiPriority w:val="99"/>
    <w:semiHidden/>
    <w:rsid w:val="00874AA8"/>
  </w:style>
  <w:style w:type="numbering" w:customStyle="1" w:styleId="NoList11212">
    <w:name w:val="No List11212"/>
    <w:next w:val="NoList"/>
    <w:uiPriority w:val="99"/>
    <w:semiHidden/>
    <w:unhideWhenUsed/>
    <w:rsid w:val="00874AA8"/>
  </w:style>
  <w:style w:type="numbering" w:customStyle="1" w:styleId="13120">
    <w:name w:val="無清單1312"/>
    <w:next w:val="NoList"/>
    <w:uiPriority w:val="99"/>
    <w:semiHidden/>
    <w:unhideWhenUsed/>
    <w:rsid w:val="00874AA8"/>
  </w:style>
  <w:style w:type="numbering" w:customStyle="1" w:styleId="112120">
    <w:name w:val="無清單11212"/>
    <w:next w:val="NoList"/>
    <w:uiPriority w:val="99"/>
    <w:semiHidden/>
    <w:unhideWhenUsed/>
    <w:rsid w:val="00874AA8"/>
  </w:style>
  <w:style w:type="numbering" w:customStyle="1" w:styleId="2112">
    <w:name w:val="无列表2112"/>
    <w:next w:val="NoList"/>
    <w:uiPriority w:val="99"/>
    <w:semiHidden/>
    <w:unhideWhenUsed/>
    <w:rsid w:val="00874AA8"/>
  </w:style>
  <w:style w:type="numbering" w:customStyle="1" w:styleId="NoList12212">
    <w:name w:val="No List12212"/>
    <w:next w:val="NoList"/>
    <w:uiPriority w:val="99"/>
    <w:semiHidden/>
    <w:unhideWhenUsed/>
    <w:rsid w:val="00874AA8"/>
  </w:style>
  <w:style w:type="numbering" w:customStyle="1" w:styleId="112121">
    <w:name w:val="リストなし11212"/>
    <w:next w:val="NoList"/>
    <w:uiPriority w:val="99"/>
    <w:semiHidden/>
    <w:unhideWhenUsed/>
    <w:rsid w:val="00874AA8"/>
  </w:style>
  <w:style w:type="numbering" w:customStyle="1" w:styleId="112122">
    <w:name w:val="无列表11212"/>
    <w:next w:val="NoList"/>
    <w:semiHidden/>
    <w:rsid w:val="00874AA8"/>
  </w:style>
  <w:style w:type="numbering" w:customStyle="1" w:styleId="NoList21212">
    <w:name w:val="No List21212"/>
    <w:next w:val="NoList"/>
    <w:semiHidden/>
    <w:rsid w:val="00874AA8"/>
  </w:style>
  <w:style w:type="numbering" w:customStyle="1" w:styleId="NoList31212">
    <w:name w:val="No List31212"/>
    <w:next w:val="NoList"/>
    <w:uiPriority w:val="99"/>
    <w:semiHidden/>
    <w:rsid w:val="00874AA8"/>
  </w:style>
  <w:style w:type="numbering" w:customStyle="1" w:styleId="NoList111212">
    <w:name w:val="No List111212"/>
    <w:next w:val="NoList"/>
    <w:uiPriority w:val="99"/>
    <w:semiHidden/>
    <w:unhideWhenUsed/>
    <w:rsid w:val="00874AA8"/>
  </w:style>
  <w:style w:type="numbering" w:customStyle="1" w:styleId="122120">
    <w:name w:val="無清單12212"/>
    <w:next w:val="NoList"/>
    <w:uiPriority w:val="99"/>
    <w:semiHidden/>
    <w:unhideWhenUsed/>
    <w:rsid w:val="00874AA8"/>
  </w:style>
  <w:style w:type="numbering" w:customStyle="1" w:styleId="1112120">
    <w:name w:val="無清單111212"/>
    <w:next w:val="NoList"/>
    <w:uiPriority w:val="99"/>
    <w:semiHidden/>
    <w:unhideWhenUsed/>
    <w:rsid w:val="00874AA8"/>
  </w:style>
  <w:style w:type="numbering" w:customStyle="1" w:styleId="131111">
    <w:name w:val="无列表13111"/>
    <w:next w:val="NoList"/>
    <w:semiHidden/>
    <w:rsid w:val="00874AA8"/>
  </w:style>
  <w:style w:type="numbering" w:customStyle="1" w:styleId="NoList41111">
    <w:name w:val="No List41111"/>
    <w:next w:val="NoList"/>
    <w:uiPriority w:val="99"/>
    <w:semiHidden/>
    <w:unhideWhenUsed/>
    <w:rsid w:val="00874AA8"/>
  </w:style>
  <w:style w:type="numbering" w:customStyle="1" w:styleId="22111">
    <w:name w:val="无列表22111"/>
    <w:next w:val="NoList"/>
    <w:uiPriority w:val="99"/>
    <w:semiHidden/>
    <w:unhideWhenUsed/>
    <w:rsid w:val="00874AA8"/>
  </w:style>
  <w:style w:type="numbering" w:customStyle="1" w:styleId="NoList1211111">
    <w:name w:val="No List1211111"/>
    <w:next w:val="NoList"/>
    <w:uiPriority w:val="99"/>
    <w:semiHidden/>
    <w:unhideWhenUsed/>
    <w:rsid w:val="00874AA8"/>
  </w:style>
  <w:style w:type="numbering" w:customStyle="1" w:styleId="11111110">
    <w:name w:val="リストなし1111111"/>
    <w:next w:val="NoList"/>
    <w:uiPriority w:val="99"/>
    <w:semiHidden/>
    <w:unhideWhenUsed/>
    <w:rsid w:val="00874AA8"/>
  </w:style>
  <w:style w:type="numbering" w:customStyle="1" w:styleId="11111112">
    <w:name w:val="无列表1111111"/>
    <w:next w:val="NoList"/>
    <w:semiHidden/>
    <w:rsid w:val="00874AA8"/>
  </w:style>
  <w:style w:type="numbering" w:customStyle="1" w:styleId="NoList2111111">
    <w:name w:val="No List2111111"/>
    <w:next w:val="NoList"/>
    <w:semiHidden/>
    <w:rsid w:val="00874AA8"/>
  </w:style>
  <w:style w:type="numbering" w:customStyle="1" w:styleId="NoList3111111">
    <w:name w:val="No List3111111"/>
    <w:next w:val="NoList"/>
    <w:uiPriority w:val="99"/>
    <w:semiHidden/>
    <w:rsid w:val="00874AA8"/>
  </w:style>
  <w:style w:type="numbering" w:customStyle="1" w:styleId="NoList111111111">
    <w:name w:val="No List111111111"/>
    <w:next w:val="NoList"/>
    <w:uiPriority w:val="99"/>
    <w:semiHidden/>
    <w:unhideWhenUsed/>
    <w:rsid w:val="00874AA8"/>
  </w:style>
  <w:style w:type="numbering" w:customStyle="1" w:styleId="1211111">
    <w:name w:val="無清單1211111"/>
    <w:next w:val="NoList"/>
    <w:uiPriority w:val="99"/>
    <w:semiHidden/>
    <w:unhideWhenUsed/>
    <w:rsid w:val="00874AA8"/>
  </w:style>
  <w:style w:type="numbering" w:customStyle="1" w:styleId="111111111">
    <w:name w:val="無清單111111111"/>
    <w:next w:val="NoList"/>
    <w:uiPriority w:val="99"/>
    <w:semiHidden/>
    <w:unhideWhenUsed/>
    <w:rsid w:val="00874AA8"/>
  </w:style>
  <w:style w:type="numbering" w:customStyle="1" w:styleId="NoList131111">
    <w:name w:val="No List131111"/>
    <w:next w:val="NoList"/>
    <w:uiPriority w:val="99"/>
    <w:semiHidden/>
    <w:unhideWhenUsed/>
    <w:rsid w:val="00874AA8"/>
  </w:style>
  <w:style w:type="numbering" w:customStyle="1" w:styleId="1211110">
    <w:name w:val="リストなし121111"/>
    <w:next w:val="NoList"/>
    <w:uiPriority w:val="99"/>
    <w:semiHidden/>
    <w:unhideWhenUsed/>
    <w:rsid w:val="00874AA8"/>
  </w:style>
  <w:style w:type="numbering" w:customStyle="1" w:styleId="1211112">
    <w:name w:val="无列表121111"/>
    <w:next w:val="NoList"/>
    <w:semiHidden/>
    <w:rsid w:val="00874AA8"/>
  </w:style>
  <w:style w:type="numbering" w:customStyle="1" w:styleId="NoList221111">
    <w:name w:val="No List221111"/>
    <w:next w:val="NoList"/>
    <w:semiHidden/>
    <w:rsid w:val="00874AA8"/>
  </w:style>
  <w:style w:type="numbering" w:customStyle="1" w:styleId="NoList321111">
    <w:name w:val="No List321111"/>
    <w:next w:val="NoList"/>
    <w:uiPriority w:val="99"/>
    <w:semiHidden/>
    <w:rsid w:val="00874AA8"/>
  </w:style>
  <w:style w:type="numbering" w:customStyle="1" w:styleId="NoList1121111">
    <w:name w:val="No List1121111"/>
    <w:next w:val="NoList"/>
    <w:uiPriority w:val="99"/>
    <w:semiHidden/>
    <w:unhideWhenUsed/>
    <w:rsid w:val="00874AA8"/>
  </w:style>
  <w:style w:type="numbering" w:customStyle="1" w:styleId="1311110">
    <w:name w:val="無清單131111"/>
    <w:next w:val="NoList"/>
    <w:uiPriority w:val="99"/>
    <w:semiHidden/>
    <w:unhideWhenUsed/>
    <w:rsid w:val="00874AA8"/>
  </w:style>
  <w:style w:type="numbering" w:customStyle="1" w:styleId="11211110">
    <w:name w:val="無清單1121111"/>
    <w:next w:val="NoList"/>
    <w:uiPriority w:val="99"/>
    <w:semiHidden/>
    <w:unhideWhenUsed/>
    <w:rsid w:val="00874AA8"/>
  </w:style>
  <w:style w:type="numbering" w:customStyle="1" w:styleId="211111">
    <w:name w:val="无列表211111"/>
    <w:next w:val="NoList"/>
    <w:uiPriority w:val="99"/>
    <w:semiHidden/>
    <w:unhideWhenUsed/>
    <w:rsid w:val="00874AA8"/>
  </w:style>
  <w:style w:type="numbering" w:customStyle="1" w:styleId="NoList1221111">
    <w:name w:val="No List1221111"/>
    <w:next w:val="NoList"/>
    <w:uiPriority w:val="99"/>
    <w:semiHidden/>
    <w:unhideWhenUsed/>
    <w:rsid w:val="00874AA8"/>
  </w:style>
  <w:style w:type="numbering" w:customStyle="1" w:styleId="11211111">
    <w:name w:val="リストなし1121111"/>
    <w:next w:val="NoList"/>
    <w:uiPriority w:val="99"/>
    <w:semiHidden/>
    <w:unhideWhenUsed/>
    <w:rsid w:val="00874AA8"/>
  </w:style>
  <w:style w:type="numbering" w:customStyle="1" w:styleId="11211112">
    <w:name w:val="无列表1121111"/>
    <w:next w:val="NoList"/>
    <w:semiHidden/>
    <w:rsid w:val="00874AA8"/>
  </w:style>
  <w:style w:type="numbering" w:customStyle="1" w:styleId="NoList2121111">
    <w:name w:val="No List2121111"/>
    <w:next w:val="NoList"/>
    <w:semiHidden/>
    <w:rsid w:val="00874AA8"/>
  </w:style>
  <w:style w:type="numbering" w:customStyle="1" w:styleId="NoList3121111">
    <w:name w:val="No List3121111"/>
    <w:next w:val="NoList"/>
    <w:uiPriority w:val="99"/>
    <w:semiHidden/>
    <w:rsid w:val="00874AA8"/>
  </w:style>
  <w:style w:type="numbering" w:customStyle="1" w:styleId="NoList11121111">
    <w:name w:val="No List11121111"/>
    <w:next w:val="NoList"/>
    <w:uiPriority w:val="99"/>
    <w:semiHidden/>
    <w:unhideWhenUsed/>
    <w:rsid w:val="00874AA8"/>
  </w:style>
  <w:style w:type="numbering" w:customStyle="1" w:styleId="1221111">
    <w:name w:val="無清單1221111"/>
    <w:next w:val="NoList"/>
    <w:uiPriority w:val="99"/>
    <w:semiHidden/>
    <w:unhideWhenUsed/>
    <w:rsid w:val="00874AA8"/>
  </w:style>
  <w:style w:type="numbering" w:customStyle="1" w:styleId="11121111">
    <w:name w:val="無清單11121111"/>
    <w:next w:val="NoList"/>
    <w:uiPriority w:val="99"/>
    <w:semiHidden/>
    <w:unhideWhenUsed/>
    <w:rsid w:val="00874AA8"/>
  </w:style>
  <w:style w:type="numbering" w:customStyle="1" w:styleId="122112">
    <w:name w:val="无列表12211"/>
    <w:next w:val="NoList"/>
    <w:semiHidden/>
    <w:rsid w:val="00874AA8"/>
  </w:style>
  <w:style w:type="numbering" w:customStyle="1" w:styleId="NoList62">
    <w:name w:val="No List62"/>
    <w:next w:val="NoList"/>
    <w:uiPriority w:val="99"/>
    <w:semiHidden/>
    <w:unhideWhenUsed/>
    <w:rsid w:val="00874AA8"/>
  </w:style>
  <w:style w:type="numbering" w:customStyle="1" w:styleId="NoList142">
    <w:name w:val="No List142"/>
    <w:next w:val="NoList"/>
    <w:uiPriority w:val="99"/>
    <w:semiHidden/>
    <w:unhideWhenUsed/>
    <w:rsid w:val="00874AA8"/>
  </w:style>
  <w:style w:type="numbering" w:customStyle="1" w:styleId="1322">
    <w:name w:val="リストなし132"/>
    <w:next w:val="NoList"/>
    <w:uiPriority w:val="99"/>
    <w:semiHidden/>
    <w:unhideWhenUsed/>
    <w:rsid w:val="00874AA8"/>
  </w:style>
  <w:style w:type="numbering" w:customStyle="1" w:styleId="NoList232">
    <w:name w:val="No List232"/>
    <w:next w:val="NoList"/>
    <w:semiHidden/>
    <w:rsid w:val="00874AA8"/>
  </w:style>
  <w:style w:type="numbering" w:customStyle="1" w:styleId="NoList332">
    <w:name w:val="No List332"/>
    <w:next w:val="NoList"/>
    <w:uiPriority w:val="99"/>
    <w:semiHidden/>
    <w:rsid w:val="00874AA8"/>
  </w:style>
  <w:style w:type="numbering" w:customStyle="1" w:styleId="1420">
    <w:name w:val="無清單142"/>
    <w:next w:val="NoList"/>
    <w:uiPriority w:val="99"/>
    <w:semiHidden/>
    <w:unhideWhenUsed/>
    <w:rsid w:val="00874AA8"/>
  </w:style>
  <w:style w:type="numbering" w:customStyle="1" w:styleId="11320">
    <w:name w:val="無清單1132"/>
    <w:next w:val="NoList"/>
    <w:uiPriority w:val="99"/>
    <w:semiHidden/>
    <w:unhideWhenUsed/>
    <w:rsid w:val="00874AA8"/>
  </w:style>
  <w:style w:type="numbering" w:customStyle="1" w:styleId="NoList1232">
    <w:name w:val="No List1232"/>
    <w:next w:val="NoList"/>
    <w:uiPriority w:val="99"/>
    <w:semiHidden/>
    <w:unhideWhenUsed/>
    <w:rsid w:val="00874AA8"/>
  </w:style>
  <w:style w:type="numbering" w:customStyle="1" w:styleId="11321">
    <w:name w:val="リストなし1132"/>
    <w:next w:val="NoList"/>
    <w:uiPriority w:val="99"/>
    <w:semiHidden/>
    <w:unhideWhenUsed/>
    <w:rsid w:val="00874AA8"/>
  </w:style>
  <w:style w:type="numbering" w:customStyle="1" w:styleId="11322">
    <w:name w:val="无列表1132"/>
    <w:next w:val="NoList"/>
    <w:semiHidden/>
    <w:rsid w:val="00874AA8"/>
  </w:style>
  <w:style w:type="numbering" w:customStyle="1" w:styleId="NoList2132">
    <w:name w:val="No List2132"/>
    <w:next w:val="NoList"/>
    <w:semiHidden/>
    <w:rsid w:val="00874AA8"/>
  </w:style>
  <w:style w:type="numbering" w:customStyle="1" w:styleId="NoList3132">
    <w:name w:val="No List3132"/>
    <w:next w:val="NoList"/>
    <w:uiPriority w:val="99"/>
    <w:semiHidden/>
    <w:rsid w:val="00874AA8"/>
  </w:style>
  <w:style w:type="numbering" w:customStyle="1" w:styleId="NoList11132">
    <w:name w:val="No List11132"/>
    <w:next w:val="NoList"/>
    <w:uiPriority w:val="99"/>
    <w:semiHidden/>
    <w:unhideWhenUsed/>
    <w:rsid w:val="00874AA8"/>
  </w:style>
  <w:style w:type="numbering" w:customStyle="1" w:styleId="12320">
    <w:name w:val="無清單1232"/>
    <w:next w:val="NoList"/>
    <w:uiPriority w:val="99"/>
    <w:semiHidden/>
    <w:unhideWhenUsed/>
    <w:rsid w:val="00874AA8"/>
  </w:style>
  <w:style w:type="numbering" w:customStyle="1" w:styleId="111320">
    <w:name w:val="無清單11132"/>
    <w:next w:val="NoList"/>
    <w:uiPriority w:val="99"/>
    <w:semiHidden/>
    <w:unhideWhenUsed/>
    <w:rsid w:val="00874AA8"/>
  </w:style>
  <w:style w:type="numbering" w:customStyle="1" w:styleId="NoList512">
    <w:name w:val="No List512"/>
    <w:next w:val="NoList"/>
    <w:uiPriority w:val="99"/>
    <w:semiHidden/>
    <w:unhideWhenUsed/>
    <w:rsid w:val="00874AA8"/>
  </w:style>
  <w:style w:type="numbering" w:customStyle="1" w:styleId="NoList11311">
    <w:name w:val="No List11311"/>
    <w:next w:val="NoList"/>
    <w:uiPriority w:val="99"/>
    <w:semiHidden/>
    <w:unhideWhenUsed/>
    <w:rsid w:val="00874AA8"/>
  </w:style>
  <w:style w:type="numbering" w:customStyle="1" w:styleId="NoList5111">
    <w:name w:val="No List5111"/>
    <w:next w:val="NoList"/>
    <w:uiPriority w:val="99"/>
    <w:semiHidden/>
    <w:unhideWhenUsed/>
    <w:rsid w:val="00874AA8"/>
  </w:style>
  <w:style w:type="numbering" w:customStyle="1" w:styleId="NoList611">
    <w:name w:val="No List611"/>
    <w:next w:val="NoList"/>
    <w:uiPriority w:val="99"/>
    <w:semiHidden/>
    <w:unhideWhenUsed/>
    <w:rsid w:val="00874AA8"/>
  </w:style>
  <w:style w:type="numbering" w:customStyle="1" w:styleId="NoList1411">
    <w:name w:val="No List1411"/>
    <w:next w:val="NoList"/>
    <w:uiPriority w:val="99"/>
    <w:semiHidden/>
    <w:unhideWhenUsed/>
    <w:rsid w:val="00874AA8"/>
  </w:style>
  <w:style w:type="numbering" w:customStyle="1" w:styleId="13112">
    <w:name w:val="リストなし1311"/>
    <w:next w:val="NoList"/>
    <w:uiPriority w:val="99"/>
    <w:semiHidden/>
    <w:unhideWhenUsed/>
    <w:rsid w:val="00874AA8"/>
  </w:style>
  <w:style w:type="numbering" w:customStyle="1" w:styleId="NoList2311">
    <w:name w:val="No List2311"/>
    <w:next w:val="NoList"/>
    <w:semiHidden/>
    <w:rsid w:val="00874AA8"/>
  </w:style>
  <w:style w:type="numbering" w:customStyle="1" w:styleId="NoList3311">
    <w:name w:val="No List3311"/>
    <w:next w:val="NoList"/>
    <w:uiPriority w:val="99"/>
    <w:semiHidden/>
    <w:rsid w:val="00874AA8"/>
  </w:style>
  <w:style w:type="numbering" w:customStyle="1" w:styleId="NoList1141">
    <w:name w:val="No List1141"/>
    <w:next w:val="NoList"/>
    <w:uiPriority w:val="99"/>
    <w:semiHidden/>
    <w:unhideWhenUsed/>
    <w:rsid w:val="00874AA8"/>
  </w:style>
  <w:style w:type="numbering" w:customStyle="1" w:styleId="14110">
    <w:name w:val="無清單1411"/>
    <w:next w:val="NoList"/>
    <w:uiPriority w:val="99"/>
    <w:semiHidden/>
    <w:unhideWhenUsed/>
    <w:rsid w:val="00874AA8"/>
  </w:style>
  <w:style w:type="numbering" w:customStyle="1" w:styleId="113110">
    <w:name w:val="無清單11311"/>
    <w:next w:val="NoList"/>
    <w:uiPriority w:val="99"/>
    <w:semiHidden/>
    <w:unhideWhenUsed/>
    <w:rsid w:val="00874AA8"/>
  </w:style>
  <w:style w:type="numbering" w:customStyle="1" w:styleId="NoList421">
    <w:name w:val="No List421"/>
    <w:next w:val="NoList"/>
    <w:uiPriority w:val="99"/>
    <w:semiHidden/>
    <w:unhideWhenUsed/>
    <w:rsid w:val="00874AA8"/>
  </w:style>
  <w:style w:type="numbering" w:customStyle="1" w:styleId="NoList12311">
    <w:name w:val="No List12311"/>
    <w:next w:val="NoList"/>
    <w:uiPriority w:val="99"/>
    <w:semiHidden/>
    <w:unhideWhenUsed/>
    <w:rsid w:val="00874AA8"/>
  </w:style>
  <w:style w:type="numbering" w:customStyle="1" w:styleId="113111">
    <w:name w:val="リストなし11311"/>
    <w:next w:val="NoList"/>
    <w:uiPriority w:val="99"/>
    <w:semiHidden/>
    <w:unhideWhenUsed/>
    <w:rsid w:val="00874AA8"/>
  </w:style>
  <w:style w:type="numbering" w:customStyle="1" w:styleId="113112">
    <w:name w:val="无列表11311"/>
    <w:next w:val="NoList"/>
    <w:semiHidden/>
    <w:rsid w:val="00874AA8"/>
  </w:style>
  <w:style w:type="numbering" w:customStyle="1" w:styleId="NoList21311">
    <w:name w:val="No List21311"/>
    <w:next w:val="NoList"/>
    <w:semiHidden/>
    <w:rsid w:val="00874AA8"/>
  </w:style>
  <w:style w:type="numbering" w:customStyle="1" w:styleId="NoList31311">
    <w:name w:val="No List31311"/>
    <w:next w:val="NoList"/>
    <w:uiPriority w:val="99"/>
    <w:semiHidden/>
    <w:rsid w:val="00874AA8"/>
  </w:style>
  <w:style w:type="numbering" w:customStyle="1" w:styleId="NoList111311">
    <w:name w:val="No List111311"/>
    <w:next w:val="NoList"/>
    <w:uiPriority w:val="99"/>
    <w:semiHidden/>
    <w:unhideWhenUsed/>
    <w:rsid w:val="00874AA8"/>
  </w:style>
  <w:style w:type="numbering" w:customStyle="1" w:styleId="12311">
    <w:name w:val="無清單12311"/>
    <w:next w:val="NoList"/>
    <w:uiPriority w:val="99"/>
    <w:semiHidden/>
    <w:unhideWhenUsed/>
    <w:rsid w:val="00874AA8"/>
  </w:style>
  <w:style w:type="numbering" w:customStyle="1" w:styleId="111311">
    <w:name w:val="無清單111311"/>
    <w:next w:val="NoList"/>
    <w:uiPriority w:val="99"/>
    <w:semiHidden/>
    <w:unhideWhenUsed/>
    <w:rsid w:val="00874AA8"/>
  </w:style>
  <w:style w:type="numbering" w:customStyle="1" w:styleId="NoList121211">
    <w:name w:val="No List121211"/>
    <w:next w:val="NoList"/>
    <w:uiPriority w:val="99"/>
    <w:semiHidden/>
    <w:unhideWhenUsed/>
    <w:rsid w:val="00874AA8"/>
  </w:style>
  <w:style w:type="numbering" w:customStyle="1" w:styleId="1112110">
    <w:name w:val="リストなし111211"/>
    <w:next w:val="NoList"/>
    <w:uiPriority w:val="99"/>
    <w:semiHidden/>
    <w:unhideWhenUsed/>
    <w:rsid w:val="00874AA8"/>
  </w:style>
  <w:style w:type="numbering" w:customStyle="1" w:styleId="1112112">
    <w:name w:val="无列表111211"/>
    <w:next w:val="NoList"/>
    <w:semiHidden/>
    <w:rsid w:val="00874AA8"/>
  </w:style>
  <w:style w:type="numbering" w:customStyle="1" w:styleId="NoList211211">
    <w:name w:val="No List211211"/>
    <w:next w:val="NoList"/>
    <w:semiHidden/>
    <w:rsid w:val="00874AA8"/>
  </w:style>
  <w:style w:type="numbering" w:customStyle="1" w:styleId="NoList311211">
    <w:name w:val="No List311211"/>
    <w:next w:val="NoList"/>
    <w:uiPriority w:val="99"/>
    <w:semiHidden/>
    <w:rsid w:val="00874AA8"/>
  </w:style>
  <w:style w:type="numbering" w:customStyle="1" w:styleId="NoList1111211">
    <w:name w:val="No List1111211"/>
    <w:next w:val="NoList"/>
    <w:uiPriority w:val="99"/>
    <w:semiHidden/>
    <w:unhideWhenUsed/>
    <w:rsid w:val="00874AA8"/>
  </w:style>
  <w:style w:type="numbering" w:customStyle="1" w:styleId="1212110">
    <w:name w:val="無清單121211"/>
    <w:next w:val="NoList"/>
    <w:uiPriority w:val="99"/>
    <w:semiHidden/>
    <w:unhideWhenUsed/>
    <w:rsid w:val="00874AA8"/>
  </w:style>
  <w:style w:type="numbering" w:customStyle="1" w:styleId="1111211">
    <w:name w:val="無清單1111211"/>
    <w:next w:val="NoList"/>
    <w:uiPriority w:val="99"/>
    <w:semiHidden/>
    <w:unhideWhenUsed/>
    <w:rsid w:val="00874AA8"/>
  </w:style>
  <w:style w:type="numbering" w:customStyle="1" w:styleId="NoList521">
    <w:name w:val="No List521"/>
    <w:next w:val="NoList"/>
    <w:uiPriority w:val="99"/>
    <w:semiHidden/>
    <w:unhideWhenUsed/>
    <w:rsid w:val="00874AA8"/>
  </w:style>
  <w:style w:type="numbering" w:customStyle="1" w:styleId="NoList1321">
    <w:name w:val="No List1321"/>
    <w:next w:val="NoList"/>
    <w:uiPriority w:val="99"/>
    <w:semiHidden/>
    <w:unhideWhenUsed/>
    <w:rsid w:val="00874AA8"/>
  </w:style>
  <w:style w:type="numbering" w:customStyle="1" w:styleId="12214">
    <w:name w:val="リストなし1221"/>
    <w:next w:val="NoList"/>
    <w:uiPriority w:val="99"/>
    <w:semiHidden/>
    <w:unhideWhenUsed/>
    <w:rsid w:val="00874AA8"/>
  </w:style>
  <w:style w:type="numbering" w:customStyle="1" w:styleId="NoList2221">
    <w:name w:val="No List2221"/>
    <w:next w:val="NoList"/>
    <w:semiHidden/>
    <w:rsid w:val="00874AA8"/>
  </w:style>
  <w:style w:type="numbering" w:customStyle="1" w:styleId="NoList3221">
    <w:name w:val="No List3221"/>
    <w:next w:val="NoList"/>
    <w:uiPriority w:val="99"/>
    <w:semiHidden/>
    <w:rsid w:val="00874AA8"/>
  </w:style>
  <w:style w:type="numbering" w:customStyle="1" w:styleId="NoList11221">
    <w:name w:val="No List11221"/>
    <w:next w:val="NoList"/>
    <w:uiPriority w:val="99"/>
    <w:semiHidden/>
    <w:unhideWhenUsed/>
    <w:rsid w:val="00874AA8"/>
  </w:style>
  <w:style w:type="numbering" w:customStyle="1" w:styleId="13210">
    <w:name w:val="無清單1321"/>
    <w:next w:val="NoList"/>
    <w:uiPriority w:val="99"/>
    <w:semiHidden/>
    <w:unhideWhenUsed/>
    <w:rsid w:val="00874AA8"/>
  </w:style>
  <w:style w:type="numbering" w:customStyle="1" w:styleId="112210">
    <w:name w:val="無清單11221"/>
    <w:next w:val="NoList"/>
    <w:uiPriority w:val="99"/>
    <w:semiHidden/>
    <w:unhideWhenUsed/>
    <w:rsid w:val="00874AA8"/>
  </w:style>
  <w:style w:type="numbering" w:customStyle="1" w:styleId="21211">
    <w:name w:val="无列表21211"/>
    <w:next w:val="NoList"/>
    <w:uiPriority w:val="99"/>
    <w:semiHidden/>
    <w:unhideWhenUsed/>
    <w:rsid w:val="00874AA8"/>
  </w:style>
  <w:style w:type="numbering" w:customStyle="1" w:styleId="NoList111221">
    <w:name w:val="No List111221"/>
    <w:next w:val="NoList"/>
    <w:uiPriority w:val="99"/>
    <w:semiHidden/>
    <w:unhideWhenUsed/>
    <w:rsid w:val="00874AA8"/>
  </w:style>
  <w:style w:type="numbering" w:customStyle="1" w:styleId="NoList71">
    <w:name w:val="No List71"/>
    <w:next w:val="NoList"/>
    <w:uiPriority w:val="99"/>
    <w:semiHidden/>
    <w:unhideWhenUsed/>
    <w:rsid w:val="00874AA8"/>
  </w:style>
  <w:style w:type="numbering" w:customStyle="1" w:styleId="NoList151">
    <w:name w:val="No List151"/>
    <w:next w:val="NoList"/>
    <w:uiPriority w:val="99"/>
    <w:semiHidden/>
    <w:unhideWhenUsed/>
    <w:rsid w:val="00874AA8"/>
  </w:style>
  <w:style w:type="numbering" w:customStyle="1" w:styleId="1413">
    <w:name w:val="リストなし141"/>
    <w:next w:val="NoList"/>
    <w:uiPriority w:val="99"/>
    <w:semiHidden/>
    <w:unhideWhenUsed/>
    <w:rsid w:val="00874AA8"/>
  </w:style>
  <w:style w:type="numbering" w:customStyle="1" w:styleId="1414">
    <w:name w:val="无列表141"/>
    <w:next w:val="NoList"/>
    <w:semiHidden/>
    <w:rsid w:val="00874AA8"/>
  </w:style>
  <w:style w:type="numbering" w:customStyle="1" w:styleId="NoList241">
    <w:name w:val="No List241"/>
    <w:next w:val="NoList"/>
    <w:semiHidden/>
    <w:rsid w:val="00874AA8"/>
  </w:style>
  <w:style w:type="numbering" w:customStyle="1" w:styleId="NoList341">
    <w:name w:val="No List341"/>
    <w:next w:val="NoList"/>
    <w:uiPriority w:val="99"/>
    <w:semiHidden/>
    <w:rsid w:val="00874AA8"/>
  </w:style>
  <w:style w:type="numbering" w:customStyle="1" w:styleId="NoList1151">
    <w:name w:val="No List1151"/>
    <w:next w:val="NoList"/>
    <w:uiPriority w:val="99"/>
    <w:semiHidden/>
    <w:unhideWhenUsed/>
    <w:rsid w:val="00874AA8"/>
  </w:style>
  <w:style w:type="numbering" w:customStyle="1" w:styleId="1510">
    <w:name w:val="無清單151"/>
    <w:next w:val="NoList"/>
    <w:uiPriority w:val="99"/>
    <w:semiHidden/>
    <w:unhideWhenUsed/>
    <w:rsid w:val="00874AA8"/>
  </w:style>
  <w:style w:type="numbering" w:customStyle="1" w:styleId="11410">
    <w:name w:val="無清單1141"/>
    <w:next w:val="NoList"/>
    <w:uiPriority w:val="99"/>
    <w:semiHidden/>
    <w:unhideWhenUsed/>
    <w:rsid w:val="00874AA8"/>
  </w:style>
  <w:style w:type="numbering" w:customStyle="1" w:styleId="NoList431">
    <w:name w:val="No List431"/>
    <w:next w:val="NoList"/>
    <w:uiPriority w:val="99"/>
    <w:semiHidden/>
    <w:unhideWhenUsed/>
    <w:rsid w:val="00874AA8"/>
  </w:style>
  <w:style w:type="numbering" w:customStyle="1" w:styleId="NoList1241">
    <w:name w:val="No List1241"/>
    <w:next w:val="NoList"/>
    <w:uiPriority w:val="99"/>
    <w:semiHidden/>
    <w:unhideWhenUsed/>
    <w:rsid w:val="00874AA8"/>
  </w:style>
  <w:style w:type="numbering" w:customStyle="1" w:styleId="11411">
    <w:name w:val="リストなし1141"/>
    <w:next w:val="NoList"/>
    <w:uiPriority w:val="99"/>
    <w:semiHidden/>
    <w:unhideWhenUsed/>
    <w:rsid w:val="00874AA8"/>
  </w:style>
  <w:style w:type="numbering" w:customStyle="1" w:styleId="11412">
    <w:name w:val="无列表1141"/>
    <w:next w:val="NoList"/>
    <w:semiHidden/>
    <w:rsid w:val="00874AA8"/>
  </w:style>
  <w:style w:type="numbering" w:customStyle="1" w:styleId="NoList2141">
    <w:name w:val="No List2141"/>
    <w:next w:val="NoList"/>
    <w:semiHidden/>
    <w:rsid w:val="00874AA8"/>
  </w:style>
  <w:style w:type="numbering" w:customStyle="1" w:styleId="NoList3141">
    <w:name w:val="No List3141"/>
    <w:next w:val="NoList"/>
    <w:uiPriority w:val="99"/>
    <w:semiHidden/>
    <w:rsid w:val="00874AA8"/>
  </w:style>
  <w:style w:type="numbering" w:customStyle="1" w:styleId="NoList11141">
    <w:name w:val="No List11141"/>
    <w:next w:val="NoList"/>
    <w:uiPriority w:val="99"/>
    <w:semiHidden/>
    <w:unhideWhenUsed/>
    <w:rsid w:val="00874AA8"/>
  </w:style>
  <w:style w:type="numbering" w:customStyle="1" w:styleId="12410">
    <w:name w:val="無清單1241"/>
    <w:next w:val="NoList"/>
    <w:uiPriority w:val="99"/>
    <w:semiHidden/>
    <w:unhideWhenUsed/>
    <w:rsid w:val="00874AA8"/>
  </w:style>
  <w:style w:type="numbering" w:customStyle="1" w:styleId="111410">
    <w:name w:val="無清單11141"/>
    <w:next w:val="NoList"/>
    <w:uiPriority w:val="99"/>
    <w:semiHidden/>
    <w:unhideWhenUsed/>
    <w:rsid w:val="00874AA8"/>
  </w:style>
  <w:style w:type="numbering" w:customStyle="1" w:styleId="231">
    <w:name w:val="无列表231"/>
    <w:next w:val="NoList"/>
    <w:uiPriority w:val="99"/>
    <w:semiHidden/>
    <w:unhideWhenUsed/>
    <w:rsid w:val="00874AA8"/>
  </w:style>
  <w:style w:type="numbering" w:customStyle="1" w:styleId="NoList12131">
    <w:name w:val="No List12131"/>
    <w:next w:val="NoList"/>
    <w:uiPriority w:val="99"/>
    <w:semiHidden/>
    <w:unhideWhenUsed/>
    <w:rsid w:val="00874AA8"/>
  </w:style>
  <w:style w:type="numbering" w:customStyle="1" w:styleId="111310">
    <w:name w:val="リストなし11131"/>
    <w:next w:val="NoList"/>
    <w:uiPriority w:val="99"/>
    <w:semiHidden/>
    <w:unhideWhenUsed/>
    <w:rsid w:val="00874AA8"/>
  </w:style>
  <w:style w:type="numbering" w:customStyle="1" w:styleId="111312">
    <w:name w:val="无列表11131"/>
    <w:next w:val="NoList"/>
    <w:semiHidden/>
    <w:rsid w:val="00874AA8"/>
  </w:style>
  <w:style w:type="numbering" w:customStyle="1" w:styleId="NoList21131">
    <w:name w:val="No List21131"/>
    <w:next w:val="NoList"/>
    <w:semiHidden/>
    <w:rsid w:val="00874AA8"/>
  </w:style>
  <w:style w:type="numbering" w:customStyle="1" w:styleId="NoList31131">
    <w:name w:val="No List31131"/>
    <w:next w:val="NoList"/>
    <w:uiPriority w:val="99"/>
    <w:semiHidden/>
    <w:rsid w:val="00874AA8"/>
  </w:style>
  <w:style w:type="numbering" w:customStyle="1" w:styleId="NoList111131">
    <w:name w:val="No List111131"/>
    <w:next w:val="NoList"/>
    <w:uiPriority w:val="99"/>
    <w:semiHidden/>
    <w:unhideWhenUsed/>
    <w:rsid w:val="00874AA8"/>
  </w:style>
  <w:style w:type="numbering" w:customStyle="1" w:styleId="12131">
    <w:name w:val="無清單12131"/>
    <w:next w:val="NoList"/>
    <w:uiPriority w:val="99"/>
    <w:semiHidden/>
    <w:unhideWhenUsed/>
    <w:rsid w:val="00874AA8"/>
  </w:style>
  <w:style w:type="numbering" w:customStyle="1" w:styleId="111131">
    <w:name w:val="無清單111131"/>
    <w:next w:val="NoList"/>
    <w:uiPriority w:val="99"/>
    <w:semiHidden/>
    <w:unhideWhenUsed/>
    <w:rsid w:val="00874AA8"/>
  </w:style>
  <w:style w:type="numbering" w:customStyle="1" w:styleId="NoList531">
    <w:name w:val="No List531"/>
    <w:next w:val="NoList"/>
    <w:uiPriority w:val="99"/>
    <w:semiHidden/>
    <w:unhideWhenUsed/>
    <w:rsid w:val="00874AA8"/>
  </w:style>
  <w:style w:type="numbering" w:customStyle="1" w:styleId="NoList1331">
    <w:name w:val="No List1331"/>
    <w:next w:val="NoList"/>
    <w:uiPriority w:val="99"/>
    <w:semiHidden/>
    <w:unhideWhenUsed/>
    <w:rsid w:val="00874AA8"/>
  </w:style>
  <w:style w:type="numbering" w:customStyle="1" w:styleId="12312">
    <w:name w:val="リストなし1231"/>
    <w:next w:val="NoList"/>
    <w:uiPriority w:val="99"/>
    <w:semiHidden/>
    <w:unhideWhenUsed/>
    <w:rsid w:val="00874AA8"/>
  </w:style>
  <w:style w:type="numbering" w:customStyle="1" w:styleId="12313">
    <w:name w:val="无列表1231"/>
    <w:next w:val="NoList"/>
    <w:semiHidden/>
    <w:rsid w:val="00874AA8"/>
  </w:style>
  <w:style w:type="numbering" w:customStyle="1" w:styleId="NoList2231">
    <w:name w:val="No List2231"/>
    <w:next w:val="NoList"/>
    <w:semiHidden/>
    <w:rsid w:val="00874AA8"/>
  </w:style>
  <w:style w:type="numbering" w:customStyle="1" w:styleId="NoList3231">
    <w:name w:val="No List3231"/>
    <w:next w:val="NoList"/>
    <w:uiPriority w:val="99"/>
    <w:semiHidden/>
    <w:rsid w:val="00874AA8"/>
  </w:style>
  <w:style w:type="numbering" w:customStyle="1" w:styleId="NoList11231">
    <w:name w:val="No List11231"/>
    <w:next w:val="NoList"/>
    <w:uiPriority w:val="99"/>
    <w:semiHidden/>
    <w:unhideWhenUsed/>
    <w:rsid w:val="00874AA8"/>
  </w:style>
  <w:style w:type="numbering" w:customStyle="1" w:styleId="13310">
    <w:name w:val="無清單1331"/>
    <w:next w:val="NoList"/>
    <w:uiPriority w:val="99"/>
    <w:semiHidden/>
    <w:unhideWhenUsed/>
    <w:rsid w:val="00874AA8"/>
  </w:style>
  <w:style w:type="numbering" w:customStyle="1" w:styleId="112310">
    <w:name w:val="無清單11231"/>
    <w:next w:val="NoList"/>
    <w:uiPriority w:val="99"/>
    <w:semiHidden/>
    <w:unhideWhenUsed/>
    <w:rsid w:val="00874AA8"/>
  </w:style>
  <w:style w:type="numbering" w:customStyle="1" w:styleId="21310">
    <w:name w:val="无列表2131"/>
    <w:next w:val="NoList"/>
    <w:uiPriority w:val="99"/>
    <w:semiHidden/>
    <w:unhideWhenUsed/>
    <w:rsid w:val="00874AA8"/>
  </w:style>
  <w:style w:type="numbering" w:customStyle="1" w:styleId="NoList12221">
    <w:name w:val="No List12221"/>
    <w:next w:val="NoList"/>
    <w:uiPriority w:val="99"/>
    <w:semiHidden/>
    <w:unhideWhenUsed/>
    <w:rsid w:val="00874AA8"/>
  </w:style>
  <w:style w:type="numbering" w:customStyle="1" w:styleId="112211">
    <w:name w:val="リストなし11221"/>
    <w:next w:val="NoList"/>
    <w:uiPriority w:val="99"/>
    <w:semiHidden/>
    <w:unhideWhenUsed/>
    <w:rsid w:val="00874AA8"/>
  </w:style>
  <w:style w:type="numbering" w:customStyle="1" w:styleId="112212">
    <w:name w:val="无列表11221"/>
    <w:next w:val="NoList"/>
    <w:semiHidden/>
    <w:rsid w:val="00874AA8"/>
  </w:style>
  <w:style w:type="numbering" w:customStyle="1" w:styleId="NoList21221">
    <w:name w:val="No List21221"/>
    <w:next w:val="NoList"/>
    <w:semiHidden/>
    <w:rsid w:val="00874AA8"/>
  </w:style>
  <w:style w:type="numbering" w:customStyle="1" w:styleId="NoList31221">
    <w:name w:val="No List31221"/>
    <w:next w:val="NoList"/>
    <w:uiPriority w:val="99"/>
    <w:semiHidden/>
    <w:rsid w:val="00874AA8"/>
  </w:style>
  <w:style w:type="numbering" w:customStyle="1" w:styleId="NoList111231">
    <w:name w:val="No List111231"/>
    <w:next w:val="NoList"/>
    <w:uiPriority w:val="99"/>
    <w:semiHidden/>
    <w:unhideWhenUsed/>
    <w:rsid w:val="00874AA8"/>
  </w:style>
  <w:style w:type="numbering" w:customStyle="1" w:styleId="12221">
    <w:name w:val="無清單12221"/>
    <w:next w:val="NoList"/>
    <w:uiPriority w:val="99"/>
    <w:semiHidden/>
    <w:unhideWhenUsed/>
    <w:rsid w:val="00874AA8"/>
  </w:style>
  <w:style w:type="numbering" w:customStyle="1" w:styleId="111221">
    <w:name w:val="無清單111221"/>
    <w:next w:val="NoList"/>
    <w:uiPriority w:val="99"/>
    <w:semiHidden/>
    <w:unhideWhenUsed/>
    <w:rsid w:val="00874AA8"/>
  </w:style>
  <w:style w:type="numbering" w:customStyle="1" w:styleId="4a">
    <w:name w:val="无列表4"/>
    <w:next w:val="NoList"/>
    <w:uiPriority w:val="99"/>
    <w:semiHidden/>
    <w:unhideWhenUsed/>
    <w:rsid w:val="00874AA8"/>
  </w:style>
  <w:style w:type="numbering" w:customStyle="1" w:styleId="320">
    <w:name w:val="无列表32"/>
    <w:next w:val="NoList"/>
    <w:uiPriority w:val="99"/>
    <w:semiHidden/>
    <w:unhideWhenUsed/>
    <w:rsid w:val="00874AA8"/>
  </w:style>
  <w:style w:type="numbering" w:customStyle="1" w:styleId="13121">
    <w:name w:val="无列表1312"/>
    <w:next w:val="NoList"/>
    <w:semiHidden/>
    <w:rsid w:val="00874AA8"/>
  </w:style>
  <w:style w:type="numbering" w:customStyle="1" w:styleId="NoList4112">
    <w:name w:val="No List4112"/>
    <w:next w:val="NoList"/>
    <w:uiPriority w:val="99"/>
    <w:semiHidden/>
    <w:unhideWhenUsed/>
    <w:rsid w:val="00874AA8"/>
  </w:style>
  <w:style w:type="numbering" w:customStyle="1" w:styleId="2212">
    <w:name w:val="无列表2212"/>
    <w:next w:val="NoList"/>
    <w:uiPriority w:val="99"/>
    <w:semiHidden/>
    <w:unhideWhenUsed/>
    <w:rsid w:val="00874AA8"/>
  </w:style>
  <w:style w:type="numbering" w:customStyle="1" w:styleId="NoList121112">
    <w:name w:val="No List121112"/>
    <w:next w:val="NoList"/>
    <w:uiPriority w:val="99"/>
    <w:semiHidden/>
    <w:unhideWhenUsed/>
    <w:rsid w:val="00874AA8"/>
  </w:style>
  <w:style w:type="numbering" w:customStyle="1" w:styleId="1111121">
    <w:name w:val="リストなし111112"/>
    <w:next w:val="NoList"/>
    <w:uiPriority w:val="99"/>
    <w:semiHidden/>
    <w:unhideWhenUsed/>
    <w:rsid w:val="00874AA8"/>
  </w:style>
  <w:style w:type="numbering" w:customStyle="1" w:styleId="1111122">
    <w:name w:val="无列表111112"/>
    <w:next w:val="NoList"/>
    <w:semiHidden/>
    <w:rsid w:val="00874AA8"/>
  </w:style>
  <w:style w:type="numbering" w:customStyle="1" w:styleId="NoList211112">
    <w:name w:val="No List211112"/>
    <w:next w:val="NoList"/>
    <w:semiHidden/>
    <w:rsid w:val="00874AA8"/>
  </w:style>
  <w:style w:type="numbering" w:customStyle="1" w:styleId="NoList311112">
    <w:name w:val="No List311112"/>
    <w:next w:val="NoList"/>
    <w:uiPriority w:val="99"/>
    <w:semiHidden/>
    <w:rsid w:val="00874AA8"/>
  </w:style>
  <w:style w:type="numbering" w:customStyle="1" w:styleId="NoList1111112">
    <w:name w:val="No List1111112"/>
    <w:next w:val="NoList"/>
    <w:uiPriority w:val="99"/>
    <w:semiHidden/>
    <w:unhideWhenUsed/>
    <w:rsid w:val="00874AA8"/>
  </w:style>
  <w:style w:type="numbering" w:customStyle="1" w:styleId="1211120">
    <w:name w:val="無清單121112"/>
    <w:next w:val="NoList"/>
    <w:uiPriority w:val="99"/>
    <w:semiHidden/>
    <w:unhideWhenUsed/>
    <w:rsid w:val="00874AA8"/>
  </w:style>
  <w:style w:type="numbering" w:customStyle="1" w:styleId="11111120">
    <w:name w:val="無清單1111112"/>
    <w:next w:val="NoList"/>
    <w:uiPriority w:val="99"/>
    <w:semiHidden/>
    <w:unhideWhenUsed/>
    <w:rsid w:val="00874AA8"/>
  </w:style>
  <w:style w:type="numbering" w:customStyle="1" w:styleId="NoList13112">
    <w:name w:val="No List13112"/>
    <w:next w:val="NoList"/>
    <w:uiPriority w:val="99"/>
    <w:semiHidden/>
    <w:unhideWhenUsed/>
    <w:rsid w:val="00874AA8"/>
  </w:style>
  <w:style w:type="numbering" w:customStyle="1" w:styleId="121121">
    <w:name w:val="リストなし12112"/>
    <w:next w:val="NoList"/>
    <w:uiPriority w:val="99"/>
    <w:semiHidden/>
    <w:unhideWhenUsed/>
    <w:rsid w:val="00874AA8"/>
  </w:style>
  <w:style w:type="numbering" w:customStyle="1" w:styleId="121122">
    <w:name w:val="无列表12112"/>
    <w:next w:val="NoList"/>
    <w:semiHidden/>
    <w:rsid w:val="00874AA8"/>
  </w:style>
  <w:style w:type="numbering" w:customStyle="1" w:styleId="NoList22112">
    <w:name w:val="No List22112"/>
    <w:next w:val="NoList"/>
    <w:semiHidden/>
    <w:rsid w:val="00874AA8"/>
  </w:style>
  <w:style w:type="numbering" w:customStyle="1" w:styleId="NoList32112">
    <w:name w:val="No List32112"/>
    <w:next w:val="NoList"/>
    <w:uiPriority w:val="99"/>
    <w:semiHidden/>
    <w:rsid w:val="00874AA8"/>
  </w:style>
  <w:style w:type="numbering" w:customStyle="1" w:styleId="NoList112112">
    <w:name w:val="No List112112"/>
    <w:next w:val="NoList"/>
    <w:uiPriority w:val="99"/>
    <w:semiHidden/>
    <w:unhideWhenUsed/>
    <w:rsid w:val="00874AA8"/>
  </w:style>
  <w:style w:type="numbering" w:customStyle="1" w:styleId="131120">
    <w:name w:val="無清單13112"/>
    <w:next w:val="NoList"/>
    <w:uiPriority w:val="99"/>
    <w:semiHidden/>
    <w:unhideWhenUsed/>
    <w:rsid w:val="00874AA8"/>
  </w:style>
  <w:style w:type="numbering" w:customStyle="1" w:styleId="1121120">
    <w:name w:val="無清單112112"/>
    <w:next w:val="NoList"/>
    <w:uiPriority w:val="99"/>
    <w:semiHidden/>
    <w:unhideWhenUsed/>
    <w:rsid w:val="00874AA8"/>
  </w:style>
  <w:style w:type="numbering" w:customStyle="1" w:styleId="21112">
    <w:name w:val="无列表21112"/>
    <w:next w:val="NoList"/>
    <w:uiPriority w:val="99"/>
    <w:semiHidden/>
    <w:unhideWhenUsed/>
    <w:rsid w:val="00874AA8"/>
  </w:style>
  <w:style w:type="numbering" w:customStyle="1" w:styleId="NoList122112">
    <w:name w:val="No List122112"/>
    <w:next w:val="NoList"/>
    <w:uiPriority w:val="99"/>
    <w:semiHidden/>
    <w:unhideWhenUsed/>
    <w:rsid w:val="00874AA8"/>
  </w:style>
  <w:style w:type="numbering" w:customStyle="1" w:styleId="1121121">
    <w:name w:val="リストなし112112"/>
    <w:next w:val="NoList"/>
    <w:uiPriority w:val="99"/>
    <w:semiHidden/>
    <w:unhideWhenUsed/>
    <w:rsid w:val="00874AA8"/>
  </w:style>
  <w:style w:type="numbering" w:customStyle="1" w:styleId="1121122">
    <w:name w:val="无列表112112"/>
    <w:next w:val="NoList"/>
    <w:semiHidden/>
    <w:rsid w:val="00874AA8"/>
  </w:style>
  <w:style w:type="numbering" w:customStyle="1" w:styleId="NoList212112">
    <w:name w:val="No List212112"/>
    <w:next w:val="NoList"/>
    <w:semiHidden/>
    <w:rsid w:val="00874AA8"/>
  </w:style>
  <w:style w:type="numbering" w:customStyle="1" w:styleId="NoList312112">
    <w:name w:val="No List312112"/>
    <w:next w:val="NoList"/>
    <w:uiPriority w:val="99"/>
    <w:semiHidden/>
    <w:rsid w:val="00874AA8"/>
  </w:style>
  <w:style w:type="numbering" w:customStyle="1" w:styleId="NoList1112112">
    <w:name w:val="No List1112112"/>
    <w:next w:val="NoList"/>
    <w:uiPriority w:val="99"/>
    <w:semiHidden/>
    <w:unhideWhenUsed/>
    <w:rsid w:val="00874AA8"/>
  </w:style>
  <w:style w:type="numbering" w:customStyle="1" w:styleId="1221120">
    <w:name w:val="無清單122112"/>
    <w:next w:val="NoList"/>
    <w:uiPriority w:val="99"/>
    <w:semiHidden/>
    <w:unhideWhenUsed/>
    <w:rsid w:val="00874AA8"/>
  </w:style>
  <w:style w:type="numbering" w:customStyle="1" w:styleId="11121120">
    <w:name w:val="無清單1112112"/>
    <w:next w:val="NoList"/>
    <w:uiPriority w:val="99"/>
    <w:semiHidden/>
    <w:unhideWhenUsed/>
    <w:rsid w:val="00874AA8"/>
  </w:style>
  <w:style w:type="numbering" w:customStyle="1" w:styleId="12222">
    <w:name w:val="无列表1222"/>
    <w:next w:val="NoList"/>
    <w:semiHidden/>
    <w:rsid w:val="00874AA8"/>
  </w:style>
  <w:style w:type="numbering" w:customStyle="1" w:styleId="NoList9">
    <w:name w:val="No List9"/>
    <w:next w:val="NoList"/>
    <w:uiPriority w:val="99"/>
    <w:semiHidden/>
    <w:unhideWhenUsed/>
    <w:rsid w:val="00874AA8"/>
  </w:style>
  <w:style w:type="numbering" w:customStyle="1" w:styleId="NoList17">
    <w:name w:val="No List17"/>
    <w:next w:val="NoList"/>
    <w:uiPriority w:val="99"/>
    <w:semiHidden/>
    <w:unhideWhenUsed/>
    <w:rsid w:val="00874AA8"/>
  </w:style>
  <w:style w:type="numbering" w:customStyle="1" w:styleId="163">
    <w:name w:val="リストなし16"/>
    <w:next w:val="NoList"/>
    <w:uiPriority w:val="99"/>
    <w:semiHidden/>
    <w:unhideWhenUsed/>
    <w:rsid w:val="00874AA8"/>
  </w:style>
  <w:style w:type="numbering" w:customStyle="1" w:styleId="164">
    <w:name w:val="无列表16"/>
    <w:next w:val="NoList"/>
    <w:semiHidden/>
    <w:rsid w:val="00874AA8"/>
  </w:style>
  <w:style w:type="numbering" w:customStyle="1" w:styleId="NoList26">
    <w:name w:val="No List26"/>
    <w:next w:val="NoList"/>
    <w:semiHidden/>
    <w:rsid w:val="00874AA8"/>
  </w:style>
  <w:style w:type="numbering" w:customStyle="1" w:styleId="NoList36">
    <w:name w:val="No List36"/>
    <w:next w:val="NoList"/>
    <w:uiPriority w:val="99"/>
    <w:semiHidden/>
    <w:rsid w:val="00874AA8"/>
  </w:style>
  <w:style w:type="numbering" w:customStyle="1" w:styleId="NoList117">
    <w:name w:val="No List117"/>
    <w:next w:val="NoList"/>
    <w:uiPriority w:val="99"/>
    <w:semiHidden/>
    <w:unhideWhenUsed/>
    <w:rsid w:val="00874AA8"/>
  </w:style>
  <w:style w:type="numbering" w:customStyle="1" w:styleId="172">
    <w:name w:val="無清單17"/>
    <w:next w:val="NoList"/>
    <w:uiPriority w:val="99"/>
    <w:semiHidden/>
    <w:unhideWhenUsed/>
    <w:rsid w:val="00874AA8"/>
  </w:style>
  <w:style w:type="numbering" w:customStyle="1" w:styleId="1160">
    <w:name w:val="無清單116"/>
    <w:next w:val="NoList"/>
    <w:uiPriority w:val="99"/>
    <w:semiHidden/>
    <w:unhideWhenUsed/>
    <w:rsid w:val="00874AA8"/>
  </w:style>
  <w:style w:type="numbering" w:customStyle="1" w:styleId="NoList1116">
    <w:name w:val="No List1116"/>
    <w:next w:val="NoList"/>
    <w:uiPriority w:val="99"/>
    <w:semiHidden/>
    <w:unhideWhenUsed/>
    <w:rsid w:val="00874AA8"/>
  </w:style>
  <w:style w:type="numbering" w:customStyle="1" w:styleId="250">
    <w:name w:val="无列表25"/>
    <w:next w:val="NoList"/>
    <w:uiPriority w:val="99"/>
    <w:semiHidden/>
    <w:unhideWhenUsed/>
    <w:rsid w:val="00874AA8"/>
  </w:style>
  <w:style w:type="numbering" w:customStyle="1" w:styleId="NoList126">
    <w:name w:val="No List126"/>
    <w:next w:val="NoList"/>
    <w:uiPriority w:val="99"/>
    <w:semiHidden/>
    <w:unhideWhenUsed/>
    <w:rsid w:val="00874AA8"/>
  </w:style>
  <w:style w:type="numbering" w:customStyle="1" w:styleId="1161">
    <w:name w:val="リストなし116"/>
    <w:next w:val="NoList"/>
    <w:uiPriority w:val="99"/>
    <w:semiHidden/>
    <w:unhideWhenUsed/>
    <w:rsid w:val="00874AA8"/>
  </w:style>
  <w:style w:type="numbering" w:customStyle="1" w:styleId="1162">
    <w:name w:val="无列表116"/>
    <w:next w:val="NoList"/>
    <w:semiHidden/>
    <w:rsid w:val="00874AA8"/>
  </w:style>
  <w:style w:type="numbering" w:customStyle="1" w:styleId="NoList216">
    <w:name w:val="No List216"/>
    <w:next w:val="NoList"/>
    <w:semiHidden/>
    <w:rsid w:val="00874AA8"/>
  </w:style>
  <w:style w:type="numbering" w:customStyle="1" w:styleId="NoList316">
    <w:name w:val="No List316"/>
    <w:next w:val="NoList"/>
    <w:uiPriority w:val="99"/>
    <w:semiHidden/>
    <w:rsid w:val="00874AA8"/>
  </w:style>
  <w:style w:type="numbering" w:customStyle="1" w:styleId="1260">
    <w:name w:val="無清單126"/>
    <w:next w:val="NoList"/>
    <w:uiPriority w:val="99"/>
    <w:semiHidden/>
    <w:unhideWhenUsed/>
    <w:rsid w:val="00874AA8"/>
  </w:style>
  <w:style w:type="numbering" w:customStyle="1" w:styleId="11160">
    <w:name w:val="無清單1116"/>
    <w:next w:val="NoList"/>
    <w:uiPriority w:val="99"/>
    <w:semiHidden/>
    <w:unhideWhenUsed/>
    <w:rsid w:val="00874AA8"/>
  </w:style>
  <w:style w:type="numbering" w:customStyle="1" w:styleId="NoList45">
    <w:name w:val="No List45"/>
    <w:next w:val="NoList"/>
    <w:uiPriority w:val="99"/>
    <w:semiHidden/>
    <w:unhideWhenUsed/>
    <w:rsid w:val="00874AA8"/>
  </w:style>
  <w:style w:type="numbering" w:customStyle="1" w:styleId="NoList1125">
    <w:name w:val="No List1125"/>
    <w:next w:val="NoList"/>
    <w:uiPriority w:val="99"/>
    <w:semiHidden/>
    <w:unhideWhenUsed/>
    <w:rsid w:val="00874AA8"/>
  </w:style>
  <w:style w:type="numbering" w:customStyle="1" w:styleId="NoList1215">
    <w:name w:val="No List1215"/>
    <w:next w:val="NoList"/>
    <w:uiPriority w:val="99"/>
    <w:semiHidden/>
    <w:unhideWhenUsed/>
    <w:rsid w:val="00874AA8"/>
  </w:style>
  <w:style w:type="numbering" w:customStyle="1" w:styleId="11151">
    <w:name w:val="リストなし1115"/>
    <w:next w:val="NoList"/>
    <w:uiPriority w:val="99"/>
    <w:semiHidden/>
    <w:unhideWhenUsed/>
    <w:rsid w:val="00874AA8"/>
  </w:style>
  <w:style w:type="numbering" w:customStyle="1" w:styleId="11152">
    <w:name w:val="无列表1115"/>
    <w:next w:val="NoList"/>
    <w:semiHidden/>
    <w:rsid w:val="00874AA8"/>
  </w:style>
  <w:style w:type="numbering" w:customStyle="1" w:styleId="NoList2115">
    <w:name w:val="No List2115"/>
    <w:next w:val="NoList"/>
    <w:semiHidden/>
    <w:rsid w:val="00874AA8"/>
  </w:style>
  <w:style w:type="numbering" w:customStyle="1" w:styleId="NoList3115">
    <w:name w:val="No List3115"/>
    <w:next w:val="NoList"/>
    <w:uiPriority w:val="99"/>
    <w:semiHidden/>
    <w:rsid w:val="00874AA8"/>
  </w:style>
  <w:style w:type="numbering" w:customStyle="1" w:styleId="NoList11115">
    <w:name w:val="No List11115"/>
    <w:next w:val="NoList"/>
    <w:uiPriority w:val="99"/>
    <w:semiHidden/>
    <w:unhideWhenUsed/>
    <w:rsid w:val="00874AA8"/>
  </w:style>
  <w:style w:type="numbering" w:customStyle="1" w:styleId="12150">
    <w:name w:val="無清單1215"/>
    <w:next w:val="NoList"/>
    <w:uiPriority w:val="99"/>
    <w:semiHidden/>
    <w:unhideWhenUsed/>
    <w:rsid w:val="00874AA8"/>
  </w:style>
  <w:style w:type="numbering" w:customStyle="1" w:styleId="111150">
    <w:name w:val="無清單11115"/>
    <w:next w:val="NoList"/>
    <w:uiPriority w:val="99"/>
    <w:semiHidden/>
    <w:unhideWhenUsed/>
    <w:rsid w:val="00874AA8"/>
  </w:style>
  <w:style w:type="numbering" w:customStyle="1" w:styleId="NoList55">
    <w:name w:val="No List55"/>
    <w:next w:val="NoList"/>
    <w:uiPriority w:val="99"/>
    <w:semiHidden/>
    <w:unhideWhenUsed/>
    <w:rsid w:val="00874AA8"/>
  </w:style>
  <w:style w:type="numbering" w:customStyle="1" w:styleId="NoList135">
    <w:name w:val="No List135"/>
    <w:next w:val="NoList"/>
    <w:uiPriority w:val="99"/>
    <w:semiHidden/>
    <w:unhideWhenUsed/>
    <w:rsid w:val="00874AA8"/>
  </w:style>
  <w:style w:type="numbering" w:customStyle="1" w:styleId="1251">
    <w:name w:val="リストなし125"/>
    <w:next w:val="NoList"/>
    <w:uiPriority w:val="99"/>
    <w:semiHidden/>
    <w:unhideWhenUsed/>
    <w:rsid w:val="00874AA8"/>
  </w:style>
  <w:style w:type="numbering" w:customStyle="1" w:styleId="1252">
    <w:name w:val="无列表125"/>
    <w:next w:val="NoList"/>
    <w:semiHidden/>
    <w:rsid w:val="00874AA8"/>
  </w:style>
  <w:style w:type="numbering" w:customStyle="1" w:styleId="NoList225">
    <w:name w:val="No List225"/>
    <w:next w:val="NoList"/>
    <w:semiHidden/>
    <w:rsid w:val="00874AA8"/>
  </w:style>
  <w:style w:type="numbering" w:customStyle="1" w:styleId="NoList325">
    <w:name w:val="No List325"/>
    <w:next w:val="NoList"/>
    <w:uiPriority w:val="99"/>
    <w:semiHidden/>
    <w:rsid w:val="00874AA8"/>
  </w:style>
  <w:style w:type="numbering" w:customStyle="1" w:styleId="1350">
    <w:name w:val="無清單135"/>
    <w:next w:val="NoList"/>
    <w:uiPriority w:val="99"/>
    <w:semiHidden/>
    <w:unhideWhenUsed/>
    <w:rsid w:val="00874AA8"/>
  </w:style>
  <w:style w:type="numbering" w:customStyle="1" w:styleId="11250">
    <w:name w:val="無清單1125"/>
    <w:next w:val="NoList"/>
    <w:uiPriority w:val="99"/>
    <w:semiHidden/>
    <w:unhideWhenUsed/>
    <w:rsid w:val="00874AA8"/>
  </w:style>
  <w:style w:type="numbering" w:customStyle="1" w:styleId="2151">
    <w:name w:val="无列表215"/>
    <w:next w:val="NoList"/>
    <w:uiPriority w:val="99"/>
    <w:semiHidden/>
    <w:unhideWhenUsed/>
    <w:rsid w:val="00874AA8"/>
  </w:style>
  <w:style w:type="numbering" w:customStyle="1" w:styleId="NoList1224">
    <w:name w:val="No List1224"/>
    <w:next w:val="NoList"/>
    <w:uiPriority w:val="99"/>
    <w:semiHidden/>
    <w:unhideWhenUsed/>
    <w:rsid w:val="00874AA8"/>
  </w:style>
  <w:style w:type="numbering" w:customStyle="1" w:styleId="11241">
    <w:name w:val="リストなし1124"/>
    <w:next w:val="NoList"/>
    <w:uiPriority w:val="99"/>
    <w:semiHidden/>
    <w:unhideWhenUsed/>
    <w:rsid w:val="00874AA8"/>
  </w:style>
  <w:style w:type="numbering" w:customStyle="1" w:styleId="11242">
    <w:name w:val="无列表1124"/>
    <w:next w:val="NoList"/>
    <w:semiHidden/>
    <w:rsid w:val="00874AA8"/>
  </w:style>
  <w:style w:type="numbering" w:customStyle="1" w:styleId="NoList2124">
    <w:name w:val="No List2124"/>
    <w:next w:val="NoList"/>
    <w:semiHidden/>
    <w:rsid w:val="00874AA8"/>
  </w:style>
  <w:style w:type="numbering" w:customStyle="1" w:styleId="NoList3124">
    <w:name w:val="No List3124"/>
    <w:next w:val="NoList"/>
    <w:uiPriority w:val="99"/>
    <w:semiHidden/>
    <w:rsid w:val="00874AA8"/>
  </w:style>
  <w:style w:type="numbering" w:customStyle="1" w:styleId="NoList11125">
    <w:name w:val="No List11125"/>
    <w:next w:val="NoList"/>
    <w:uiPriority w:val="99"/>
    <w:semiHidden/>
    <w:unhideWhenUsed/>
    <w:rsid w:val="00874AA8"/>
  </w:style>
  <w:style w:type="numbering" w:customStyle="1" w:styleId="12240">
    <w:name w:val="無清單1224"/>
    <w:next w:val="NoList"/>
    <w:uiPriority w:val="99"/>
    <w:semiHidden/>
    <w:unhideWhenUsed/>
    <w:rsid w:val="00874AA8"/>
  </w:style>
  <w:style w:type="numbering" w:customStyle="1" w:styleId="111240">
    <w:name w:val="無清單11124"/>
    <w:next w:val="NoList"/>
    <w:uiPriority w:val="99"/>
    <w:semiHidden/>
    <w:unhideWhenUsed/>
    <w:rsid w:val="00874AA8"/>
  </w:style>
  <w:style w:type="numbering" w:customStyle="1" w:styleId="330">
    <w:name w:val="无列表33"/>
    <w:next w:val="NoList"/>
    <w:uiPriority w:val="99"/>
    <w:semiHidden/>
    <w:unhideWhenUsed/>
    <w:rsid w:val="00874AA8"/>
  </w:style>
  <w:style w:type="numbering" w:customStyle="1" w:styleId="1332">
    <w:name w:val="无列表133"/>
    <w:next w:val="NoList"/>
    <w:semiHidden/>
    <w:rsid w:val="00874AA8"/>
  </w:style>
  <w:style w:type="numbering" w:customStyle="1" w:styleId="NoList1133">
    <w:name w:val="No List1133"/>
    <w:next w:val="NoList"/>
    <w:uiPriority w:val="99"/>
    <w:semiHidden/>
    <w:unhideWhenUsed/>
    <w:rsid w:val="00874AA8"/>
  </w:style>
  <w:style w:type="numbering" w:customStyle="1" w:styleId="NoList413">
    <w:name w:val="No List413"/>
    <w:next w:val="NoList"/>
    <w:uiPriority w:val="99"/>
    <w:semiHidden/>
    <w:unhideWhenUsed/>
    <w:rsid w:val="00874AA8"/>
  </w:style>
  <w:style w:type="numbering" w:customStyle="1" w:styleId="223">
    <w:name w:val="无列表223"/>
    <w:next w:val="NoList"/>
    <w:uiPriority w:val="99"/>
    <w:semiHidden/>
    <w:unhideWhenUsed/>
    <w:rsid w:val="00874AA8"/>
  </w:style>
  <w:style w:type="numbering" w:customStyle="1" w:styleId="NoList12113">
    <w:name w:val="No List12113"/>
    <w:next w:val="NoList"/>
    <w:uiPriority w:val="99"/>
    <w:semiHidden/>
    <w:unhideWhenUsed/>
    <w:rsid w:val="00874AA8"/>
  </w:style>
  <w:style w:type="numbering" w:customStyle="1" w:styleId="111132">
    <w:name w:val="リストなし11113"/>
    <w:next w:val="NoList"/>
    <w:uiPriority w:val="99"/>
    <w:semiHidden/>
    <w:unhideWhenUsed/>
    <w:rsid w:val="00874AA8"/>
  </w:style>
  <w:style w:type="numbering" w:customStyle="1" w:styleId="111133">
    <w:name w:val="无列表11113"/>
    <w:next w:val="NoList"/>
    <w:semiHidden/>
    <w:rsid w:val="00874AA8"/>
  </w:style>
  <w:style w:type="numbering" w:customStyle="1" w:styleId="NoList21113">
    <w:name w:val="No List21113"/>
    <w:next w:val="NoList"/>
    <w:semiHidden/>
    <w:rsid w:val="00874AA8"/>
  </w:style>
  <w:style w:type="numbering" w:customStyle="1" w:styleId="NoList31113">
    <w:name w:val="No List31113"/>
    <w:next w:val="NoList"/>
    <w:uiPriority w:val="99"/>
    <w:semiHidden/>
    <w:rsid w:val="00874AA8"/>
  </w:style>
  <w:style w:type="numbering" w:customStyle="1" w:styleId="NoList111113">
    <w:name w:val="No List111113"/>
    <w:next w:val="NoList"/>
    <w:uiPriority w:val="99"/>
    <w:semiHidden/>
    <w:unhideWhenUsed/>
    <w:rsid w:val="00874AA8"/>
  </w:style>
  <w:style w:type="numbering" w:customStyle="1" w:styleId="121130">
    <w:name w:val="無清單12113"/>
    <w:next w:val="NoList"/>
    <w:uiPriority w:val="99"/>
    <w:semiHidden/>
    <w:unhideWhenUsed/>
    <w:rsid w:val="00874AA8"/>
  </w:style>
  <w:style w:type="numbering" w:customStyle="1" w:styleId="1111130">
    <w:name w:val="無清單111113"/>
    <w:next w:val="NoList"/>
    <w:uiPriority w:val="99"/>
    <w:semiHidden/>
    <w:unhideWhenUsed/>
    <w:rsid w:val="00874AA8"/>
  </w:style>
  <w:style w:type="numbering" w:customStyle="1" w:styleId="NoList1313">
    <w:name w:val="No List1313"/>
    <w:next w:val="NoList"/>
    <w:uiPriority w:val="99"/>
    <w:semiHidden/>
    <w:unhideWhenUsed/>
    <w:rsid w:val="00874AA8"/>
  </w:style>
  <w:style w:type="numbering" w:customStyle="1" w:styleId="12132">
    <w:name w:val="リストなし1213"/>
    <w:next w:val="NoList"/>
    <w:uiPriority w:val="99"/>
    <w:semiHidden/>
    <w:unhideWhenUsed/>
    <w:rsid w:val="00874AA8"/>
  </w:style>
  <w:style w:type="numbering" w:customStyle="1" w:styleId="12133">
    <w:name w:val="无列表1213"/>
    <w:next w:val="NoList"/>
    <w:semiHidden/>
    <w:rsid w:val="00874AA8"/>
  </w:style>
  <w:style w:type="numbering" w:customStyle="1" w:styleId="NoList2213">
    <w:name w:val="No List2213"/>
    <w:next w:val="NoList"/>
    <w:semiHidden/>
    <w:rsid w:val="00874AA8"/>
  </w:style>
  <w:style w:type="numbering" w:customStyle="1" w:styleId="NoList3213">
    <w:name w:val="No List3213"/>
    <w:next w:val="NoList"/>
    <w:uiPriority w:val="99"/>
    <w:semiHidden/>
    <w:rsid w:val="00874AA8"/>
  </w:style>
  <w:style w:type="numbering" w:customStyle="1" w:styleId="NoList11213">
    <w:name w:val="No List11213"/>
    <w:next w:val="NoList"/>
    <w:uiPriority w:val="99"/>
    <w:semiHidden/>
    <w:unhideWhenUsed/>
    <w:rsid w:val="00874AA8"/>
  </w:style>
  <w:style w:type="numbering" w:customStyle="1" w:styleId="13130">
    <w:name w:val="無清單1313"/>
    <w:next w:val="NoList"/>
    <w:uiPriority w:val="99"/>
    <w:semiHidden/>
    <w:unhideWhenUsed/>
    <w:rsid w:val="00874AA8"/>
  </w:style>
  <w:style w:type="numbering" w:customStyle="1" w:styleId="112130">
    <w:name w:val="無清單11213"/>
    <w:next w:val="NoList"/>
    <w:uiPriority w:val="99"/>
    <w:semiHidden/>
    <w:unhideWhenUsed/>
    <w:rsid w:val="00874AA8"/>
  </w:style>
  <w:style w:type="numbering" w:customStyle="1" w:styleId="2113">
    <w:name w:val="无列表2113"/>
    <w:next w:val="NoList"/>
    <w:uiPriority w:val="99"/>
    <w:semiHidden/>
    <w:unhideWhenUsed/>
    <w:rsid w:val="00874AA8"/>
  </w:style>
  <w:style w:type="numbering" w:customStyle="1" w:styleId="NoList12213">
    <w:name w:val="No List12213"/>
    <w:next w:val="NoList"/>
    <w:uiPriority w:val="99"/>
    <w:semiHidden/>
    <w:unhideWhenUsed/>
    <w:rsid w:val="00874AA8"/>
  </w:style>
  <w:style w:type="numbering" w:customStyle="1" w:styleId="112131">
    <w:name w:val="リストなし11213"/>
    <w:next w:val="NoList"/>
    <w:uiPriority w:val="99"/>
    <w:semiHidden/>
    <w:unhideWhenUsed/>
    <w:rsid w:val="00874AA8"/>
  </w:style>
  <w:style w:type="numbering" w:customStyle="1" w:styleId="112132">
    <w:name w:val="无列表11213"/>
    <w:next w:val="NoList"/>
    <w:semiHidden/>
    <w:rsid w:val="00874AA8"/>
  </w:style>
  <w:style w:type="numbering" w:customStyle="1" w:styleId="NoList21213">
    <w:name w:val="No List21213"/>
    <w:next w:val="NoList"/>
    <w:semiHidden/>
    <w:rsid w:val="00874AA8"/>
  </w:style>
  <w:style w:type="numbering" w:customStyle="1" w:styleId="NoList31213">
    <w:name w:val="No List31213"/>
    <w:next w:val="NoList"/>
    <w:uiPriority w:val="99"/>
    <w:semiHidden/>
    <w:rsid w:val="00874AA8"/>
  </w:style>
  <w:style w:type="numbering" w:customStyle="1" w:styleId="NoList111213">
    <w:name w:val="No List111213"/>
    <w:next w:val="NoList"/>
    <w:uiPriority w:val="99"/>
    <w:semiHidden/>
    <w:unhideWhenUsed/>
    <w:rsid w:val="00874AA8"/>
  </w:style>
  <w:style w:type="numbering" w:customStyle="1" w:styleId="122130">
    <w:name w:val="無清單12213"/>
    <w:next w:val="NoList"/>
    <w:uiPriority w:val="99"/>
    <w:semiHidden/>
    <w:unhideWhenUsed/>
    <w:rsid w:val="00874AA8"/>
  </w:style>
  <w:style w:type="numbering" w:customStyle="1" w:styleId="1112130">
    <w:name w:val="無清單111213"/>
    <w:next w:val="NoList"/>
    <w:uiPriority w:val="99"/>
    <w:semiHidden/>
    <w:unhideWhenUsed/>
    <w:rsid w:val="00874AA8"/>
  </w:style>
  <w:style w:type="numbering" w:customStyle="1" w:styleId="NoList63">
    <w:name w:val="No List63"/>
    <w:next w:val="NoList"/>
    <w:uiPriority w:val="99"/>
    <w:semiHidden/>
    <w:unhideWhenUsed/>
    <w:rsid w:val="00874AA8"/>
  </w:style>
  <w:style w:type="numbering" w:customStyle="1" w:styleId="NoList143">
    <w:name w:val="No List143"/>
    <w:next w:val="NoList"/>
    <w:uiPriority w:val="99"/>
    <w:semiHidden/>
    <w:unhideWhenUsed/>
    <w:rsid w:val="00874AA8"/>
  </w:style>
  <w:style w:type="numbering" w:customStyle="1" w:styleId="1333">
    <w:name w:val="リストなし133"/>
    <w:next w:val="NoList"/>
    <w:uiPriority w:val="99"/>
    <w:semiHidden/>
    <w:unhideWhenUsed/>
    <w:rsid w:val="00874AA8"/>
  </w:style>
  <w:style w:type="numbering" w:customStyle="1" w:styleId="NoList233">
    <w:name w:val="No List233"/>
    <w:next w:val="NoList"/>
    <w:semiHidden/>
    <w:rsid w:val="00874AA8"/>
  </w:style>
  <w:style w:type="numbering" w:customStyle="1" w:styleId="NoList333">
    <w:name w:val="No List333"/>
    <w:next w:val="NoList"/>
    <w:uiPriority w:val="99"/>
    <w:semiHidden/>
    <w:rsid w:val="00874AA8"/>
  </w:style>
  <w:style w:type="numbering" w:customStyle="1" w:styleId="1431">
    <w:name w:val="無清單143"/>
    <w:next w:val="NoList"/>
    <w:uiPriority w:val="99"/>
    <w:semiHidden/>
    <w:unhideWhenUsed/>
    <w:rsid w:val="00874AA8"/>
  </w:style>
  <w:style w:type="numbering" w:customStyle="1" w:styleId="11330">
    <w:name w:val="無清單1133"/>
    <w:next w:val="NoList"/>
    <w:uiPriority w:val="99"/>
    <w:semiHidden/>
    <w:unhideWhenUsed/>
    <w:rsid w:val="00874AA8"/>
  </w:style>
  <w:style w:type="numbering" w:customStyle="1" w:styleId="NoList1233">
    <w:name w:val="No List1233"/>
    <w:next w:val="NoList"/>
    <w:uiPriority w:val="99"/>
    <w:semiHidden/>
    <w:unhideWhenUsed/>
    <w:rsid w:val="00874AA8"/>
  </w:style>
  <w:style w:type="numbering" w:customStyle="1" w:styleId="11331">
    <w:name w:val="リストなし1133"/>
    <w:next w:val="NoList"/>
    <w:uiPriority w:val="99"/>
    <w:semiHidden/>
    <w:unhideWhenUsed/>
    <w:rsid w:val="00874AA8"/>
  </w:style>
  <w:style w:type="numbering" w:customStyle="1" w:styleId="11332">
    <w:name w:val="无列表1133"/>
    <w:next w:val="NoList"/>
    <w:semiHidden/>
    <w:rsid w:val="00874AA8"/>
  </w:style>
  <w:style w:type="numbering" w:customStyle="1" w:styleId="NoList2133">
    <w:name w:val="No List2133"/>
    <w:next w:val="NoList"/>
    <w:semiHidden/>
    <w:rsid w:val="00874AA8"/>
  </w:style>
  <w:style w:type="numbering" w:customStyle="1" w:styleId="NoList3133">
    <w:name w:val="No List3133"/>
    <w:next w:val="NoList"/>
    <w:uiPriority w:val="99"/>
    <w:semiHidden/>
    <w:rsid w:val="00874AA8"/>
  </w:style>
  <w:style w:type="numbering" w:customStyle="1" w:styleId="NoList11133">
    <w:name w:val="No List11133"/>
    <w:next w:val="NoList"/>
    <w:uiPriority w:val="99"/>
    <w:semiHidden/>
    <w:unhideWhenUsed/>
    <w:rsid w:val="00874AA8"/>
  </w:style>
  <w:style w:type="numbering" w:customStyle="1" w:styleId="12330">
    <w:name w:val="無清單1233"/>
    <w:next w:val="NoList"/>
    <w:uiPriority w:val="99"/>
    <w:semiHidden/>
    <w:unhideWhenUsed/>
    <w:rsid w:val="00874AA8"/>
  </w:style>
  <w:style w:type="numbering" w:customStyle="1" w:styleId="111330">
    <w:name w:val="無清單11133"/>
    <w:next w:val="NoList"/>
    <w:uiPriority w:val="99"/>
    <w:semiHidden/>
    <w:unhideWhenUsed/>
    <w:rsid w:val="00874AA8"/>
  </w:style>
  <w:style w:type="numbering" w:customStyle="1" w:styleId="NoList513">
    <w:name w:val="No List513"/>
    <w:next w:val="NoList"/>
    <w:uiPriority w:val="99"/>
    <w:semiHidden/>
    <w:unhideWhenUsed/>
    <w:rsid w:val="00874AA8"/>
  </w:style>
  <w:style w:type="numbering" w:customStyle="1" w:styleId="13131">
    <w:name w:val="无列表1313"/>
    <w:next w:val="NoList"/>
    <w:semiHidden/>
    <w:rsid w:val="00874AA8"/>
  </w:style>
  <w:style w:type="numbering" w:customStyle="1" w:styleId="NoList11312">
    <w:name w:val="No List11312"/>
    <w:next w:val="NoList"/>
    <w:uiPriority w:val="99"/>
    <w:semiHidden/>
    <w:unhideWhenUsed/>
    <w:rsid w:val="00874AA8"/>
  </w:style>
  <w:style w:type="numbering" w:customStyle="1" w:styleId="NoList4113">
    <w:name w:val="No List4113"/>
    <w:next w:val="NoList"/>
    <w:uiPriority w:val="99"/>
    <w:semiHidden/>
    <w:unhideWhenUsed/>
    <w:rsid w:val="00874AA8"/>
  </w:style>
  <w:style w:type="numbering" w:customStyle="1" w:styleId="2213">
    <w:name w:val="无列表2213"/>
    <w:next w:val="NoList"/>
    <w:uiPriority w:val="99"/>
    <w:semiHidden/>
    <w:unhideWhenUsed/>
    <w:rsid w:val="00874AA8"/>
  </w:style>
  <w:style w:type="numbering" w:customStyle="1" w:styleId="NoList121113">
    <w:name w:val="No List121113"/>
    <w:next w:val="NoList"/>
    <w:uiPriority w:val="99"/>
    <w:semiHidden/>
    <w:unhideWhenUsed/>
    <w:rsid w:val="00874AA8"/>
  </w:style>
  <w:style w:type="numbering" w:customStyle="1" w:styleId="1111131">
    <w:name w:val="リストなし111113"/>
    <w:next w:val="NoList"/>
    <w:uiPriority w:val="99"/>
    <w:semiHidden/>
    <w:unhideWhenUsed/>
    <w:rsid w:val="00874AA8"/>
  </w:style>
  <w:style w:type="numbering" w:customStyle="1" w:styleId="1111132">
    <w:name w:val="无列表111113"/>
    <w:next w:val="NoList"/>
    <w:semiHidden/>
    <w:rsid w:val="00874AA8"/>
  </w:style>
  <w:style w:type="numbering" w:customStyle="1" w:styleId="NoList211113">
    <w:name w:val="No List211113"/>
    <w:next w:val="NoList"/>
    <w:semiHidden/>
    <w:rsid w:val="00874AA8"/>
  </w:style>
  <w:style w:type="numbering" w:customStyle="1" w:styleId="NoList311113">
    <w:name w:val="No List311113"/>
    <w:next w:val="NoList"/>
    <w:uiPriority w:val="99"/>
    <w:semiHidden/>
    <w:rsid w:val="00874AA8"/>
  </w:style>
  <w:style w:type="numbering" w:customStyle="1" w:styleId="NoList1111113">
    <w:name w:val="No List1111113"/>
    <w:next w:val="NoList"/>
    <w:uiPriority w:val="99"/>
    <w:semiHidden/>
    <w:unhideWhenUsed/>
    <w:rsid w:val="00874AA8"/>
  </w:style>
  <w:style w:type="numbering" w:customStyle="1" w:styleId="1211130">
    <w:name w:val="無清單121113"/>
    <w:next w:val="NoList"/>
    <w:uiPriority w:val="99"/>
    <w:semiHidden/>
    <w:unhideWhenUsed/>
    <w:rsid w:val="00874AA8"/>
  </w:style>
  <w:style w:type="numbering" w:customStyle="1" w:styleId="1111113">
    <w:name w:val="無清單1111113"/>
    <w:next w:val="NoList"/>
    <w:uiPriority w:val="99"/>
    <w:semiHidden/>
    <w:unhideWhenUsed/>
    <w:rsid w:val="00874AA8"/>
  </w:style>
  <w:style w:type="numbering" w:customStyle="1" w:styleId="NoList13113">
    <w:name w:val="No List13113"/>
    <w:next w:val="NoList"/>
    <w:uiPriority w:val="99"/>
    <w:semiHidden/>
    <w:unhideWhenUsed/>
    <w:rsid w:val="00874AA8"/>
  </w:style>
  <w:style w:type="numbering" w:customStyle="1" w:styleId="121131">
    <w:name w:val="リストなし12113"/>
    <w:next w:val="NoList"/>
    <w:uiPriority w:val="99"/>
    <w:semiHidden/>
    <w:unhideWhenUsed/>
    <w:rsid w:val="00874AA8"/>
  </w:style>
  <w:style w:type="numbering" w:customStyle="1" w:styleId="121132">
    <w:name w:val="无列表12113"/>
    <w:next w:val="NoList"/>
    <w:semiHidden/>
    <w:rsid w:val="00874AA8"/>
  </w:style>
  <w:style w:type="numbering" w:customStyle="1" w:styleId="NoList22113">
    <w:name w:val="No List22113"/>
    <w:next w:val="NoList"/>
    <w:semiHidden/>
    <w:rsid w:val="00874AA8"/>
  </w:style>
  <w:style w:type="numbering" w:customStyle="1" w:styleId="NoList32113">
    <w:name w:val="No List32113"/>
    <w:next w:val="NoList"/>
    <w:uiPriority w:val="99"/>
    <w:semiHidden/>
    <w:rsid w:val="00874AA8"/>
  </w:style>
  <w:style w:type="numbering" w:customStyle="1" w:styleId="NoList112113">
    <w:name w:val="No List112113"/>
    <w:next w:val="NoList"/>
    <w:uiPriority w:val="99"/>
    <w:semiHidden/>
    <w:unhideWhenUsed/>
    <w:rsid w:val="00874AA8"/>
  </w:style>
  <w:style w:type="numbering" w:customStyle="1" w:styleId="13113">
    <w:name w:val="無清單13113"/>
    <w:next w:val="NoList"/>
    <w:uiPriority w:val="99"/>
    <w:semiHidden/>
    <w:unhideWhenUsed/>
    <w:rsid w:val="00874AA8"/>
  </w:style>
  <w:style w:type="numbering" w:customStyle="1" w:styleId="112113">
    <w:name w:val="無清單112113"/>
    <w:next w:val="NoList"/>
    <w:uiPriority w:val="99"/>
    <w:semiHidden/>
    <w:unhideWhenUsed/>
    <w:rsid w:val="00874AA8"/>
  </w:style>
  <w:style w:type="numbering" w:customStyle="1" w:styleId="21113">
    <w:name w:val="无列表21113"/>
    <w:next w:val="NoList"/>
    <w:uiPriority w:val="99"/>
    <w:semiHidden/>
    <w:unhideWhenUsed/>
    <w:rsid w:val="00874AA8"/>
  </w:style>
  <w:style w:type="numbering" w:customStyle="1" w:styleId="NoList122113">
    <w:name w:val="No List122113"/>
    <w:next w:val="NoList"/>
    <w:uiPriority w:val="99"/>
    <w:semiHidden/>
    <w:unhideWhenUsed/>
    <w:rsid w:val="00874AA8"/>
  </w:style>
  <w:style w:type="numbering" w:customStyle="1" w:styleId="1121130">
    <w:name w:val="リストなし112113"/>
    <w:next w:val="NoList"/>
    <w:uiPriority w:val="99"/>
    <w:semiHidden/>
    <w:unhideWhenUsed/>
    <w:rsid w:val="00874AA8"/>
  </w:style>
  <w:style w:type="numbering" w:customStyle="1" w:styleId="1121131">
    <w:name w:val="无列表112113"/>
    <w:next w:val="NoList"/>
    <w:semiHidden/>
    <w:rsid w:val="00874AA8"/>
  </w:style>
  <w:style w:type="numbering" w:customStyle="1" w:styleId="NoList212113">
    <w:name w:val="No List212113"/>
    <w:next w:val="NoList"/>
    <w:semiHidden/>
    <w:rsid w:val="00874AA8"/>
  </w:style>
  <w:style w:type="numbering" w:customStyle="1" w:styleId="NoList312113">
    <w:name w:val="No List312113"/>
    <w:next w:val="NoList"/>
    <w:uiPriority w:val="99"/>
    <w:semiHidden/>
    <w:rsid w:val="00874AA8"/>
  </w:style>
  <w:style w:type="numbering" w:customStyle="1" w:styleId="NoList1112113">
    <w:name w:val="No List1112113"/>
    <w:next w:val="NoList"/>
    <w:uiPriority w:val="99"/>
    <w:semiHidden/>
    <w:unhideWhenUsed/>
    <w:rsid w:val="00874AA8"/>
  </w:style>
  <w:style w:type="numbering" w:customStyle="1" w:styleId="122113">
    <w:name w:val="無清單122113"/>
    <w:next w:val="NoList"/>
    <w:uiPriority w:val="99"/>
    <w:semiHidden/>
    <w:unhideWhenUsed/>
    <w:rsid w:val="00874AA8"/>
  </w:style>
  <w:style w:type="numbering" w:customStyle="1" w:styleId="1112113">
    <w:name w:val="無清單1112113"/>
    <w:next w:val="NoList"/>
    <w:uiPriority w:val="99"/>
    <w:semiHidden/>
    <w:unhideWhenUsed/>
    <w:rsid w:val="00874AA8"/>
  </w:style>
  <w:style w:type="numbering" w:customStyle="1" w:styleId="NoList5112">
    <w:name w:val="No List5112"/>
    <w:next w:val="NoList"/>
    <w:uiPriority w:val="99"/>
    <w:semiHidden/>
    <w:unhideWhenUsed/>
    <w:rsid w:val="00874AA8"/>
  </w:style>
  <w:style w:type="numbering" w:customStyle="1" w:styleId="NoList612">
    <w:name w:val="No List612"/>
    <w:next w:val="NoList"/>
    <w:uiPriority w:val="99"/>
    <w:semiHidden/>
    <w:unhideWhenUsed/>
    <w:rsid w:val="00874AA8"/>
  </w:style>
  <w:style w:type="numbering" w:customStyle="1" w:styleId="NoList1412">
    <w:name w:val="No List1412"/>
    <w:next w:val="NoList"/>
    <w:uiPriority w:val="99"/>
    <w:semiHidden/>
    <w:unhideWhenUsed/>
    <w:rsid w:val="00874AA8"/>
  </w:style>
  <w:style w:type="numbering" w:customStyle="1" w:styleId="13122">
    <w:name w:val="リストなし1312"/>
    <w:next w:val="NoList"/>
    <w:uiPriority w:val="99"/>
    <w:semiHidden/>
    <w:unhideWhenUsed/>
    <w:rsid w:val="00874AA8"/>
  </w:style>
  <w:style w:type="numbering" w:customStyle="1" w:styleId="NoList2312">
    <w:name w:val="No List2312"/>
    <w:next w:val="NoList"/>
    <w:semiHidden/>
    <w:rsid w:val="00874AA8"/>
  </w:style>
  <w:style w:type="numbering" w:customStyle="1" w:styleId="NoList3312">
    <w:name w:val="No List3312"/>
    <w:next w:val="NoList"/>
    <w:uiPriority w:val="99"/>
    <w:semiHidden/>
    <w:rsid w:val="00874AA8"/>
  </w:style>
  <w:style w:type="numbering" w:customStyle="1" w:styleId="NoList1142">
    <w:name w:val="No List1142"/>
    <w:next w:val="NoList"/>
    <w:uiPriority w:val="99"/>
    <w:semiHidden/>
    <w:unhideWhenUsed/>
    <w:rsid w:val="00874AA8"/>
  </w:style>
  <w:style w:type="numbering" w:customStyle="1" w:styleId="14120">
    <w:name w:val="無清單1412"/>
    <w:next w:val="NoList"/>
    <w:uiPriority w:val="99"/>
    <w:semiHidden/>
    <w:unhideWhenUsed/>
    <w:rsid w:val="00874AA8"/>
  </w:style>
  <w:style w:type="numbering" w:customStyle="1" w:styleId="113120">
    <w:name w:val="無清單11312"/>
    <w:next w:val="NoList"/>
    <w:uiPriority w:val="99"/>
    <w:semiHidden/>
    <w:unhideWhenUsed/>
    <w:rsid w:val="00874AA8"/>
  </w:style>
  <w:style w:type="numbering" w:customStyle="1" w:styleId="NoList422">
    <w:name w:val="No List422"/>
    <w:next w:val="NoList"/>
    <w:uiPriority w:val="99"/>
    <w:semiHidden/>
    <w:unhideWhenUsed/>
    <w:rsid w:val="00874AA8"/>
  </w:style>
  <w:style w:type="numbering" w:customStyle="1" w:styleId="NoList12312">
    <w:name w:val="No List12312"/>
    <w:next w:val="NoList"/>
    <w:uiPriority w:val="99"/>
    <w:semiHidden/>
    <w:unhideWhenUsed/>
    <w:rsid w:val="00874AA8"/>
  </w:style>
  <w:style w:type="numbering" w:customStyle="1" w:styleId="113121">
    <w:name w:val="リストなし11312"/>
    <w:next w:val="NoList"/>
    <w:uiPriority w:val="99"/>
    <w:semiHidden/>
    <w:unhideWhenUsed/>
    <w:rsid w:val="00874AA8"/>
  </w:style>
  <w:style w:type="numbering" w:customStyle="1" w:styleId="113122">
    <w:name w:val="无列表11312"/>
    <w:next w:val="NoList"/>
    <w:semiHidden/>
    <w:rsid w:val="00874AA8"/>
  </w:style>
  <w:style w:type="numbering" w:customStyle="1" w:styleId="NoList21312">
    <w:name w:val="No List21312"/>
    <w:next w:val="NoList"/>
    <w:semiHidden/>
    <w:rsid w:val="00874AA8"/>
  </w:style>
  <w:style w:type="numbering" w:customStyle="1" w:styleId="NoList31312">
    <w:name w:val="No List31312"/>
    <w:next w:val="NoList"/>
    <w:uiPriority w:val="99"/>
    <w:semiHidden/>
    <w:rsid w:val="00874AA8"/>
  </w:style>
  <w:style w:type="numbering" w:customStyle="1" w:styleId="NoList111312">
    <w:name w:val="No List111312"/>
    <w:next w:val="NoList"/>
    <w:uiPriority w:val="99"/>
    <w:semiHidden/>
    <w:unhideWhenUsed/>
    <w:rsid w:val="00874AA8"/>
  </w:style>
  <w:style w:type="numbering" w:customStyle="1" w:styleId="123120">
    <w:name w:val="無清單12312"/>
    <w:next w:val="NoList"/>
    <w:uiPriority w:val="99"/>
    <w:semiHidden/>
    <w:unhideWhenUsed/>
    <w:rsid w:val="00874AA8"/>
  </w:style>
  <w:style w:type="numbering" w:customStyle="1" w:styleId="1113120">
    <w:name w:val="無清單111312"/>
    <w:next w:val="NoList"/>
    <w:uiPriority w:val="99"/>
    <w:semiHidden/>
    <w:unhideWhenUsed/>
    <w:rsid w:val="00874AA8"/>
  </w:style>
  <w:style w:type="numbering" w:customStyle="1" w:styleId="NoList12122">
    <w:name w:val="No List12122"/>
    <w:next w:val="NoList"/>
    <w:uiPriority w:val="99"/>
    <w:semiHidden/>
    <w:unhideWhenUsed/>
    <w:rsid w:val="00874AA8"/>
  </w:style>
  <w:style w:type="numbering" w:customStyle="1" w:styleId="111222">
    <w:name w:val="リストなし11122"/>
    <w:next w:val="NoList"/>
    <w:uiPriority w:val="99"/>
    <w:semiHidden/>
    <w:unhideWhenUsed/>
    <w:rsid w:val="00874AA8"/>
  </w:style>
  <w:style w:type="numbering" w:customStyle="1" w:styleId="111223">
    <w:name w:val="无列表11122"/>
    <w:next w:val="NoList"/>
    <w:semiHidden/>
    <w:rsid w:val="00874AA8"/>
  </w:style>
  <w:style w:type="numbering" w:customStyle="1" w:styleId="NoList21122">
    <w:name w:val="No List21122"/>
    <w:next w:val="NoList"/>
    <w:semiHidden/>
    <w:rsid w:val="00874AA8"/>
  </w:style>
  <w:style w:type="numbering" w:customStyle="1" w:styleId="NoList31122">
    <w:name w:val="No List31122"/>
    <w:next w:val="NoList"/>
    <w:uiPriority w:val="99"/>
    <w:semiHidden/>
    <w:rsid w:val="00874AA8"/>
  </w:style>
  <w:style w:type="numbering" w:customStyle="1" w:styleId="NoList111122">
    <w:name w:val="No List111122"/>
    <w:next w:val="NoList"/>
    <w:uiPriority w:val="99"/>
    <w:semiHidden/>
    <w:unhideWhenUsed/>
    <w:rsid w:val="00874AA8"/>
  </w:style>
  <w:style w:type="numbering" w:customStyle="1" w:styleId="121220">
    <w:name w:val="無清單12122"/>
    <w:next w:val="NoList"/>
    <w:uiPriority w:val="99"/>
    <w:semiHidden/>
    <w:unhideWhenUsed/>
    <w:rsid w:val="00874AA8"/>
  </w:style>
  <w:style w:type="numbering" w:customStyle="1" w:styleId="1111220">
    <w:name w:val="無清單111122"/>
    <w:next w:val="NoList"/>
    <w:uiPriority w:val="99"/>
    <w:semiHidden/>
    <w:unhideWhenUsed/>
    <w:rsid w:val="00874AA8"/>
  </w:style>
  <w:style w:type="numbering" w:customStyle="1" w:styleId="NoList522">
    <w:name w:val="No List522"/>
    <w:next w:val="NoList"/>
    <w:uiPriority w:val="99"/>
    <w:semiHidden/>
    <w:unhideWhenUsed/>
    <w:rsid w:val="00874AA8"/>
  </w:style>
  <w:style w:type="numbering" w:customStyle="1" w:styleId="NoList1322">
    <w:name w:val="No List1322"/>
    <w:next w:val="NoList"/>
    <w:uiPriority w:val="99"/>
    <w:semiHidden/>
    <w:unhideWhenUsed/>
    <w:rsid w:val="00874AA8"/>
  </w:style>
  <w:style w:type="numbering" w:customStyle="1" w:styleId="12223">
    <w:name w:val="リストなし1222"/>
    <w:next w:val="NoList"/>
    <w:uiPriority w:val="99"/>
    <w:semiHidden/>
    <w:unhideWhenUsed/>
    <w:rsid w:val="00874AA8"/>
  </w:style>
  <w:style w:type="numbering" w:customStyle="1" w:styleId="12231">
    <w:name w:val="无列表1223"/>
    <w:next w:val="NoList"/>
    <w:semiHidden/>
    <w:rsid w:val="00874AA8"/>
  </w:style>
  <w:style w:type="numbering" w:customStyle="1" w:styleId="NoList2222">
    <w:name w:val="No List2222"/>
    <w:next w:val="NoList"/>
    <w:semiHidden/>
    <w:rsid w:val="00874AA8"/>
  </w:style>
  <w:style w:type="numbering" w:customStyle="1" w:styleId="NoList3222">
    <w:name w:val="No List3222"/>
    <w:next w:val="NoList"/>
    <w:uiPriority w:val="99"/>
    <w:semiHidden/>
    <w:rsid w:val="00874AA8"/>
  </w:style>
  <w:style w:type="numbering" w:customStyle="1" w:styleId="NoList11222">
    <w:name w:val="No List11222"/>
    <w:next w:val="NoList"/>
    <w:uiPriority w:val="99"/>
    <w:semiHidden/>
    <w:unhideWhenUsed/>
    <w:rsid w:val="00874AA8"/>
  </w:style>
  <w:style w:type="numbering" w:customStyle="1" w:styleId="13220">
    <w:name w:val="無清單1322"/>
    <w:next w:val="NoList"/>
    <w:uiPriority w:val="99"/>
    <w:semiHidden/>
    <w:unhideWhenUsed/>
    <w:rsid w:val="00874AA8"/>
  </w:style>
  <w:style w:type="numbering" w:customStyle="1" w:styleId="112220">
    <w:name w:val="無清單11222"/>
    <w:next w:val="NoList"/>
    <w:uiPriority w:val="99"/>
    <w:semiHidden/>
    <w:unhideWhenUsed/>
    <w:rsid w:val="00874AA8"/>
  </w:style>
  <w:style w:type="numbering" w:customStyle="1" w:styleId="2122">
    <w:name w:val="无列表2122"/>
    <w:next w:val="NoList"/>
    <w:uiPriority w:val="99"/>
    <w:semiHidden/>
    <w:unhideWhenUsed/>
    <w:rsid w:val="00874AA8"/>
  </w:style>
  <w:style w:type="numbering" w:customStyle="1" w:styleId="NoList111222">
    <w:name w:val="No List111222"/>
    <w:next w:val="NoList"/>
    <w:uiPriority w:val="99"/>
    <w:semiHidden/>
    <w:unhideWhenUsed/>
    <w:rsid w:val="00874AA8"/>
  </w:style>
  <w:style w:type="numbering" w:customStyle="1" w:styleId="NoList72">
    <w:name w:val="No List72"/>
    <w:next w:val="NoList"/>
    <w:uiPriority w:val="99"/>
    <w:semiHidden/>
    <w:unhideWhenUsed/>
    <w:rsid w:val="00874AA8"/>
  </w:style>
  <w:style w:type="numbering" w:customStyle="1" w:styleId="NoList152">
    <w:name w:val="No List152"/>
    <w:next w:val="NoList"/>
    <w:uiPriority w:val="99"/>
    <w:semiHidden/>
    <w:unhideWhenUsed/>
    <w:rsid w:val="00874AA8"/>
  </w:style>
  <w:style w:type="numbering" w:customStyle="1" w:styleId="1421">
    <w:name w:val="リストなし142"/>
    <w:next w:val="NoList"/>
    <w:uiPriority w:val="99"/>
    <w:semiHidden/>
    <w:unhideWhenUsed/>
    <w:rsid w:val="00874AA8"/>
  </w:style>
  <w:style w:type="numbering" w:customStyle="1" w:styleId="1422">
    <w:name w:val="无列表142"/>
    <w:next w:val="NoList"/>
    <w:semiHidden/>
    <w:rsid w:val="00874AA8"/>
  </w:style>
  <w:style w:type="numbering" w:customStyle="1" w:styleId="NoList242">
    <w:name w:val="No List242"/>
    <w:next w:val="NoList"/>
    <w:semiHidden/>
    <w:rsid w:val="00874AA8"/>
  </w:style>
  <w:style w:type="numbering" w:customStyle="1" w:styleId="NoList342">
    <w:name w:val="No List342"/>
    <w:next w:val="NoList"/>
    <w:uiPriority w:val="99"/>
    <w:semiHidden/>
    <w:rsid w:val="00874AA8"/>
  </w:style>
  <w:style w:type="numbering" w:customStyle="1" w:styleId="NoList1152">
    <w:name w:val="No List1152"/>
    <w:next w:val="NoList"/>
    <w:uiPriority w:val="99"/>
    <w:semiHidden/>
    <w:unhideWhenUsed/>
    <w:rsid w:val="00874AA8"/>
  </w:style>
  <w:style w:type="numbering" w:customStyle="1" w:styleId="1520">
    <w:name w:val="無清單152"/>
    <w:next w:val="NoList"/>
    <w:uiPriority w:val="99"/>
    <w:semiHidden/>
    <w:unhideWhenUsed/>
    <w:rsid w:val="00874AA8"/>
  </w:style>
  <w:style w:type="numbering" w:customStyle="1" w:styleId="11420">
    <w:name w:val="無清單1142"/>
    <w:next w:val="NoList"/>
    <w:uiPriority w:val="99"/>
    <w:semiHidden/>
    <w:unhideWhenUsed/>
    <w:rsid w:val="00874AA8"/>
  </w:style>
  <w:style w:type="numbering" w:customStyle="1" w:styleId="NoList432">
    <w:name w:val="No List432"/>
    <w:next w:val="NoList"/>
    <w:uiPriority w:val="99"/>
    <w:semiHidden/>
    <w:unhideWhenUsed/>
    <w:rsid w:val="00874AA8"/>
  </w:style>
  <w:style w:type="numbering" w:customStyle="1" w:styleId="NoList1242">
    <w:name w:val="No List1242"/>
    <w:next w:val="NoList"/>
    <w:uiPriority w:val="99"/>
    <w:semiHidden/>
    <w:unhideWhenUsed/>
    <w:rsid w:val="00874AA8"/>
  </w:style>
  <w:style w:type="numbering" w:customStyle="1" w:styleId="11421">
    <w:name w:val="リストなし1142"/>
    <w:next w:val="NoList"/>
    <w:uiPriority w:val="99"/>
    <w:semiHidden/>
    <w:unhideWhenUsed/>
    <w:rsid w:val="00874AA8"/>
  </w:style>
  <w:style w:type="numbering" w:customStyle="1" w:styleId="11422">
    <w:name w:val="无列表1142"/>
    <w:next w:val="NoList"/>
    <w:semiHidden/>
    <w:rsid w:val="00874AA8"/>
  </w:style>
  <w:style w:type="numbering" w:customStyle="1" w:styleId="NoList2142">
    <w:name w:val="No List2142"/>
    <w:next w:val="NoList"/>
    <w:semiHidden/>
    <w:rsid w:val="00874AA8"/>
  </w:style>
  <w:style w:type="numbering" w:customStyle="1" w:styleId="NoList3142">
    <w:name w:val="No List3142"/>
    <w:next w:val="NoList"/>
    <w:uiPriority w:val="99"/>
    <w:semiHidden/>
    <w:rsid w:val="00874AA8"/>
  </w:style>
  <w:style w:type="numbering" w:customStyle="1" w:styleId="NoList11142">
    <w:name w:val="No List11142"/>
    <w:next w:val="NoList"/>
    <w:uiPriority w:val="99"/>
    <w:semiHidden/>
    <w:unhideWhenUsed/>
    <w:rsid w:val="00874AA8"/>
  </w:style>
  <w:style w:type="numbering" w:customStyle="1" w:styleId="12420">
    <w:name w:val="無清單1242"/>
    <w:next w:val="NoList"/>
    <w:uiPriority w:val="99"/>
    <w:semiHidden/>
    <w:unhideWhenUsed/>
    <w:rsid w:val="00874AA8"/>
  </w:style>
  <w:style w:type="numbering" w:customStyle="1" w:styleId="111420">
    <w:name w:val="無清單11142"/>
    <w:next w:val="NoList"/>
    <w:uiPriority w:val="99"/>
    <w:semiHidden/>
    <w:unhideWhenUsed/>
    <w:rsid w:val="00874AA8"/>
  </w:style>
  <w:style w:type="numbering" w:customStyle="1" w:styleId="232">
    <w:name w:val="无列表232"/>
    <w:next w:val="NoList"/>
    <w:uiPriority w:val="99"/>
    <w:semiHidden/>
    <w:unhideWhenUsed/>
    <w:rsid w:val="00874AA8"/>
  </w:style>
  <w:style w:type="numbering" w:customStyle="1" w:styleId="NoList12132">
    <w:name w:val="No List12132"/>
    <w:next w:val="NoList"/>
    <w:uiPriority w:val="99"/>
    <w:semiHidden/>
    <w:unhideWhenUsed/>
    <w:rsid w:val="00874AA8"/>
  </w:style>
  <w:style w:type="numbering" w:customStyle="1" w:styleId="111321">
    <w:name w:val="リストなし11132"/>
    <w:next w:val="NoList"/>
    <w:uiPriority w:val="99"/>
    <w:semiHidden/>
    <w:unhideWhenUsed/>
    <w:rsid w:val="00874AA8"/>
  </w:style>
  <w:style w:type="numbering" w:customStyle="1" w:styleId="111322">
    <w:name w:val="无列表11132"/>
    <w:next w:val="NoList"/>
    <w:semiHidden/>
    <w:rsid w:val="00874AA8"/>
  </w:style>
  <w:style w:type="numbering" w:customStyle="1" w:styleId="NoList21132">
    <w:name w:val="No List21132"/>
    <w:next w:val="NoList"/>
    <w:semiHidden/>
    <w:rsid w:val="00874AA8"/>
  </w:style>
  <w:style w:type="numbering" w:customStyle="1" w:styleId="NoList31132">
    <w:name w:val="No List31132"/>
    <w:next w:val="NoList"/>
    <w:uiPriority w:val="99"/>
    <w:semiHidden/>
    <w:rsid w:val="00874AA8"/>
  </w:style>
  <w:style w:type="numbering" w:customStyle="1" w:styleId="NoList111132">
    <w:name w:val="No List111132"/>
    <w:next w:val="NoList"/>
    <w:uiPriority w:val="99"/>
    <w:semiHidden/>
    <w:unhideWhenUsed/>
    <w:rsid w:val="00874AA8"/>
  </w:style>
  <w:style w:type="numbering" w:customStyle="1" w:styleId="121320">
    <w:name w:val="無清單12132"/>
    <w:next w:val="NoList"/>
    <w:uiPriority w:val="99"/>
    <w:semiHidden/>
    <w:unhideWhenUsed/>
    <w:rsid w:val="00874AA8"/>
  </w:style>
  <w:style w:type="numbering" w:customStyle="1" w:styleId="1111320">
    <w:name w:val="無清單111132"/>
    <w:next w:val="NoList"/>
    <w:uiPriority w:val="99"/>
    <w:semiHidden/>
    <w:unhideWhenUsed/>
    <w:rsid w:val="00874AA8"/>
  </w:style>
  <w:style w:type="numbering" w:customStyle="1" w:styleId="NoList532">
    <w:name w:val="No List532"/>
    <w:next w:val="NoList"/>
    <w:uiPriority w:val="99"/>
    <w:semiHidden/>
    <w:unhideWhenUsed/>
    <w:rsid w:val="00874AA8"/>
  </w:style>
  <w:style w:type="numbering" w:customStyle="1" w:styleId="NoList1332">
    <w:name w:val="No List1332"/>
    <w:next w:val="NoList"/>
    <w:uiPriority w:val="99"/>
    <w:semiHidden/>
    <w:unhideWhenUsed/>
    <w:rsid w:val="00874AA8"/>
  </w:style>
  <w:style w:type="numbering" w:customStyle="1" w:styleId="12321">
    <w:name w:val="リストなし1232"/>
    <w:next w:val="NoList"/>
    <w:uiPriority w:val="99"/>
    <w:semiHidden/>
    <w:unhideWhenUsed/>
    <w:rsid w:val="00874AA8"/>
  </w:style>
  <w:style w:type="numbering" w:customStyle="1" w:styleId="12322">
    <w:name w:val="无列表1232"/>
    <w:next w:val="NoList"/>
    <w:semiHidden/>
    <w:rsid w:val="00874AA8"/>
  </w:style>
  <w:style w:type="numbering" w:customStyle="1" w:styleId="NoList2232">
    <w:name w:val="No List2232"/>
    <w:next w:val="NoList"/>
    <w:semiHidden/>
    <w:rsid w:val="00874AA8"/>
  </w:style>
  <w:style w:type="numbering" w:customStyle="1" w:styleId="NoList3232">
    <w:name w:val="No List3232"/>
    <w:next w:val="NoList"/>
    <w:uiPriority w:val="99"/>
    <w:semiHidden/>
    <w:rsid w:val="00874AA8"/>
  </w:style>
  <w:style w:type="numbering" w:customStyle="1" w:styleId="NoList11232">
    <w:name w:val="No List11232"/>
    <w:next w:val="NoList"/>
    <w:uiPriority w:val="99"/>
    <w:semiHidden/>
    <w:unhideWhenUsed/>
    <w:rsid w:val="00874AA8"/>
  </w:style>
  <w:style w:type="numbering" w:customStyle="1" w:styleId="13320">
    <w:name w:val="無清單1332"/>
    <w:next w:val="NoList"/>
    <w:uiPriority w:val="99"/>
    <w:semiHidden/>
    <w:unhideWhenUsed/>
    <w:rsid w:val="00874AA8"/>
  </w:style>
  <w:style w:type="numbering" w:customStyle="1" w:styleId="112320">
    <w:name w:val="無清單11232"/>
    <w:next w:val="NoList"/>
    <w:uiPriority w:val="99"/>
    <w:semiHidden/>
    <w:unhideWhenUsed/>
    <w:rsid w:val="00874AA8"/>
  </w:style>
  <w:style w:type="numbering" w:customStyle="1" w:styleId="2132">
    <w:name w:val="无列表2132"/>
    <w:next w:val="NoList"/>
    <w:uiPriority w:val="99"/>
    <w:semiHidden/>
    <w:unhideWhenUsed/>
    <w:rsid w:val="00874AA8"/>
  </w:style>
  <w:style w:type="numbering" w:customStyle="1" w:styleId="NoList12222">
    <w:name w:val="No List12222"/>
    <w:next w:val="NoList"/>
    <w:uiPriority w:val="99"/>
    <w:semiHidden/>
    <w:unhideWhenUsed/>
    <w:rsid w:val="00874AA8"/>
  </w:style>
  <w:style w:type="numbering" w:customStyle="1" w:styleId="112221">
    <w:name w:val="リストなし11222"/>
    <w:next w:val="NoList"/>
    <w:uiPriority w:val="99"/>
    <w:semiHidden/>
    <w:unhideWhenUsed/>
    <w:rsid w:val="00874AA8"/>
  </w:style>
  <w:style w:type="numbering" w:customStyle="1" w:styleId="112222">
    <w:name w:val="无列表11222"/>
    <w:next w:val="NoList"/>
    <w:semiHidden/>
    <w:rsid w:val="00874AA8"/>
  </w:style>
  <w:style w:type="numbering" w:customStyle="1" w:styleId="NoList21222">
    <w:name w:val="No List21222"/>
    <w:next w:val="NoList"/>
    <w:semiHidden/>
    <w:rsid w:val="00874AA8"/>
  </w:style>
  <w:style w:type="numbering" w:customStyle="1" w:styleId="NoList31222">
    <w:name w:val="No List31222"/>
    <w:next w:val="NoList"/>
    <w:uiPriority w:val="99"/>
    <w:semiHidden/>
    <w:rsid w:val="00874AA8"/>
  </w:style>
  <w:style w:type="numbering" w:customStyle="1" w:styleId="NoList111232">
    <w:name w:val="No List111232"/>
    <w:next w:val="NoList"/>
    <w:uiPriority w:val="99"/>
    <w:semiHidden/>
    <w:unhideWhenUsed/>
    <w:rsid w:val="00874AA8"/>
  </w:style>
  <w:style w:type="numbering" w:customStyle="1" w:styleId="122220">
    <w:name w:val="無清單12222"/>
    <w:next w:val="NoList"/>
    <w:uiPriority w:val="99"/>
    <w:semiHidden/>
    <w:unhideWhenUsed/>
    <w:rsid w:val="00874AA8"/>
  </w:style>
  <w:style w:type="numbering" w:customStyle="1" w:styleId="1112220">
    <w:name w:val="無清單111222"/>
    <w:next w:val="NoList"/>
    <w:uiPriority w:val="99"/>
    <w:semiHidden/>
    <w:unhideWhenUsed/>
    <w:rsid w:val="00874AA8"/>
  </w:style>
  <w:style w:type="numbering" w:customStyle="1" w:styleId="NoList81">
    <w:name w:val="No List81"/>
    <w:next w:val="NoList"/>
    <w:uiPriority w:val="99"/>
    <w:semiHidden/>
    <w:unhideWhenUsed/>
    <w:rsid w:val="00874AA8"/>
  </w:style>
  <w:style w:type="numbering" w:customStyle="1" w:styleId="NoList161">
    <w:name w:val="No List161"/>
    <w:next w:val="NoList"/>
    <w:uiPriority w:val="99"/>
    <w:semiHidden/>
    <w:unhideWhenUsed/>
    <w:rsid w:val="00874AA8"/>
  </w:style>
  <w:style w:type="numbering" w:customStyle="1" w:styleId="1511">
    <w:name w:val="リストなし151"/>
    <w:next w:val="NoList"/>
    <w:uiPriority w:val="99"/>
    <w:semiHidden/>
    <w:unhideWhenUsed/>
    <w:rsid w:val="00874AA8"/>
  </w:style>
  <w:style w:type="numbering" w:customStyle="1" w:styleId="1512">
    <w:name w:val="无列表151"/>
    <w:next w:val="NoList"/>
    <w:semiHidden/>
    <w:rsid w:val="00874AA8"/>
  </w:style>
  <w:style w:type="numbering" w:customStyle="1" w:styleId="NoList251">
    <w:name w:val="No List251"/>
    <w:next w:val="NoList"/>
    <w:semiHidden/>
    <w:rsid w:val="00874AA8"/>
  </w:style>
  <w:style w:type="numbering" w:customStyle="1" w:styleId="NoList351">
    <w:name w:val="No List351"/>
    <w:next w:val="NoList"/>
    <w:uiPriority w:val="99"/>
    <w:semiHidden/>
    <w:rsid w:val="00874AA8"/>
  </w:style>
  <w:style w:type="numbering" w:customStyle="1" w:styleId="NoList1161">
    <w:name w:val="No List1161"/>
    <w:next w:val="NoList"/>
    <w:uiPriority w:val="99"/>
    <w:semiHidden/>
    <w:unhideWhenUsed/>
    <w:rsid w:val="00874AA8"/>
  </w:style>
  <w:style w:type="numbering" w:customStyle="1" w:styleId="1610">
    <w:name w:val="無清單161"/>
    <w:next w:val="NoList"/>
    <w:uiPriority w:val="99"/>
    <w:semiHidden/>
    <w:unhideWhenUsed/>
    <w:rsid w:val="00874AA8"/>
  </w:style>
  <w:style w:type="numbering" w:customStyle="1" w:styleId="11510">
    <w:name w:val="無清單1151"/>
    <w:next w:val="NoList"/>
    <w:uiPriority w:val="99"/>
    <w:semiHidden/>
    <w:unhideWhenUsed/>
    <w:rsid w:val="00874AA8"/>
  </w:style>
  <w:style w:type="numbering" w:customStyle="1" w:styleId="NoList11151">
    <w:name w:val="No List11151"/>
    <w:next w:val="NoList"/>
    <w:uiPriority w:val="99"/>
    <w:semiHidden/>
    <w:unhideWhenUsed/>
    <w:rsid w:val="00874AA8"/>
  </w:style>
  <w:style w:type="numbering" w:customStyle="1" w:styleId="241">
    <w:name w:val="无列表241"/>
    <w:next w:val="NoList"/>
    <w:uiPriority w:val="99"/>
    <w:semiHidden/>
    <w:unhideWhenUsed/>
    <w:rsid w:val="00874AA8"/>
  </w:style>
  <w:style w:type="numbering" w:customStyle="1" w:styleId="NoList1251">
    <w:name w:val="No List1251"/>
    <w:next w:val="NoList"/>
    <w:uiPriority w:val="99"/>
    <w:semiHidden/>
    <w:unhideWhenUsed/>
    <w:rsid w:val="00874AA8"/>
  </w:style>
  <w:style w:type="numbering" w:customStyle="1" w:styleId="11511">
    <w:name w:val="リストなし1151"/>
    <w:next w:val="NoList"/>
    <w:uiPriority w:val="99"/>
    <w:semiHidden/>
    <w:unhideWhenUsed/>
    <w:rsid w:val="00874AA8"/>
  </w:style>
  <w:style w:type="numbering" w:customStyle="1" w:styleId="11512">
    <w:name w:val="无列表1151"/>
    <w:next w:val="NoList"/>
    <w:semiHidden/>
    <w:rsid w:val="00874AA8"/>
  </w:style>
  <w:style w:type="numbering" w:customStyle="1" w:styleId="NoList2151">
    <w:name w:val="No List2151"/>
    <w:next w:val="NoList"/>
    <w:semiHidden/>
    <w:rsid w:val="00874AA8"/>
  </w:style>
  <w:style w:type="numbering" w:customStyle="1" w:styleId="NoList3151">
    <w:name w:val="No List3151"/>
    <w:next w:val="NoList"/>
    <w:uiPriority w:val="99"/>
    <w:semiHidden/>
    <w:rsid w:val="00874AA8"/>
  </w:style>
  <w:style w:type="numbering" w:customStyle="1" w:styleId="12510">
    <w:name w:val="無清單1251"/>
    <w:next w:val="NoList"/>
    <w:uiPriority w:val="99"/>
    <w:semiHidden/>
    <w:unhideWhenUsed/>
    <w:rsid w:val="00874AA8"/>
  </w:style>
  <w:style w:type="numbering" w:customStyle="1" w:styleId="111510">
    <w:name w:val="無清單11151"/>
    <w:next w:val="NoList"/>
    <w:uiPriority w:val="99"/>
    <w:semiHidden/>
    <w:unhideWhenUsed/>
    <w:rsid w:val="00874AA8"/>
  </w:style>
  <w:style w:type="numbering" w:customStyle="1" w:styleId="NoList441">
    <w:name w:val="No List441"/>
    <w:next w:val="NoList"/>
    <w:uiPriority w:val="99"/>
    <w:semiHidden/>
    <w:unhideWhenUsed/>
    <w:rsid w:val="00874AA8"/>
  </w:style>
  <w:style w:type="numbering" w:customStyle="1" w:styleId="NoList11241">
    <w:name w:val="No List11241"/>
    <w:next w:val="NoList"/>
    <w:uiPriority w:val="99"/>
    <w:semiHidden/>
    <w:unhideWhenUsed/>
    <w:rsid w:val="00874AA8"/>
  </w:style>
  <w:style w:type="numbering" w:customStyle="1" w:styleId="NoList12141">
    <w:name w:val="No List12141"/>
    <w:next w:val="NoList"/>
    <w:uiPriority w:val="99"/>
    <w:semiHidden/>
    <w:unhideWhenUsed/>
    <w:rsid w:val="00874AA8"/>
  </w:style>
  <w:style w:type="numbering" w:customStyle="1" w:styleId="111411">
    <w:name w:val="リストなし11141"/>
    <w:next w:val="NoList"/>
    <w:uiPriority w:val="99"/>
    <w:semiHidden/>
    <w:unhideWhenUsed/>
    <w:rsid w:val="00874AA8"/>
  </w:style>
  <w:style w:type="numbering" w:customStyle="1" w:styleId="111412">
    <w:name w:val="无列表11141"/>
    <w:next w:val="NoList"/>
    <w:semiHidden/>
    <w:rsid w:val="00874AA8"/>
  </w:style>
  <w:style w:type="numbering" w:customStyle="1" w:styleId="NoList21141">
    <w:name w:val="No List21141"/>
    <w:next w:val="NoList"/>
    <w:semiHidden/>
    <w:rsid w:val="00874AA8"/>
  </w:style>
  <w:style w:type="numbering" w:customStyle="1" w:styleId="NoList31141">
    <w:name w:val="No List31141"/>
    <w:next w:val="NoList"/>
    <w:uiPriority w:val="99"/>
    <w:semiHidden/>
    <w:rsid w:val="00874AA8"/>
  </w:style>
  <w:style w:type="numbering" w:customStyle="1" w:styleId="NoList111141">
    <w:name w:val="No List111141"/>
    <w:next w:val="NoList"/>
    <w:uiPriority w:val="99"/>
    <w:semiHidden/>
    <w:unhideWhenUsed/>
    <w:rsid w:val="00874AA8"/>
  </w:style>
  <w:style w:type="numbering" w:customStyle="1" w:styleId="12141">
    <w:name w:val="無清單12141"/>
    <w:next w:val="NoList"/>
    <w:uiPriority w:val="99"/>
    <w:semiHidden/>
    <w:unhideWhenUsed/>
    <w:rsid w:val="00874AA8"/>
  </w:style>
  <w:style w:type="numbering" w:customStyle="1" w:styleId="111141">
    <w:name w:val="無清單111141"/>
    <w:next w:val="NoList"/>
    <w:uiPriority w:val="99"/>
    <w:semiHidden/>
    <w:unhideWhenUsed/>
    <w:rsid w:val="00874AA8"/>
  </w:style>
  <w:style w:type="numbering" w:customStyle="1" w:styleId="NoList541">
    <w:name w:val="No List541"/>
    <w:next w:val="NoList"/>
    <w:uiPriority w:val="99"/>
    <w:semiHidden/>
    <w:unhideWhenUsed/>
    <w:rsid w:val="00874AA8"/>
  </w:style>
  <w:style w:type="numbering" w:customStyle="1" w:styleId="NoList1341">
    <w:name w:val="No List1341"/>
    <w:next w:val="NoList"/>
    <w:uiPriority w:val="99"/>
    <w:semiHidden/>
    <w:unhideWhenUsed/>
    <w:rsid w:val="00874AA8"/>
  </w:style>
  <w:style w:type="numbering" w:customStyle="1" w:styleId="12411">
    <w:name w:val="リストなし1241"/>
    <w:next w:val="NoList"/>
    <w:uiPriority w:val="99"/>
    <w:semiHidden/>
    <w:unhideWhenUsed/>
    <w:rsid w:val="00874AA8"/>
  </w:style>
  <w:style w:type="numbering" w:customStyle="1" w:styleId="12412">
    <w:name w:val="无列表1241"/>
    <w:next w:val="NoList"/>
    <w:semiHidden/>
    <w:rsid w:val="00874AA8"/>
  </w:style>
  <w:style w:type="numbering" w:customStyle="1" w:styleId="NoList2241">
    <w:name w:val="No List2241"/>
    <w:next w:val="NoList"/>
    <w:semiHidden/>
    <w:rsid w:val="00874AA8"/>
  </w:style>
  <w:style w:type="numbering" w:customStyle="1" w:styleId="NoList3241">
    <w:name w:val="No List3241"/>
    <w:next w:val="NoList"/>
    <w:uiPriority w:val="99"/>
    <w:semiHidden/>
    <w:rsid w:val="00874AA8"/>
  </w:style>
  <w:style w:type="numbering" w:customStyle="1" w:styleId="1341">
    <w:name w:val="無清單1341"/>
    <w:next w:val="NoList"/>
    <w:uiPriority w:val="99"/>
    <w:semiHidden/>
    <w:unhideWhenUsed/>
    <w:rsid w:val="00874AA8"/>
  </w:style>
  <w:style w:type="numbering" w:customStyle="1" w:styleId="112410">
    <w:name w:val="無清單11241"/>
    <w:next w:val="NoList"/>
    <w:uiPriority w:val="99"/>
    <w:semiHidden/>
    <w:unhideWhenUsed/>
    <w:rsid w:val="00874AA8"/>
  </w:style>
  <w:style w:type="numbering" w:customStyle="1" w:styleId="2141">
    <w:name w:val="无列表2141"/>
    <w:next w:val="NoList"/>
    <w:uiPriority w:val="99"/>
    <w:semiHidden/>
    <w:unhideWhenUsed/>
    <w:rsid w:val="00874AA8"/>
  </w:style>
  <w:style w:type="numbering" w:customStyle="1" w:styleId="NoList12231">
    <w:name w:val="No List12231"/>
    <w:next w:val="NoList"/>
    <w:uiPriority w:val="99"/>
    <w:semiHidden/>
    <w:unhideWhenUsed/>
    <w:rsid w:val="00874AA8"/>
  </w:style>
  <w:style w:type="numbering" w:customStyle="1" w:styleId="112311">
    <w:name w:val="リストなし11231"/>
    <w:next w:val="NoList"/>
    <w:uiPriority w:val="99"/>
    <w:semiHidden/>
    <w:unhideWhenUsed/>
    <w:rsid w:val="00874AA8"/>
  </w:style>
  <w:style w:type="numbering" w:customStyle="1" w:styleId="112312">
    <w:name w:val="无列表11231"/>
    <w:next w:val="NoList"/>
    <w:semiHidden/>
    <w:rsid w:val="00874AA8"/>
  </w:style>
  <w:style w:type="numbering" w:customStyle="1" w:styleId="NoList21231">
    <w:name w:val="No List21231"/>
    <w:next w:val="NoList"/>
    <w:semiHidden/>
    <w:rsid w:val="00874AA8"/>
  </w:style>
  <w:style w:type="numbering" w:customStyle="1" w:styleId="NoList31231">
    <w:name w:val="No List31231"/>
    <w:next w:val="NoList"/>
    <w:uiPriority w:val="99"/>
    <w:semiHidden/>
    <w:rsid w:val="00874AA8"/>
  </w:style>
  <w:style w:type="numbering" w:customStyle="1" w:styleId="NoList111241">
    <w:name w:val="No List111241"/>
    <w:next w:val="NoList"/>
    <w:uiPriority w:val="99"/>
    <w:semiHidden/>
    <w:unhideWhenUsed/>
    <w:rsid w:val="00874AA8"/>
  </w:style>
  <w:style w:type="numbering" w:customStyle="1" w:styleId="122310">
    <w:name w:val="無清單12231"/>
    <w:next w:val="NoList"/>
    <w:uiPriority w:val="99"/>
    <w:semiHidden/>
    <w:unhideWhenUsed/>
    <w:rsid w:val="00874AA8"/>
  </w:style>
  <w:style w:type="numbering" w:customStyle="1" w:styleId="111231">
    <w:name w:val="無清單111231"/>
    <w:next w:val="NoList"/>
    <w:uiPriority w:val="99"/>
    <w:semiHidden/>
    <w:unhideWhenUsed/>
    <w:rsid w:val="00874AA8"/>
  </w:style>
  <w:style w:type="numbering" w:customStyle="1" w:styleId="31110">
    <w:name w:val="无列表3111"/>
    <w:next w:val="NoList"/>
    <w:uiPriority w:val="99"/>
    <w:semiHidden/>
    <w:unhideWhenUsed/>
    <w:rsid w:val="00874AA8"/>
  </w:style>
  <w:style w:type="numbering" w:customStyle="1" w:styleId="13211">
    <w:name w:val="无列表1321"/>
    <w:next w:val="NoList"/>
    <w:semiHidden/>
    <w:rsid w:val="00874AA8"/>
  </w:style>
  <w:style w:type="numbering" w:customStyle="1" w:styleId="NoList11321">
    <w:name w:val="No List11321"/>
    <w:next w:val="NoList"/>
    <w:uiPriority w:val="99"/>
    <w:semiHidden/>
    <w:unhideWhenUsed/>
    <w:rsid w:val="00874AA8"/>
  </w:style>
  <w:style w:type="numbering" w:customStyle="1" w:styleId="NoList4121">
    <w:name w:val="No List4121"/>
    <w:next w:val="NoList"/>
    <w:uiPriority w:val="99"/>
    <w:semiHidden/>
    <w:unhideWhenUsed/>
    <w:rsid w:val="00874AA8"/>
  </w:style>
  <w:style w:type="numbering" w:customStyle="1" w:styleId="2221">
    <w:name w:val="无列表2221"/>
    <w:next w:val="NoList"/>
    <w:uiPriority w:val="99"/>
    <w:semiHidden/>
    <w:unhideWhenUsed/>
    <w:rsid w:val="00874AA8"/>
  </w:style>
  <w:style w:type="numbering" w:customStyle="1" w:styleId="NoList121121">
    <w:name w:val="No List121121"/>
    <w:next w:val="NoList"/>
    <w:uiPriority w:val="99"/>
    <w:semiHidden/>
    <w:unhideWhenUsed/>
    <w:rsid w:val="00874AA8"/>
  </w:style>
  <w:style w:type="numbering" w:customStyle="1" w:styleId="1111210">
    <w:name w:val="リストなし111121"/>
    <w:next w:val="NoList"/>
    <w:uiPriority w:val="99"/>
    <w:semiHidden/>
    <w:unhideWhenUsed/>
    <w:rsid w:val="00874AA8"/>
  </w:style>
  <w:style w:type="numbering" w:customStyle="1" w:styleId="1111212">
    <w:name w:val="无列表111121"/>
    <w:next w:val="NoList"/>
    <w:semiHidden/>
    <w:rsid w:val="00874AA8"/>
  </w:style>
  <w:style w:type="numbering" w:customStyle="1" w:styleId="NoList211121">
    <w:name w:val="No List211121"/>
    <w:next w:val="NoList"/>
    <w:semiHidden/>
    <w:rsid w:val="00874AA8"/>
  </w:style>
  <w:style w:type="numbering" w:customStyle="1" w:styleId="NoList311121">
    <w:name w:val="No List311121"/>
    <w:next w:val="NoList"/>
    <w:uiPriority w:val="99"/>
    <w:semiHidden/>
    <w:rsid w:val="00874AA8"/>
  </w:style>
  <w:style w:type="numbering" w:customStyle="1" w:styleId="NoList1111121">
    <w:name w:val="No List1111121"/>
    <w:next w:val="NoList"/>
    <w:uiPriority w:val="99"/>
    <w:semiHidden/>
    <w:unhideWhenUsed/>
    <w:rsid w:val="00874AA8"/>
  </w:style>
  <w:style w:type="numbering" w:customStyle="1" w:styleId="1211210">
    <w:name w:val="無清單121121"/>
    <w:next w:val="NoList"/>
    <w:uiPriority w:val="99"/>
    <w:semiHidden/>
    <w:unhideWhenUsed/>
    <w:rsid w:val="00874AA8"/>
  </w:style>
  <w:style w:type="numbering" w:customStyle="1" w:styleId="11111210">
    <w:name w:val="無清單1111121"/>
    <w:next w:val="NoList"/>
    <w:uiPriority w:val="99"/>
    <w:semiHidden/>
    <w:unhideWhenUsed/>
    <w:rsid w:val="00874AA8"/>
  </w:style>
  <w:style w:type="numbering" w:customStyle="1" w:styleId="NoList13121">
    <w:name w:val="No List13121"/>
    <w:next w:val="NoList"/>
    <w:uiPriority w:val="99"/>
    <w:semiHidden/>
    <w:unhideWhenUsed/>
    <w:rsid w:val="00874AA8"/>
  </w:style>
  <w:style w:type="numbering" w:customStyle="1" w:styleId="121212">
    <w:name w:val="リストなし12121"/>
    <w:next w:val="NoList"/>
    <w:uiPriority w:val="99"/>
    <w:semiHidden/>
    <w:unhideWhenUsed/>
    <w:rsid w:val="00874AA8"/>
  </w:style>
  <w:style w:type="numbering" w:customStyle="1" w:styleId="1212111">
    <w:name w:val="无列表121211"/>
    <w:next w:val="NoList"/>
    <w:semiHidden/>
    <w:rsid w:val="00874AA8"/>
  </w:style>
  <w:style w:type="numbering" w:customStyle="1" w:styleId="NoList22121">
    <w:name w:val="No List22121"/>
    <w:next w:val="NoList"/>
    <w:semiHidden/>
    <w:rsid w:val="00874AA8"/>
  </w:style>
  <w:style w:type="numbering" w:customStyle="1" w:styleId="NoList32121">
    <w:name w:val="No List32121"/>
    <w:next w:val="NoList"/>
    <w:uiPriority w:val="99"/>
    <w:semiHidden/>
    <w:rsid w:val="00874AA8"/>
  </w:style>
  <w:style w:type="numbering" w:customStyle="1" w:styleId="NoList112121">
    <w:name w:val="No List112121"/>
    <w:next w:val="NoList"/>
    <w:uiPriority w:val="99"/>
    <w:semiHidden/>
    <w:unhideWhenUsed/>
    <w:rsid w:val="00874AA8"/>
  </w:style>
  <w:style w:type="numbering" w:customStyle="1" w:styleId="131210">
    <w:name w:val="無清單13121"/>
    <w:next w:val="NoList"/>
    <w:uiPriority w:val="99"/>
    <w:semiHidden/>
    <w:unhideWhenUsed/>
    <w:rsid w:val="00874AA8"/>
  </w:style>
  <w:style w:type="numbering" w:customStyle="1" w:styleId="1121210">
    <w:name w:val="無清單112121"/>
    <w:next w:val="NoList"/>
    <w:uiPriority w:val="99"/>
    <w:semiHidden/>
    <w:unhideWhenUsed/>
    <w:rsid w:val="00874AA8"/>
  </w:style>
  <w:style w:type="numbering" w:customStyle="1" w:styleId="21121">
    <w:name w:val="无列表21121"/>
    <w:next w:val="NoList"/>
    <w:uiPriority w:val="99"/>
    <w:semiHidden/>
    <w:unhideWhenUsed/>
    <w:rsid w:val="00874AA8"/>
  </w:style>
  <w:style w:type="numbering" w:customStyle="1" w:styleId="NoList122121">
    <w:name w:val="No List122121"/>
    <w:next w:val="NoList"/>
    <w:uiPriority w:val="99"/>
    <w:semiHidden/>
    <w:unhideWhenUsed/>
    <w:rsid w:val="00874AA8"/>
  </w:style>
  <w:style w:type="numbering" w:customStyle="1" w:styleId="1121211">
    <w:name w:val="リストなし112121"/>
    <w:next w:val="NoList"/>
    <w:uiPriority w:val="99"/>
    <w:semiHidden/>
    <w:unhideWhenUsed/>
    <w:rsid w:val="00874AA8"/>
  </w:style>
  <w:style w:type="numbering" w:customStyle="1" w:styleId="1121212">
    <w:name w:val="无列表112121"/>
    <w:next w:val="NoList"/>
    <w:semiHidden/>
    <w:rsid w:val="00874AA8"/>
  </w:style>
  <w:style w:type="numbering" w:customStyle="1" w:styleId="NoList212121">
    <w:name w:val="No List212121"/>
    <w:next w:val="NoList"/>
    <w:semiHidden/>
    <w:rsid w:val="00874AA8"/>
  </w:style>
  <w:style w:type="numbering" w:customStyle="1" w:styleId="NoList312121">
    <w:name w:val="No List312121"/>
    <w:next w:val="NoList"/>
    <w:uiPriority w:val="99"/>
    <w:semiHidden/>
    <w:rsid w:val="00874AA8"/>
  </w:style>
  <w:style w:type="numbering" w:customStyle="1" w:styleId="NoList1112121">
    <w:name w:val="No List1112121"/>
    <w:next w:val="NoList"/>
    <w:uiPriority w:val="99"/>
    <w:semiHidden/>
    <w:unhideWhenUsed/>
    <w:rsid w:val="00874AA8"/>
  </w:style>
  <w:style w:type="numbering" w:customStyle="1" w:styleId="122121">
    <w:name w:val="無清單122121"/>
    <w:next w:val="NoList"/>
    <w:uiPriority w:val="99"/>
    <w:semiHidden/>
    <w:unhideWhenUsed/>
    <w:rsid w:val="00874AA8"/>
  </w:style>
  <w:style w:type="numbering" w:customStyle="1" w:styleId="1112121">
    <w:name w:val="無清單1112121"/>
    <w:next w:val="NoList"/>
    <w:uiPriority w:val="99"/>
    <w:semiHidden/>
    <w:unhideWhenUsed/>
    <w:rsid w:val="00874AA8"/>
  </w:style>
  <w:style w:type="numbering" w:customStyle="1" w:styleId="1311111">
    <w:name w:val="无列表131111"/>
    <w:next w:val="NoList"/>
    <w:semiHidden/>
    <w:rsid w:val="00874AA8"/>
  </w:style>
  <w:style w:type="numbering" w:customStyle="1" w:styleId="NoList411111">
    <w:name w:val="No List411111"/>
    <w:next w:val="NoList"/>
    <w:uiPriority w:val="99"/>
    <w:semiHidden/>
    <w:unhideWhenUsed/>
    <w:rsid w:val="00874AA8"/>
  </w:style>
  <w:style w:type="numbering" w:customStyle="1" w:styleId="221111">
    <w:name w:val="无列表221111"/>
    <w:next w:val="NoList"/>
    <w:uiPriority w:val="99"/>
    <w:semiHidden/>
    <w:unhideWhenUsed/>
    <w:rsid w:val="00874AA8"/>
  </w:style>
  <w:style w:type="numbering" w:customStyle="1" w:styleId="NoList12111111">
    <w:name w:val="No List12111111"/>
    <w:next w:val="NoList"/>
    <w:uiPriority w:val="99"/>
    <w:semiHidden/>
    <w:unhideWhenUsed/>
    <w:rsid w:val="00874AA8"/>
  </w:style>
  <w:style w:type="numbering" w:customStyle="1" w:styleId="111111110">
    <w:name w:val="リストなし11111111"/>
    <w:next w:val="NoList"/>
    <w:uiPriority w:val="99"/>
    <w:semiHidden/>
    <w:unhideWhenUsed/>
    <w:rsid w:val="00874AA8"/>
  </w:style>
  <w:style w:type="numbering" w:customStyle="1" w:styleId="111111112">
    <w:name w:val="无列表11111111"/>
    <w:next w:val="NoList"/>
    <w:semiHidden/>
    <w:rsid w:val="00874AA8"/>
  </w:style>
  <w:style w:type="numbering" w:customStyle="1" w:styleId="NoList21111111">
    <w:name w:val="No List21111111"/>
    <w:next w:val="NoList"/>
    <w:semiHidden/>
    <w:rsid w:val="00874AA8"/>
  </w:style>
  <w:style w:type="numbering" w:customStyle="1" w:styleId="NoList31111111">
    <w:name w:val="No List31111111"/>
    <w:next w:val="NoList"/>
    <w:uiPriority w:val="99"/>
    <w:semiHidden/>
    <w:rsid w:val="00874AA8"/>
  </w:style>
  <w:style w:type="numbering" w:customStyle="1" w:styleId="NoList1111111111">
    <w:name w:val="No List1111111111"/>
    <w:next w:val="NoList"/>
    <w:uiPriority w:val="99"/>
    <w:semiHidden/>
    <w:unhideWhenUsed/>
    <w:rsid w:val="00874AA8"/>
  </w:style>
  <w:style w:type="numbering" w:customStyle="1" w:styleId="12111111">
    <w:name w:val="無清單12111111"/>
    <w:next w:val="NoList"/>
    <w:uiPriority w:val="99"/>
    <w:semiHidden/>
    <w:unhideWhenUsed/>
    <w:rsid w:val="00874AA8"/>
  </w:style>
  <w:style w:type="numbering" w:customStyle="1" w:styleId="1111111111">
    <w:name w:val="無清單1111111111"/>
    <w:next w:val="NoList"/>
    <w:uiPriority w:val="99"/>
    <w:semiHidden/>
    <w:unhideWhenUsed/>
    <w:rsid w:val="00874AA8"/>
  </w:style>
  <w:style w:type="numbering" w:customStyle="1" w:styleId="NoList1311111">
    <w:name w:val="No List1311111"/>
    <w:next w:val="NoList"/>
    <w:uiPriority w:val="99"/>
    <w:semiHidden/>
    <w:unhideWhenUsed/>
    <w:rsid w:val="00874AA8"/>
  </w:style>
  <w:style w:type="numbering" w:customStyle="1" w:styleId="12111110">
    <w:name w:val="リストなし1211111"/>
    <w:next w:val="NoList"/>
    <w:uiPriority w:val="99"/>
    <w:semiHidden/>
    <w:unhideWhenUsed/>
    <w:rsid w:val="00874AA8"/>
  </w:style>
  <w:style w:type="numbering" w:customStyle="1" w:styleId="12111112">
    <w:name w:val="无列表1211111"/>
    <w:next w:val="NoList"/>
    <w:semiHidden/>
    <w:rsid w:val="00874AA8"/>
  </w:style>
  <w:style w:type="numbering" w:customStyle="1" w:styleId="NoList2211111">
    <w:name w:val="No List2211111"/>
    <w:next w:val="NoList"/>
    <w:semiHidden/>
    <w:rsid w:val="00874AA8"/>
  </w:style>
  <w:style w:type="numbering" w:customStyle="1" w:styleId="NoList3211111">
    <w:name w:val="No List3211111"/>
    <w:next w:val="NoList"/>
    <w:uiPriority w:val="99"/>
    <w:semiHidden/>
    <w:rsid w:val="00874AA8"/>
  </w:style>
  <w:style w:type="numbering" w:customStyle="1" w:styleId="NoList11211111">
    <w:name w:val="No List11211111"/>
    <w:next w:val="NoList"/>
    <w:uiPriority w:val="99"/>
    <w:semiHidden/>
    <w:unhideWhenUsed/>
    <w:rsid w:val="00874AA8"/>
  </w:style>
  <w:style w:type="numbering" w:customStyle="1" w:styleId="13111110">
    <w:name w:val="無清單1311111"/>
    <w:next w:val="NoList"/>
    <w:uiPriority w:val="99"/>
    <w:semiHidden/>
    <w:unhideWhenUsed/>
    <w:rsid w:val="00874AA8"/>
  </w:style>
  <w:style w:type="numbering" w:customStyle="1" w:styleId="112111110">
    <w:name w:val="無清單11211111"/>
    <w:next w:val="NoList"/>
    <w:uiPriority w:val="99"/>
    <w:semiHidden/>
    <w:unhideWhenUsed/>
    <w:rsid w:val="00874AA8"/>
  </w:style>
  <w:style w:type="numbering" w:customStyle="1" w:styleId="2111111">
    <w:name w:val="无列表2111111"/>
    <w:next w:val="NoList"/>
    <w:uiPriority w:val="99"/>
    <w:semiHidden/>
    <w:unhideWhenUsed/>
    <w:rsid w:val="00874AA8"/>
  </w:style>
  <w:style w:type="numbering" w:customStyle="1" w:styleId="NoList12211111">
    <w:name w:val="No List12211111"/>
    <w:next w:val="NoList"/>
    <w:uiPriority w:val="99"/>
    <w:semiHidden/>
    <w:unhideWhenUsed/>
    <w:rsid w:val="00874AA8"/>
  </w:style>
  <w:style w:type="numbering" w:customStyle="1" w:styleId="112111111">
    <w:name w:val="リストなし11211111"/>
    <w:next w:val="NoList"/>
    <w:uiPriority w:val="99"/>
    <w:semiHidden/>
    <w:unhideWhenUsed/>
    <w:rsid w:val="00874AA8"/>
  </w:style>
  <w:style w:type="numbering" w:customStyle="1" w:styleId="112111112">
    <w:name w:val="无列表11211111"/>
    <w:next w:val="NoList"/>
    <w:semiHidden/>
    <w:rsid w:val="00874AA8"/>
  </w:style>
  <w:style w:type="numbering" w:customStyle="1" w:styleId="NoList21211111">
    <w:name w:val="No List21211111"/>
    <w:next w:val="NoList"/>
    <w:semiHidden/>
    <w:rsid w:val="00874AA8"/>
  </w:style>
  <w:style w:type="numbering" w:customStyle="1" w:styleId="NoList31211111">
    <w:name w:val="No List31211111"/>
    <w:next w:val="NoList"/>
    <w:uiPriority w:val="99"/>
    <w:semiHidden/>
    <w:rsid w:val="00874AA8"/>
  </w:style>
  <w:style w:type="numbering" w:customStyle="1" w:styleId="NoList111211111">
    <w:name w:val="No List111211111"/>
    <w:next w:val="NoList"/>
    <w:uiPriority w:val="99"/>
    <w:semiHidden/>
    <w:unhideWhenUsed/>
    <w:rsid w:val="00874AA8"/>
  </w:style>
  <w:style w:type="numbering" w:customStyle="1" w:styleId="12211111">
    <w:name w:val="無清單12211111"/>
    <w:next w:val="NoList"/>
    <w:uiPriority w:val="99"/>
    <w:semiHidden/>
    <w:unhideWhenUsed/>
    <w:rsid w:val="00874AA8"/>
  </w:style>
  <w:style w:type="numbering" w:customStyle="1" w:styleId="111211111">
    <w:name w:val="無清單111211111"/>
    <w:next w:val="NoList"/>
    <w:uiPriority w:val="99"/>
    <w:semiHidden/>
    <w:unhideWhenUsed/>
    <w:rsid w:val="00874AA8"/>
  </w:style>
  <w:style w:type="numbering" w:customStyle="1" w:styleId="1221110">
    <w:name w:val="无列表122111"/>
    <w:next w:val="NoList"/>
    <w:semiHidden/>
    <w:rsid w:val="00874AA8"/>
  </w:style>
  <w:style w:type="numbering" w:customStyle="1" w:styleId="NoList10">
    <w:name w:val="No List10"/>
    <w:next w:val="NoList"/>
    <w:uiPriority w:val="99"/>
    <w:semiHidden/>
    <w:unhideWhenUsed/>
    <w:rsid w:val="00874AA8"/>
  </w:style>
  <w:style w:type="numbering" w:customStyle="1" w:styleId="NoList18">
    <w:name w:val="No List18"/>
    <w:next w:val="NoList"/>
    <w:uiPriority w:val="99"/>
    <w:semiHidden/>
    <w:unhideWhenUsed/>
    <w:rsid w:val="00874AA8"/>
  </w:style>
  <w:style w:type="numbering" w:customStyle="1" w:styleId="173">
    <w:name w:val="リストなし17"/>
    <w:next w:val="NoList"/>
    <w:uiPriority w:val="99"/>
    <w:semiHidden/>
    <w:unhideWhenUsed/>
    <w:rsid w:val="00874AA8"/>
  </w:style>
  <w:style w:type="numbering" w:customStyle="1" w:styleId="174">
    <w:name w:val="无列表17"/>
    <w:next w:val="NoList"/>
    <w:semiHidden/>
    <w:rsid w:val="00874AA8"/>
  </w:style>
  <w:style w:type="numbering" w:customStyle="1" w:styleId="NoList27">
    <w:name w:val="No List27"/>
    <w:next w:val="NoList"/>
    <w:semiHidden/>
    <w:rsid w:val="00874AA8"/>
  </w:style>
  <w:style w:type="numbering" w:customStyle="1" w:styleId="NoList37">
    <w:name w:val="No List37"/>
    <w:next w:val="NoList"/>
    <w:uiPriority w:val="99"/>
    <w:semiHidden/>
    <w:rsid w:val="00874AA8"/>
  </w:style>
  <w:style w:type="numbering" w:customStyle="1" w:styleId="NoList118">
    <w:name w:val="No List118"/>
    <w:next w:val="NoList"/>
    <w:uiPriority w:val="99"/>
    <w:semiHidden/>
    <w:unhideWhenUsed/>
    <w:rsid w:val="00874AA8"/>
  </w:style>
  <w:style w:type="numbering" w:customStyle="1" w:styleId="182">
    <w:name w:val="無清單18"/>
    <w:next w:val="NoList"/>
    <w:uiPriority w:val="99"/>
    <w:semiHidden/>
    <w:unhideWhenUsed/>
    <w:rsid w:val="00874AA8"/>
  </w:style>
  <w:style w:type="numbering" w:customStyle="1" w:styleId="1170">
    <w:name w:val="無清單117"/>
    <w:next w:val="NoList"/>
    <w:uiPriority w:val="99"/>
    <w:semiHidden/>
    <w:unhideWhenUsed/>
    <w:rsid w:val="00874AA8"/>
  </w:style>
  <w:style w:type="numbering" w:customStyle="1" w:styleId="NoList46">
    <w:name w:val="No List46"/>
    <w:next w:val="NoList"/>
    <w:uiPriority w:val="99"/>
    <w:semiHidden/>
    <w:unhideWhenUsed/>
    <w:rsid w:val="00874AA8"/>
  </w:style>
  <w:style w:type="numbering" w:customStyle="1" w:styleId="NoList127">
    <w:name w:val="No List127"/>
    <w:next w:val="NoList"/>
    <w:uiPriority w:val="99"/>
    <w:semiHidden/>
    <w:unhideWhenUsed/>
    <w:rsid w:val="00874AA8"/>
  </w:style>
  <w:style w:type="numbering" w:customStyle="1" w:styleId="1171">
    <w:name w:val="リストなし117"/>
    <w:next w:val="NoList"/>
    <w:uiPriority w:val="99"/>
    <w:semiHidden/>
    <w:unhideWhenUsed/>
    <w:rsid w:val="00874AA8"/>
  </w:style>
  <w:style w:type="numbering" w:customStyle="1" w:styleId="1172">
    <w:name w:val="无列表117"/>
    <w:next w:val="NoList"/>
    <w:semiHidden/>
    <w:rsid w:val="00874AA8"/>
  </w:style>
  <w:style w:type="numbering" w:customStyle="1" w:styleId="NoList217">
    <w:name w:val="No List217"/>
    <w:next w:val="NoList"/>
    <w:semiHidden/>
    <w:rsid w:val="00874AA8"/>
  </w:style>
  <w:style w:type="numbering" w:customStyle="1" w:styleId="NoList317">
    <w:name w:val="No List317"/>
    <w:next w:val="NoList"/>
    <w:uiPriority w:val="99"/>
    <w:semiHidden/>
    <w:rsid w:val="00874AA8"/>
  </w:style>
  <w:style w:type="numbering" w:customStyle="1" w:styleId="NoList1117">
    <w:name w:val="No List1117"/>
    <w:next w:val="NoList"/>
    <w:uiPriority w:val="99"/>
    <w:semiHidden/>
    <w:unhideWhenUsed/>
    <w:rsid w:val="00874AA8"/>
  </w:style>
  <w:style w:type="numbering" w:customStyle="1" w:styleId="1270">
    <w:name w:val="無清單127"/>
    <w:next w:val="NoList"/>
    <w:uiPriority w:val="99"/>
    <w:semiHidden/>
    <w:unhideWhenUsed/>
    <w:rsid w:val="00874AA8"/>
  </w:style>
  <w:style w:type="numbering" w:customStyle="1" w:styleId="11170">
    <w:name w:val="無清單1117"/>
    <w:next w:val="NoList"/>
    <w:uiPriority w:val="99"/>
    <w:semiHidden/>
    <w:unhideWhenUsed/>
    <w:rsid w:val="00874AA8"/>
  </w:style>
  <w:style w:type="numbering" w:customStyle="1" w:styleId="261">
    <w:name w:val="无列表26"/>
    <w:next w:val="NoList"/>
    <w:uiPriority w:val="99"/>
    <w:semiHidden/>
    <w:unhideWhenUsed/>
    <w:rsid w:val="00874AA8"/>
  </w:style>
  <w:style w:type="numbering" w:customStyle="1" w:styleId="NoList1216">
    <w:name w:val="No List1216"/>
    <w:next w:val="NoList"/>
    <w:uiPriority w:val="99"/>
    <w:semiHidden/>
    <w:unhideWhenUsed/>
    <w:rsid w:val="00874AA8"/>
  </w:style>
  <w:style w:type="numbering" w:customStyle="1" w:styleId="11161">
    <w:name w:val="リストなし1116"/>
    <w:next w:val="NoList"/>
    <w:uiPriority w:val="99"/>
    <w:semiHidden/>
    <w:unhideWhenUsed/>
    <w:rsid w:val="00874AA8"/>
  </w:style>
  <w:style w:type="numbering" w:customStyle="1" w:styleId="11162">
    <w:name w:val="无列表1116"/>
    <w:next w:val="NoList"/>
    <w:semiHidden/>
    <w:rsid w:val="00874AA8"/>
  </w:style>
  <w:style w:type="numbering" w:customStyle="1" w:styleId="NoList2116">
    <w:name w:val="No List2116"/>
    <w:next w:val="NoList"/>
    <w:semiHidden/>
    <w:rsid w:val="00874AA8"/>
  </w:style>
  <w:style w:type="numbering" w:customStyle="1" w:styleId="NoList3116">
    <w:name w:val="No List3116"/>
    <w:next w:val="NoList"/>
    <w:uiPriority w:val="99"/>
    <w:semiHidden/>
    <w:rsid w:val="00874AA8"/>
  </w:style>
  <w:style w:type="numbering" w:customStyle="1" w:styleId="NoList11116">
    <w:name w:val="No List11116"/>
    <w:next w:val="NoList"/>
    <w:uiPriority w:val="99"/>
    <w:semiHidden/>
    <w:unhideWhenUsed/>
    <w:rsid w:val="00874AA8"/>
  </w:style>
  <w:style w:type="numbering" w:customStyle="1" w:styleId="12160">
    <w:name w:val="無清單1216"/>
    <w:next w:val="NoList"/>
    <w:uiPriority w:val="99"/>
    <w:semiHidden/>
    <w:unhideWhenUsed/>
    <w:rsid w:val="00874AA8"/>
  </w:style>
  <w:style w:type="numbering" w:customStyle="1" w:styleId="111160">
    <w:name w:val="無清單11116"/>
    <w:next w:val="NoList"/>
    <w:uiPriority w:val="99"/>
    <w:semiHidden/>
    <w:unhideWhenUsed/>
    <w:rsid w:val="00874AA8"/>
  </w:style>
  <w:style w:type="numbering" w:customStyle="1" w:styleId="NoList56">
    <w:name w:val="No List56"/>
    <w:next w:val="NoList"/>
    <w:uiPriority w:val="99"/>
    <w:semiHidden/>
    <w:unhideWhenUsed/>
    <w:rsid w:val="00874AA8"/>
  </w:style>
  <w:style w:type="numbering" w:customStyle="1" w:styleId="NoList136">
    <w:name w:val="No List136"/>
    <w:next w:val="NoList"/>
    <w:uiPriority w:val="99"/>
    <w:semiHidden/>
    <w:unhideWhenUsed/>
    <w:rsid w:val="00874AA8"/>
  </w:style>
  <w:style w:type="numbering" w:customStyle="1" w:styleId="1261">
    <w:name w:val="リストなし126"/>
    <w:next w:val="NoList"/>
    <w:uiPriority w:val="99"/>
    <w:semiHidden/>
    <w:unhideWhenUsed/>
    <w:rsid w:val="00874AA8"/>
  </w:style>
  <w:style w:type="numbering" w:customStyle="1" w:styleId="1262">
    <w:name w:val="无列表126"/>
    <w:next w:val="NoList"/>
    <w:semiHidden/>
    <w:rsid w:val="00874AA8"/>
  </w:style>
  <w:style w:type="numbering" w:customStyle="1" w:styleId="NoList226">
    <w:name w:val="No List226"/>
    <w:next w:val="NoList"/>
    <w:semiHidden/>
    <w:rsid w:val="00874AA8"/>
  </w:style>
  <w:style w:type="numbering" w:customStyle="1" w:styleId="NoList326">
    <w:name w:val="No List326"/>
    <w:next w:val="NoList"/>
    <w:uiPriority w:val="99"/>
    <w:semiHidden/>
    <w:rsid w:val="00874AA8"/>
  </w:style>
  <w:style w:type="numbering" w:customStyle="1" w:styleId="NoList1126">
    <w:name w:val="No List1126"/>
    <w:next w:val="NoList"/>
    <w:uiPriority w:val="99"/>
    <w:semiHidden/>
    <w:unhideWhenUsed/>
    <w:rsid w:val="00874AA8"/>
  </w:style>
  <w:style w:type="numbering" w:customStyle="1" w:styleId="1360">
    <w:name w:val="無清單136"/>
    <w:next w:val="NoList"/>
    <w:uiPriority w:val="99"/>
    <w:semiHidden/>
    <w:unhideWhenUsed/>
    <w:rsid w:val="00874AA8"/>
  </w:style>
  <w:style w:type="numbering" w:customStyle="1" w:styleId="11260">
    <w:name w:val="無清單1126"/>
    <w:next w:val="NoList"/>
    <w:uiPriority w:val="99"/>
    <w:semiHidden/>
    <w:unhideWhenUsed/>
    <w:rsid w:val="00874AA8"/>
  </w:style>
  <w:style w:type="numbering" w:customStyle="1" w:styleId="2160">
    <w:name w:val="无列表216"/>
    <w:next w:val="NoList"/>
    <w:uiPriority w:val="99"/>
    <w:semiHidden/>
    <w:unhideWhenUsed/>
    <w:rsid w:val="00874AA8"/>
  </w:style>
  <w:style w:type="numbering" w:customStyle="1" w:styleId="NoList1225">
    <w:name w:val="No List1225"/>
    <w:next w:val="NoList"/>
    <w:uiPriority w:val="99"/>
    <w:semiHidden/>
    <w:unhideWhenUsed/>
    <w:rsid w:val="00874AA8"/>
  </w:style>
  <w:style w:type="numbering" w:customStyle="1" w:styleId="11251">
    <w:name w:val="リストなし1125"/>
    <w:next w:val="NoList"/>
    <w:uiPriority w:val="99"/>
    <w:semiHidden/>
    <w:unhideWhenUsed/>
    <w:rsid w:val="00874AA8"/>
  </w:style>
  <w:style w:type="numbering" w:customStyle="1" w:styleId="11252">
    <w:name w:val="无列表1125"/>
    <w:next w:val="NoList"/>
    <w:semiHidden/>
    <w:rsid w:val="00874AA8"/>
  </w:style>
  <w:style w:type="numbering" w:customStyle="1" w:styleId="NoList2125">
    <w:name w:val="No List2125"/>
    <w:next w:val="NoList"/>
    <w:semiHidden/>
    <w:rsid w:val="00874AA8"/>
  </w:style>
  <w:style w:type="numbering" w:customStyle="1" w:styleId="NoList3125">
    <w:name w:val="No List3125"/>
    <w:next w:val="NoList"/>
    <w:uiPriority w:val="99"/>
    <w:semiHidden/>
    <w:rsid w:val="00874AA8"/>
  </w:style>
  <w:style w:type="numbering" w:customStyle="1" w:styleId="NoList11126">
    <w:name w:val="No List11126"/>
    <w:next w:val="NoList"/>
    <w:uiPriority w:val="99"/>
    <w:semiHidden/>
    <w:unhideWhenUsed/>
    <w:rsid w:val="00874AA8"/>
  </w:style>
  <w:style w:type="numbering" w:customStyle="1" w:styleId="12250">
    <w:name w:val="無清單1225"/>
    <w:next w:val="NoList"/>
    <w:uiPriority w:val="99"/>
    <w:semiHidden/>
    <w:unhideWhenUsed/>
    <w:rsid w:val="00874AA8"/>
  </w:style>
  <w:style w:type="numbering" w:customStyle="1" w:styleId="111250">
    <w:name w:val="無清單11125"/>
    <w:next w:val="NoList"/>
    <w:uiPriority w:val="99"/>
    <w:semiHidden/>
    <w:unhideWhenUsed/>
    <w:rsid w:val="00874AA8"/>
  </w:style>
  <w:style w:type="numbering" w:customStyle="1" w:styleId="NoList64">
    <w:name w:val="No List64"/>
    <w:next w:val="NoList"/>
    <w:uiPriority w:val="99"/>
    <w:semiHidden/>
    <w:unhideWhenUsed/>
    <w:rsid w:val="00874AA8"/>
  </w:style>
  <w:style w:type="numbering" w:customStyle="1" w:styleId="NoList144">
    <w:name w:val="No List144"/>
    <w:next w:val="NoList"/>
    <w:uiPriority w:val="99"/>
    <w:semiHidden/>
    <w:unhideWhenUsed/>
    <w:rsid w:val="00874AA8"/>
  </w:style>
  <w:style w:type="numbering" w:customStyle="1" w:styleId="1342">
    <w:name w:val="リストなし134"/>
    <w:next w:val="NoList"/>
    <w:uiPriority w:val="99"/>
    <w:semiHidden/>
    <w:unhideWhenUsed/>
    <w:rsid w:val="00874AA8"/>
  </w:style>
  <w:style w:type="numbering" w:customStyle="1" w:styleId="1343">
    <w:name w:val="无列表134"/>
    <w:next w:val="NoList"/>
    <w:semiHidden/>
    <w:rsid w:val="00874AA8"/>
  </w:style>
  <w:style w:type="numbering" w:customStyle="1" w:styleId="NoList234">
    <w:name w:val="No List234"/>
    <w:next w:val="NoList"/>
    <w:semiHidden/>
    <w:rsid w:val="00874AA8"/>
  </w:style>
  <w:style w:type="numbering" w:customStyle="1" w:styleId="NoList334">
    <w:name w:val="No List334"/>
    <w:next w:val="NoList"/>
    <w:uiPriority w:val="99"/>
    <w:semiHidden/>
    <w:rsid w:val="00874AA8"/>
  </w:style>
  <w:style w:type="numbering" w:customStyle="1" w:styleId="NoList1134">
    <w:name w:val="No List1134"/>
    <w:next w:val="NoList"/>
    <w:uiPriority w:val="99"/>
    <w:semiHidden/>
    <w:unhideWhenUsed/>
    <w:rsid w:val="00874AA8"/>
  </w:style>
  <w:style w:type="numbering" w:customStyle="1" w:styleId="1440">
    <w:name w:val="無清單144"/>
    <w:next w:val="NoList"/>
    <w:uiPriority w:val="99"/>
    <w:semiHidden/>
    <w:unhideWhenUsed/>
    <w:rsid w:val="00874AA8"/>
  </w:style>
  <w:style w:type="numbering" w:customStyle="1" w:styleId="11340">
    <w:name w:val="無清單1134"/>
    <w:next w:val="NoList"/>
    <w:uiPriority w:val="99"/>
    <w:semiHidden/>
    <w:unhideWhenUsed/>
    <w:rsid w:val="00874AA8"/>
  </w:style>
  <w:style w:type="numbering" w:customStyle="1" w:styleId="224">
    <w:name w:val="无列表224"/>
    <w:next w:val="NoList"/>
    <w:uiPriority w:val="99"/>
    <w:semiHidden/>
    <w:unhideWhenUsed/>
    <w:rsid w:val="00874AA8"/>
  </w:style>
  <w:style w:type="numbering" w:customStyle="1" w:styleId="NoList1234">
    <w:name w:val="No List1234"/>
    <w:next w:val="NoList"/>
    <w:uiPriority w:val="99"/>
    <w:semiHidden/>
    <w:unhideWhenUsed/>
    <w:rsid w:val="00874AA8"/>
  </w:style>
  <w:style w:type="numbering" w:customStyle="1" w:styleId="11341">
    <w:name w:val="リストなし1134"/>
    <w:next w:val="NoList"/>
    <w:uiPriority w:val="99"/>
    <w:semiHidden/>
    <w:unhideWhenUsed/>
    <w:rsid w:val="00874AA8"/>
  </w:style>
  <w:style w:type="numbering" w:customStyle="1" w:styleId="11342">
    <w:name w:val="无列表1134"/>
    <w:next w:val="NoList"/>
    <w:semiHidden/>
    <w:rsid w:val="00874AA8"/>
  </w:style>
  <w:style w:type="numbering" w:customStyle="1" w:styleId="NoList2134">
    <w:name w:val="No List2134"/>
    <w:next w:val="NoList"/>
    <w:semiHidden/>
    <w:rsid w:val="00874AA8"/>
  </w:style>
  <w:style w:type="numbering" w:customStyle="1" w:styleId="NoList3134">
    <w:name w:val="No List3134"/>
    <w:next w:val="NoList"/>
    <w:uiPriority w:val="99"/>
    <w:semiHidden/>
    <w:rsid w:val="00874AA8"/>
  </w:style>
  <w:style w:type="numbering" w:customStyle="1" w:styleId="NoList11134">
    <w:name w:val="No List11134"/>
    <w:next w:val="NoList"/>
    <w:uiPriority w:val="99"/>
    <w:semiHidden/>
    <w:unhideWhenUsed/>
    <w:rsid w:val="00874AA8"/>
  </w:style>
  <w:style w:type="numbering" w:customStyle="1" w:styleId="12340">
    <w:name w:val="無清單1234"/>
    <w:next w:val="NoList"/>
    <w:uiPriority w:val="99"/>
    <w:semiHidden/>
    <w:unhideWhenUsed/>
    <w:rsid w:val="00874AA8"/>
  </w:style>
  <w:style w:type="numbering" w:customStyle="1" w:styleId="11134">
    <w:name w:val="無清單11134"/>
    <w:next w:val="NoList"/>
    <w:uiPriority w:val="99"/>
    <w:semiHidden/>
    <w:unhideWhenUsed/>
    <w:rsid w:val="00874AA8"/>
  </w:style>
  <w:style w:type="numbering" w:customStyle="1" w:styleId="NoList414">
    <w:name w:val="No List414"/>
    <w:next w:val="NoList"/>
    <w:uiPriority w:val="99"/>
    <w:semiHidden/>
    <w:unhideWhenUsed/>
    <w:rsid w:val="00874AA8"/>
  </w:style>
  <w:style w:type="numbering" w:customStyle="1" w:styleId="NoList12114">
    <w:name w:val="No List12114"/>
    <w:next w:val="NoList"/>
    <w:uiPriority w:val="99"/>
    <w:semiHidden/>
    <w:unhideWhenUsed/>
    <w:rsid w:val="00874AA8"/>
  </w:style>
  <w:style w:type="numbering" w:customStyle="1" w:styleId="111142">
    <w:name w:val="リストなし11114"/>
    <w:next w:val="NoList"/>
    <w:uiPriority w:val="99"/>
    <w:semiHidden/>
    <w:unhideWhenUsed/>
    <w:rsid w:val="00874AA8"/>
  </w:style>
  <w:style w:type="numbering" w:customStyle="1" w:styleId="111143">
    <w:name w:val="无列表11114"/>
    <w:next w:val="NoList"/>
    <w:semiHidden/>
    <w:rsid w:val="00874AA8"/>
  </w:style>
  <w:style w:type="numbering" w:customStyle="1" w:styleId="NoList21114">
    <w:name w:val="No List21114"/>
    <w:next w:val="NoList"/>
    <w:semiHidden/>
    <w:rsid w:val="00874AA8"/>
  </w:style>
  <w:style w:type="numbering" w:customStyle="1" w:styleId="NoList31114">
    <w:name w:val="No List31114"/>
    <w:next w:val="NoList"/>
    <w:uiPriority w:val="99"/>
    <w:semiHidden/>
    <w:rsid w:val="00874AA8"/>
  </w:style>
  <w:style w:type="numbering" w:customStyle="1" w:styleId="NoList111114">
    <w:name w:val="No List111114"/>
    <w:next w:val="NoList"/>
    <w:uiPriority w:val="99"/>
    <w:semiHidden/>
    <w:unhideWhenUsed/>
    <w:rsid w:val="00874AA8"/>
  </w:style>
  <w:style w:type="numbering" w:customStyle="1" w:styleId="121140">
    <w:name w:val="無清單12114"/>
    <w:next w:val="NoList"/>
    <w:uiPriority w:val="99"/>
    <w:semiHidden/>
    <w:unhideWhenUsed/>
    <w:rsid w:val="00874AA8"/>
  </w:style>
  <w:style w:type="numbering" w:customStyle="1" w:styleId="111114">
    <w:name w:val="無清單111114"/>
    <w:next w:val="NoList"/>
    <w:uiPriority w:val="99"/>
    <w:semiHidden/>
    <w:unhideWhenUsed/>
    <w:rsid w:val="00874AA8"/>
  </w:style>
  <w:style w:type="numbering" w:customStyle="1" w:styleId="NoList514">
    <w:name w:val="No List514"/>
    <w:next w:val="NoList"/>
    <w:uiPriority w:val="99"/>
    <w:semiHidden/>
    <w:unhideWhenUsed/>
    <w:rsid w:val="00874AA8"/>
  </w:style>
  <w:style w:type="numbering" w:customStyle="1" w:styleId="NoList1314">
    <w:name w:val="No List1314"/>
    <w:next w:val="NoList"/>
    <w:uiPriority w:val="99"/>
    <w:semiHidden/>
    <w:unhideWhenUsed/>
    <w:rsid w:val="00874AA8"/>
  </w:style>
  <w:style w:type="numbering" w:customStyle="1" w:styleId="12142">
    <w:name w:val="リストなし1214"/>
    <w:next w:val="NoList"/>
    <w:uiPriority w:val="99"/>
    <w:semiHidden/>
    <w:unhideWhenUsed/>
    <w:rsid w:val="00874AA8"/>
  </w:style>
  <w:style w:type="numbering" w:customStyle="1" w:styleId="12143">
    <w:name w:val="无列表1214"/>
    <w:next w:val="NoList"/>
    <w:semiHidden/>
    <w:rsid w:val="00874AA8"/>
  </w:style>
  <w:style w:type="numbering" w:customStyle="1" w:styleId="NoList2214">
    <w:name w:val="No List2214"/>
    <w:next w:val="NoList"/>
    <w:semiHidden/>
    <w:rsid w:val="00874AA8"/>
  </w:style>
  <w:style w:type="numbering" w:customStyle="1" w:styleId="NoList3214">
    <w:name w:val="No List3214"/>
    <w:next w:val="NoList"/>
    <w:uiPriority w:val="99"/>
    <w:semiHidden/>
    <w:rsid w:val="00874AA8"/>
  </w:style>
  <w:style w:type="numbering" w:customStyle="1" w:styleId="NoList11214">
    <w:name w:val="No List11214"/>
    <w:next w:val="NoList"/>
    <w:uiPriority w:val="99"/>
    <w:semiHidden/>
    <w:unhideWhenUsed/>
    <w:rsid w:val="00874AA8"/>
  </w:style>
  <w:style w:type="numbering" w:customStyle="1" w:styleId="13140">
    <w:name w:val="無清單1314"/>
    <w:next w:val="NoList"/>
    <w:uiPriority w:val="99"/>
    <w:semiHidden/>
    <w:unhideWhenUsed/>
    <w:rsid w:val="00874AA8"/>
  </w:style>
  <w:style w:type="numbering" w:customStyle="1" w:styleId="112140">
    <w:name w:val="無清單11214"/>
    <w:next w:val="NoList"/>
    <w:uiPriority w:val="99"/>
    <w:semiHidden/>
    <w:unhideWhenUsed/>
    <w:rsid w:val="00874AA8"/>
  </w:style>
  <w:style w:type="numbering" w:customStyle="1" w:styleId="2114">
    <w:name w:val="无列表2114"/>
    <w:next w:val="NoList"/>
    <w:uiPriority w:val="99"/>
    <w:semiHidden/>
    <w:unhideWhenUsed/>
    <w:rsid w:val="00874AA8"/>
  </w:style>
  <w:style w:type="numbering" w:customStyle="1" w:styleId="NoList12214">
    <w:name w:val="No List12214"/>
    <w:next w:val="NoList"/>
    <w:uiPriority w:val="99"/>
    <w:semiHidden/>
    <w:unhideWhenUsed/>
    <w:rsid w:val="00874AA8"/>
  </w:style>
  <w:style w:type="numbering" w:customStyle="1" w:styleId="112141">
    <w:name w:val="リストなし11214"/>
    <w:next w:val="NoList"/>
    <w:uiPriority w:val="99"/>
    <w:semiHidden/>
    <w:unhideWhenUsed/>
    <w:rsid w:val="00874AA8"/>
  </w:style>
  <w:style w:type="numbering" w:customStyle="1" w:styleId="112142">
    <w:name w:val="无列表11214"/>
    <w:next w:val="NoList"/>
    <w:semiHidden/>
    <w:rsid w:val="00874AA8"/>
  </w:style>
  <w:style w:type="numbering" w:customStyle="1" w:styleId="NoList21214">
    <w:name w:val="No List21214"/>
    <w:next w:val="NoList"/>
    <w:semiHidden/>
    <w:rsid w:val="00874AA8"/>
  </w:style>
  <w:style w:type="numbering" w:customStyle="1" w:styleId="NoList31214">
    <w:name w:val="No List31214"/>
    <w:next w:val="NoList"/>
    <w:uiPriority w:val="99"/>
    <w:semiHidden/>
    <w:rsid w:val="00874AA8"/>
  </w:style>
  <w:style w:type="numbering" w:customStyle="1" w:styleId="NoList111214">
    <w:name w:val="No List111214"/>
    <w:next w:val="NoList"/>
    <w:uiPriority w:val="99"/>
    <w:semiHidden/>
    <w:unhideWhenUsed/>
    <w:rsid w:val="00874AA8"/>
  </w:style>
  <w:style w:type="numbering" w:customStyle="1" w:styleId="122140">
    <w:name w:val="無清單12214"/>
    <w:next w:val="NoList"/>
    <w:uiPriority w:val="99"/>
    <w:semiHidden/>
    <w:unhideWhenUsed/>
    <w:rsid w:val="00874AA8"/>
  </w:style>
  <w:style w:type="numbering" w:customStyle="1" w:styleId="111214">
    <w:name w:val="無清單111214"/>
    <w:next w:val="NoList"/>
    <w:uiPriority w:val="99"/>
    <w:semiHidden/>
    <w:unhideWhenUsed/>
    <w:rsid w:val="00874AA8"/>
  </w:style>
  <w:style w:type="numbering" w:customStyle="1" w:styleId="340">
    <w:name w:val="无列表34"/>
    <w:next w:val="NoList"/>
    <w:uiPriority w:val="99"/>
    <w:semiHidden/>
    <w:unhideWhenUsed/>
    <w:rsid w:val="00874AA8"/>
  </w:style>
  <w:style w:type="numbering" w:customStyle="1" w:styleId="13141">
    <w:name w:val="无列表1314"/>
    <w:next w:val="NoList"/>
    <w:semiHidden/>
    <w:rsid w:val="00874AA8"/>
  </w:style>
  <w:style w:type="numbering" w:customStyle="1" w:styleId="NoList11313">
    <w:name w:val="No List11313"/>
    <w:next w:val="NoList"/>
    <w:uiPriority w:val="99"/>
    <w:semiHidden/>
    <w:unhideWhenUsed/>
    <w:rsid w:val="00874AA8"/>
  </w:style>
  <w:style w:type="numbering" w:customStyle="1" w:styleId="NoList4114">
    <w:name w:val="No List4114"/>
    <w:next w:val="NoList"/>
    <w:uiPriority w:val="99"/>
    <w:semiHidden/>
    <w:unhideWhenUsed/>
    <w:rsid w:val="00874AA8"/>
  </w:style>
  <w:style w:type="numbering" w:customStyle="1" w:styleId="2214">
    <w:name w:val="无列表2214"/>
    <w:next w:val="NoList"/>
    <w:uiPriority w:val="99"/>
    <w:semiHidden/>
    <w:unhideWhenUsed/>
    <w:rsid w:val="00874AA8"/>
  </w:style>
  <w:style w:type="numbering" w:customStyle="1" w:styleId="NoList121114">
    <w:name w:val="No List121114"/>
    <w:next w:val="NoList"/>
    <w:uiPriority w:val="99"/>
    <w:semiHidden/>
    <w:unhideWhenUsed/>
    <w:rsid w:val="00874AA8"/>
  </w:style>
  <w:style w:type="numbering" w:customStyle="1" w:styleId="1111140">
    <w:name w:val="リストなし111114"/>
    <w:next w:val="NoList"/>
    <w:uiPriority w:val="99"/>
    <w:semiHidden/>
    <w:unhideWhenUsed/>
    <w:rsid w:val="00874AA8"/>
  </w:style>
  <w:style w:type="numbering" w:customStyle="1" w:styleId="1111141">
    <w:name w:val="无列表111114"/>
    <w:next w:val="NoList"/>
    <w:semiHidden/>
    <w:rsid w:val="00874AA8"/>
  </w:style>
  <w:style w:type="numbering" w:customStyle="1" w:styleId="NoList211114">
    <w:name w:val="No List211114"/>
    <w:next w:val="NoList"/>
    <w:semiHidden/>
    <w:rsid w:val="00874AA8"/>
  </w:style>
  <w:style w:type="numbering" w:customStyle="1" w:styleId="NoList311114">
    <w:name w:val="No List311114"/>
    <w:next w:val="NoList"/>
    <w:uiPriority w:val="99"/>
    <w:semiHidden/>
    <w:rsid w:val="00874AA8"/>
  </w:style>
  <w:style w:type="numbering" w:customStyle="1" w:styleId="NoList1111114">
    <w:name w:val="No List1111114"/>
    <w:next w:val="NoList"/>
    <w:uiPriority w:val="99"/>
    <w:semiHidden/>
    <w:unhideWhenUsed/>
    <w:rsid w:val="00874AA8"/>
  </w:style>
  <w:style w:type="numbering" w:customStyle="1" w:styleId="121114">
    <w:name w:val="無清單121114"/>
    <w:next w:val="NoList"/>
    <w:uiPriority w:val="99"/>
    <w:semiHidden/>
    <w:unhideWhenUsed/>
    <w:rsid w:val="00874AA8"/>
  </w:style>
  <w:style w:type="numbering" w:customStyle="1" w:styleId="1111114">
    <w:name w:val="無清單1111114"/>
    <w:next w:val="NoList"/>
    <w:uiPriority w:val="99"/>
    <w:semiHidden/>
    <w:unhideWhenUsed/>
    <w:rsid w:val="00874AA8"/>
  </w:style>
  <w:style w:type="numbering" w:customStyle="1" w:styleId="NoList13114">
    <w:name w:val="No List13114"/>
    <w:next w:val="NoList"/>
    <w:uiPriority w:val="99"/>
    <w:semiHidden/>
    <w:unhideWhenUsed/>
    <w:rsid w:val="00874AA8"/>
  </w:style>
  <w:style w:type="numbering" w:customStyle="1" w:styleId="121141">
    <w:name w:val="リストなし12114"/>
    <w:next w:val="NoList"/>
    <w:uiPriority w:val="99"/>
    <w:semiHidden/>
    <w:unhideWhenUsed/>
    <w:rsid w:val="00874AA8"/>
  </w:style>
  <w:style w:type="numbering" w:customStyle="1" w:styleId="121142">
    <w:name w:val="无列表12114"/>
    <w:next w:val="NoList"/>
    <w:semiHidden/>
    <w:rsid w:val="00874AA8"/>
  </w:style>
  <w:style w:type="numbering" w:customStyle="1" w:styleId="NoList22114">
    <w:name w:val="No List22114"/>
    <w:next w:val="NoList"/>
    <w:semiHidden/>
    <w:rsid w:val="00874AA8"/>
  </w:style>
  <w:style w:type="numbering" w:customStyle="1" w:styleId="NoList32114">
    <w:name w:val="No List32114"/>
    <w:next w:val="NoList"/>
    <w:uiPriority w:val="99"/>
    <w:semiHidden/>
    <w:rsid w:val="00874AA8"/>
  </w:style>
  <w:style w:type="numbering" w:customStyle="1" w:styleId="NoList112114">
    <w:name w:val="No List112114"/>
    <w:next w:val="NoList"/>
    <w:uiPriority w:val="99"/>
    <w:semiHidden/>
    <w:unhideWhenUsed/>
    <w:rsid w:val="00874AA8"/>
  </w:style>
  <w:style w:type="numbering" w:customStyle="1" w:styleId="13114">
    <w:name w:val="無清單13114"/>
    <w:next w:val="NoList"/>
    <w:uiPriority w:val="99"/>
    <w:semiHidden/>
    <w:unhideWhenUsed/>
    <w:rsid w:val="00874AA8"/>
  </w:style>
  <w:style w:type="numbering" w:customStyle="1" w:styleId="112114">
    <w:name w:val="無清單112114"/>
    <w:next w:val="NoList"/>
    <w:uiPriority w:val="99"/>
    <w:semiHidden/>
    <w:unhideWhenUsed/>
    <w:rsid w:val="00874AA8"/>
  </w:style>
  <w:style w:type="numbering" w:customStyle="1" w:styleId="21114">
    <w:name w:val="无列表21114"/>
    <w:next w:val="NoList"/>
    <w:uiPriority w:val="99"/>
    <w:semiHidden/>
    <w:unhideWhenUsed/>
    <w:rsid w:val="00874AA8"/>
  </w:style>
  <w:style w:type="numbering" w:customStyle="1" w:styleId="NoList122114">
    <w:name w:val="No List122114"/>
    <w:next w:val="NoList"/>
    <w:uiPriority w:val="99"/>
    <w:semiHidden/>
    <w:unhideWhenUsed/>
    <w:rsid w:val="00874AA8"/>
  </w:style>
  <w:style w:type="numbering" w:customStyle="1" w:styleId="1121140">
    <w:name w:val="リストなし112114"/>
    <w:next w:val="NoList"/>
    <w:uiPriority w:val="99"/>
    <w:semiHidden/>
    <w:unhideWhenUsed/>
    <w:rsid w:val="00874AA8"/>
  </w:style>
  <w:style w:type="numbering" w:customStyle="1" w:styleId="1121141">
    <w:name w:val="无列表112114"/>
    <w:next w:val="NoList"/>
    <w:semiHidden/>
    <w:rsid w:val="00874AA8"/>
  </w:style>
  <w:style w:type="numbering" w:customStyle="1" w:styleId="NoList212114">
    <w:name w:val="No List212114"/>
    <w:next w:val="NoList"/>
    <w:semiHidden/>
    <w:rsid w:val="00874AA8"/>
  </w:style>
  <w:style w:type="numbering" w:customStyle="1" w:styleId="NoList312114">
    <w:name w:val="No List312114"/>
    <w:next w:val="NoList"/>
    <w:uiPriority w:val="99"/>
    <w:semiHidden/>
    <w:rsid w:val="00874AA8"/>
  </w:style>
  <w:style w:type="numbering" w:customStyle="1" w:styleId="NoList1112114">
    <w:name w:val="No List1112114"/>
    <w:next w:val="NoList"/>
    <w:uiPriority w:val="99"/>
    <w:semiHidden/>
    <w:unhideWhenUsed/>
    <w:rsid w:val="00874AA8"/>
  </w:style>
  <w:style w:type="numbering" w:customStyle="1" w:styleId="122114">
    <w:name w:val="無清單122114"/>
    <w:next w:val="NoList"/>
    <w:uiPriority w:val="99"/>
    <w:semiHidden/>
    <w:unhideWhenUsed/>
    <w:rsid w:val="00874AA8"/>
  </w:style>
  <w:style w:type="numbering" w:customStyle="1" w:styleId="1112114">
    <w:name w:val="無清單1112114"/>
    <w:next w:val="NoList"/>
    <w:uiPriority w:val="99"/>
    <w:semiHidden/>
    <w:unhideWhenUsed/>
    <w:rsid w:val="00874AA8"/>
  </w:style>
  <w:style w:type="numbering" w:customStyle="1" w:styleId="NoList5113">
    <w:name w:val="No List5113"/>
    <w:next w:val="NoList"/>
    <w:uiPriority w:val="99"/>
    <w:semiHidden/>
    <w:unhideWhenUsed/>
    <w:rsid w:val="00874AA8"/>
  </w:style>
  <w:style w:type="numbering" w:customStyle="1" w:styleId="NoList613">
    <w:name w:val="No List613"/>
    <w:next w:val="NoList"/>
    <w:uiPriority w:val="99"/>
    <w:semiHidden/>
    <w:unhideWhenUsed/>
    <w:rsid w:val="00874AA8"/>
  </w:style>
  <w:style w:type="numbering" w:customStyle="1" w:styleId="NoList1413">
    <w:name w:val="No List1413"/>
    <w:next w:val="NoList"/>
    <w:uiPriority w:val="99"/>
    <w:semiHidden/>
    <w:unhideWhenUsed/>
    <w:rsid w:val="00874AA8"/>
  </w:style>
  <w:style w:type="numbering" w:customStyle="1" w:styleId="13132">
    <w:name w:val="リストなし1313"/>
    <w:next w:val="NoList"/>
    <w:uiPriority w:val="99"/>
    <w:semiHidden/>
    <w:unhideWhenUsed/>
    <w:rsid w:val="00874AA8"/>
  </w:style>
  <w:style w:type="numbering" w:customStyle="1" w:styleId="NoList2313">
    <w:name w:val="No List2313"/>
    <w:next w:val="NoList"/>
    <w:semiHidden/>
    <w:rsid w:val="00874AA8"/>
  </w:style>
  <w:style w:type="numbering" w:customStyle="1" w:styleId="NoList3313">
    <w:name w:val="No List3313"/>
    <w:next w:val="NoList"/>
    <w:uiPriority w:val="99"/>
    <w:semiHidden/>
    <w:rsid w:val="00874AA8"/>
  </w:style>
  <w:style w:type="numbering" w:customStyle="1" w:styleId="NoList1143">
    <w:name w:val="No List1143"/>
    <w:next w:val="NoList"/>
    <w:uiPriority w:val="99"/>
    <w:semiHidden/>
    <w:unhideWhenUsed/>
    <w:rsid w:val="00874AA8"/>
  </w:style>
  <w:style w:type="numbering" w:customStyle="1" w:styleId="14130">
    <w:name w:val="無清單1413"/>
    <w:next w:val="NoList"/>
    <w:uiPriority w:val="99"/>
    <w:semiHidden/>
    <w:unhideWhenUsed/>
    <w:rsid w:val="00874AA8"/>
  </w:style>
  <w:style w:type="numbering" w:customStyle="1" w:styleId="11313">
    <w:name w:val="無清單11313"/>
    <w:next w:val="NoList"/>
    <w:uiPriority w:val="99"/>
    <w:semiHidden/>
    <w:unhideWhenUsed/>
    <w:rsid w:val="00874AA8"/>
  </w:style>
  <w:style w:type="numbering" w:customStyle="1" w:styleId="NoList423">
    <w:name w:val="No List423"/>
    <w:next w:val="NoList"/>
    <w:uiPriority w:val="99"/>
    <w:semiHidden/>
    <w:unhideWhenUsed/>
    <w:rsid w:val="00874AA8"/>
  </w:style>
  <w:style w:type="numbering" w:customStyle="1" w:styleId="NoList12313">
    <w:name w:val="No List12313"/>
    <w:next w:val="NoList"/>
    <w:uiPriority w:val="99"/>
    <w:semiHidden/>
    <w:unhideWhenUsed/>
    <w:rsid w:val="00874AA8"/>
  </w:style>
  <w:style w:type="numbering" w:customStyle="1" w:styleId="113130">
    <w:name w:val="リストなし11313"/>
    <w:next w:val="NoList"/>
    <w:uiPriority w:val="99"/>
    <w:semiHidden/>
    <w:unhideWhenUsed/>
    <w:rsid w:val="00874AA8"/>
  </w:style>
  <w:style w:type="numbering" w:customStyle="1" w:styleId="113131">
    <w:name w:val="无列表11313"/>
    <w:next w:val="NoList"/>
    <w:semiHidden/>
    <w:rsid w:val="00874AA8"/>
  </w:style>
  <w:style w:type="numbering" w:customStyle="1" w:styleId="NoList21313">
    <w:name w:val="No List21313"/>
    <w:next w:val="NoList"/>
    <w:semiHidden/>
    <w:rsid w:val="00874AA8"/>
  </w:style>
  <w:style w:type="numbering" w:customStyle="1" w:styleId="NoList31313">
    <w:name w:val="No List31313"/>
    <w:next w:val="NoList"/>
    <w:uiPriority w:val="99"/>
    <w:semiHidden/>
    <w:rsid w:val="00874AA8"/>
  </w:style>
  <w:style w:type="numbering" w:customStyle="1" w:styleId="NoList111313">
    <w:name w:val="No List111313"/>
    <w:next w:val="NoList"/>
    <w:uiPriority w:val="99"/>
    <w:semiHidden/>
    <w:unhideWhenUsed/>
    <w:rsid w:val="00874AA8"/>
  </w:style>
  <w:style w:type="numbering" w:customStyle="1" w:styleId="123130">
    <w:name w:val="無清單12313"/>
    <w:next w:val="NoList"/>
    <w:uiPriority w:val="99"/>
    <w:semiHidden/>
    <w:unhideWhenUsed/>
    <w:rsid w:val="00874AA8"/>
  </w:style>
  <w:style w:type="numbering" w:customStyle="1" w:styleId="111313">
    <w:name w:val="無清單111313"/>
    <w:next w:val="NoList"/>
    <w:uiPriority w:val="99"/>
    <w:semiHidden/>
    <w:unhideWhenUsed/>
    <w:rsid w:val="00874AA8"/>
  </w:style>
  <w:style w:type="numbering" w:customStyle="1" w:styleId="NoList12123">
    <w:name w:val="No List12123"/>
    <w:next w:val="NoList"/>
    <w:uiPriority w:val="99"/>
    <w:semiHidden/>
    <w:unhideWhenUsed/>
    <w:rsid w:val="00874AA8"/>
  </w:style>
  <w:style w:type="numbering" w:customStyle="1" w:styleId="111232">
    <w:name w:val="リストなし11123"/>
    <w:next w:val="NoList"/>
    <w:uiPriority w:val="99"/>
    <w:semiHidden/>
    <w:unhideWhenUsed/>
    <w:rsid w:val="00874AA8"/>
  </w:style>
  <w:style w:type="numbering" w:customStyle="1" w:styleId="111233">
    <w:name w:val="无列表11123"/>
    <w:next w:val="NoList"/>
    <w:semiHidden/>
    <w:rsid w:val="00874AA8"/>
  </w:style>
  <w:style w:type="numbering" w:customStyle="1" w:styleId="NoList21123">
    <w:name w:val="No List21123"/>
    <w:next w:val="NoList"/>
    <w:semiHidden/>
    <w:rsid w:val="00874AA8"/>
  </w:style>
  <w:style w:type="numbering" w:customStyle="1" w:styleId="NoList31123">
    <w:name w:val="No List31123"/>
    <w:next w:val="NoList"/>
    <w:uiPriority w:val="99"/>
    <w:semiHidden/>
    <w:rsid w:val="00874AA8"/>
  </w:style>
  <w:style w:type="numbering" w:customStyle="1" w:styleId="NoList111123">
    <w:name w:val="No List111123"/>
    <w:next w:val="NoList"/>
    <w:uiPriority w:val="99"/>
    <w:semiHidden/>
    <w:unhideWhenUsed/>
    <w:rsid w:val="00874AA8"/>
  </w:style>
  <w:style w:type="numbering" w:customStyle="1" w:styleId="12123">
    <w:name w:val="無清單12123"/>
    <w:next w:val="NoList"/>
    <w:uiPriority w:val="99"/>
    <w:semiHidden/>
    <w:unhideWhenUsed/>
    <w:rsid w:val="00874AA8"/>
  </w:style>
  <w:style w:type="numbering" w:customStyle="1" w:styleId="1111230">
    <w:name w:val="無清單111123"/>
    <w:next w:val="NoList"/>
    <w:uiPriority w:val="99"/>
    <w:semiHidden/>
    <w:unhideWhenUsed/>
    <w:rsid w:val="00874AA8"/>
  </w:style>
  <w:style w:type="numbering" w:customStyle="1" w:styleId="NoList523">
    <w:name w:val="No List523"/>
    <w:next w:val="NoList"/>
    <w:uiPriority w:val="99"/>
    <w:semiHidden/>
    <w:unhideWhenUsed/>
    <w:rsid w:val="00874AA8"/>
  </w:style>
  <w:style w:type="numbering" w:customStyle="1" w:styleId="NoList1323">
    <w:name w:val="No List1323"/>
    <w:next w:val="NoList"/>
    <w:uiPriority w:val="99"/>
    <w:semiHidden/>
    <w:unhideWhenUsed/>
    <w:rsid w:val="00874AA8"/>
  </w:style>
  <w:style w:type="numbering" w:customStyle="1" w:styleId="12232">
    <w:name w:val="リストなし1223"/>
    <w:next w:val="NoList"/>
    <w:uiPriority w:val="99"/>
    <w:semiHidden/>
    <w:unhideWhenUsed/>
    <w:rsid w:val="00874AA8"/>
  </w:style>
  <w:style w:type="numbering" w:customStyle="1" w:styleId="12241">
    <w:name w:val="无列表1224"/>
    <w:next w:val="NoList"/>
    <w:semiHidden/>
    <w:rsid w:val="00874AA8"/>
  </w:style>
  <w:style w:type="numbering" w:customStyle="1" w:styleId="NoList2223">
    <w:name w:val="No List2223"/>
    <w:next w:val="NoList"/>
    <w:semiHidden/>
    <w:rsid w:val="00874AA8"/>
  </w:style>
  <w:style w:type="numbering" w:customStyle="1" w:styleId="NoList3223">
    <w:name w:val="No List3223"/>
    <w:next w:val="NoList"/>
    <w:uiPriority w:val="99"/>
    <w:semiHidden/>
    <w:rsid w:val="00874AA8"/>
  </w:style>
  <w:style w:type="numbering" w:customStyle="1" w:styleId="NoList11223">
    <w:name w:val="No List11223"/>
    <w:next w:val="NoList"/>
    <w:uiPriority w:val="99"/>
    <w:semiHidden/>
    <w:unhideWhenUsed/>
    <w:rsid w:val="00874AA8"/>
  </w:style>
  <w:style w:type="numbering" w:customStyle="1" w:styleId="1323">
    <w:name w:val="無清單1323"/>
    <w:next w:val="NoList"/>
    <w:uiPriority w:val="99"/>
    <w:semiHidden/>
    <w:unhideWhenUsed/>
    <w:rsid w:val="00874AA8"/>
  </w:style>
  <w:style w:type="numbering" w:customStyle="1" w:styleId="11223">
    <w:name w:val="無清單11223"/>
    <w:next w:val="NoList"/>
    <w:uiPriority w:val="99"/>
    <w:semiHidden/>
    <w:unhideWhenUsed/>
    <w:rsid w:val="00874AA8"/>
  </w:style>
  <w:style w:type="numbering" w:customStyle="1" w:styleId="2123">
    <w:name w:val="无列表2123"/>
    <w:next w:val="NoList"/>
    <w:uiPriority w:val="99"/>
    <w:semiHidden/>
    <w:unhideWhenUsed/>
    <w:rsid w:val="00874AA8"/>
  </w:style>
  <w:style w:type="numbering" w:customStyle="1" w:styleId="NoList111223">
    <w:name w:val="No List111223"/>
    <w:next w:val="NoList"/>
    <w:uiPriority w:val="99"/>
    <w:semiHidden/>
    <w:unhideWhenUsed/>
    <w:rsid w:val="00874AA8"/>
  </w:style>
  <w:style w:type="numbering" w:customStyle="1" w:styleId="NoList73">
    <w:name w:val="No List73"/>
    <w:next w:val="NoList"/>
    <w:uiPriority w:val="99"/>
    <w:semiHidden/>
    <w:unhideWhenUsed/>
    <w:rsid w:val="00874AA8"/>
  </w:style>
  <w:style w:type="numbering" w:customStyle="1" w:styleId="NoList153">
    <w:name w:val="No List153"/>
    <w:next w:val="NoList"/>
    <w:uiPriority w:val="99"/>
    <w:semiHidden/>
    <w:unhideWhenUsed/>
    <w:rsid w:val="00874AA8"/>
  </w:style>
  <w:style w:type="numbering" w:customStyle="1" w:styleId="1432">
    <w:name w:val="リストなし143"/>
    <w:next w:val="NoList"/>
    <w:uiPriority w:val="99"/>
    <w:semiHidden/>
    <w:unhideWhenUsed/>
    <w:rsid w:val="00874AA8"/>
  </w:style>
  <w:style w:type="numbering" w:customStyle="1" w:styleId="1433">
    <w:name w:val="无列表143"/>
    <w:next w:val="NoList"/>
    <w:semiHidden/>
    <w:rsid w:val="00874AA8"/>
  </w:style>
  <w:style w:type="numbering" w:customStyle="1" w:styleId="NoList243">
    <w:name w:val="No List243"/>
    <w:next w:val="NoList"/>
    <w:semiHidden/>
    <w:rsid w:val="00874AA8"/>
  </w:style>
  <w:style w:type="numbering" w:customStyle="1" w:styleId="NoList343">
    <w:name w:val="No List343"/>
    <w:next w:val="NoList"/>
    <w:uiPriority w:val="99"/>
    <w:semiHidden/>
    <w:rsid w:val="00874AA8"/>
  </w:style>
  <w:style w:type="numbering" w:customStyle="1" w:styleId="NoList1153">
    <w:name w:val="No List1153"/>
    <w:next w:val="NoList"/>
    <w:uiPriority w:val="99"/>
    <w:semiHidden/>
    <w:unhideWhenUsed/>
    <w:rsid w:val="00874AA8"/>
  </w:style>
  <w:style w:type="numbering" w:customStyle="1" w:styleId="1531">
    <w:name w:val="無清單153"/>
    <w:next w:val="NoList"/>
    <w:uiPriority w:val="99"/>
    <w:semiHidden/>
    <w:unhideWhenUsed/>
    <w:rsid w:val="00874AA8"/>
  </w:style>
  <w:style w:type="numbering" w:customStyle="1" w:styleId="11430">
    <w:name w:val="無清單1143"/>
    <w:next w:val="NoList"/>
    <w:uiPriority w:val="99"/>
    <w:semiHidden/>
    <w:unhideWhenUsed/>
    <w:rsid w:val="00874AA8"/>
  </w:style>
  <w:style w:type="numbering" w:customStyle="1" w:styleId="NoList433">
    <w:name w:val="No List433"/>
    <w:next w:val="NoList"/>
    <w:uiPriority w:val="99"/>
    <w:semiHidden/>
    <w:unhideWhenUsed/>
    <w:rsid w:val="00874AA8"/>
  </w:style>
  <w:style w:type="numbering" w:customStyle="1" w:styleId="NoList1243">
    <w:name w:val="No List1243"/>
    <w:next w:val="NoList"/>
    <w:uiPriority w:val="99"/>
    <w:semiHidden/>
    <w:unhideWhenUsed/>
    <w:rsid w:val="00874AA8"/>
  </w:style>
  <w:style w:type="numbering" w:customStyle="1" w:styleId="11431">
    <w:name w:val="リストなし1143"/>
    <w:next w:val="NoList"/>
    <w:uiPriority w:val="99"/>
    <w:semiHidden/>
    <w:unhideWhenUsed/>
    <w:rsid w:val="00874AA8"/>
  </w:style>
  <w:style w:type="numbering" w:customStyle="1" w:styleId="11432">
    <w:name w:val="无列表1143"/>
    <w:next w:val="NoList"/>
    <w:semiHidden/>
    <w:rsid w:val="00874AA8"/>
  </w:style>
  <w:style w:type="numbering" w:customStyle="1" w:styleId="NoList2143">
    <w:name w:val="No List2143"/>
    <w:next w:val="NoList"/>
    <w:semiHidden/>
    <w:rsid w:val="00874AA8"/>
  </w:style>
  <w:style w:type="numbering" w:customStyle="1" w:styleId="NoList3143">
    <w:name w:val="No List3143"/>
    <w:next w:val="NoList"/>
    <w:uiPriority w:val="99"/>
    <w:semiHidden/>
    <w:rsid w:val="00874AA8"/>
  </w:style>
  <w:style w:type="numbering" w:customStyle="1" w:styleId="NoList11143">
    <w:name w:val="No List11143"/>
    <w:next w:val="NoList"/>
    <w:uiPriority w:val="99"/>
    <w:semiHidden/>
    <w:unhideWhenUsed/>
    <w:rsid w:val="00874AA8"/>
  </w:style>
  <w:style w:type="numbering" w:customStyle="1" w:styleId="12430">
    <w:name w:val="無清單1243"/>
    <w:next w:val="NoList"/>
    <w:uiPriority w:val="99"/>
    <w:semiHidden/>
    <w:unhideWhenUsed/>
    <w:rsid w:val="00874AA8"/>
  </w:style>
  <w:style w:type="numbering" w:customStyle="1" w:styleId="11143">
    <w:name w:val="無清單11143"/>
    <w:next w:val="NoList"/>
    <w:uiPriority w:val="99"/>
    <w:semiHidden/>
    <w:unhideWhenUsed/>
    <w:rsid w:val="00874AA8"/>
  </w:style>
  <w:style w:type="numbering" w:customStyle="1" w:styleId="233">
    <w:name w:val="无列表233"/>
    <w:next w:val="NoList"/>
    <w:uiPriority w:val="99"/>
    <w:semiHidden/>
    <w:unhideWhenUsed/>
    <w:rsid w:val="00874AA8"/>
  </w:style>
  <w:style w:type="numbering" w:customStyle="1" w:styleId="NoList12133">
    <w:name w:val="No List12133"/>
    <w:next w:val="NoList"/>
    <w:uiPriority w:val="99"/>
    <w:semiHidden/>
    <w:unhideWhenUsed/>
    <w:rsid w:val="00874AA8"/>
  </w:style>
  <w:style w:type="numbering" w:customStyle="1" w:styleId="111331">
    <w:name w:val="リストなし11133"/>
    <w:next w:val="NoList"/>
    <w:uiPriority w:val="99"/>
    <w:semiHidden/>
    <w:unhideWhenUsed/>
    <w:rsid w:val="00874AA8"/>
  </w:style>
  <w:style w:type="numbering" w:customStyle="1" w:styleId="111332">
    <w:name w:val="无列表11133"/>
    <w:next w:val="NoList"/>
    <w:semiHidden/>
    <w:rsid w:val="00874AA8"/>
  </w:style>
  <w:style w:type="numbering" w:customStyle="1" w:styleId="NoList21133">
    <w:name w:val="No List21133"/>
    <w:next w:val="NoList"/>
    <w:semiHidden/>
    <w:rsid w:val="00874AA8"/>
  </w:style>
  <w:style w:type="numbering" w:customStyle="1" w:styleId="NoList31133">
    <w:name w:val="No List31133"/>
    <w:next w:val="NoList"/>
    <w:uiPriority w:val="99"/>
    <w:semiHidden/>
    <w:rsid w:val="00874AA8"/>
  </w:style>
  <w:style w:type="numbering" w:customStyle="1" w:styleId="NoList111133">
    <w:name w:val="No List111133"/>
    <w:next w:val="NoList"/>
    <w:uiPriority w:val="99"/>
    <w:semiHidden/>
    <w:unhideWhenUsed/>
    <w:rsid w:val="00874AA8"/>
  </w:style>
  <w:style w:type="numbering" w:customStyle="1" w:styleId="121330">
    <w:name w:val="無清單12133"/>
    <w:next w:val="NoList"/>
    <w:uiPriority w:val="99"/>
    <w:semiHidden/>
    <w:unhideWhenUsed/>
    <w:rsid w:val="00874AA8"/>
  </w:style>
  <w:style w:type="numbering" w:customStyle="1" w:styleId="1111330">
    <w:name w:val="無清單111133"/>
    <w:next w:val="NoList"/>
    <w:uiPriority w:val="99"/>
    <w:semiHidden/>
    <w:unhideWhenUsed/>
    <w:rsid w:val="00874AA8"/>
  </w:style>
  <w:style w:type="numbering" w:customStyle="1" w:styleId="NoList533">
    <w:name w:val="No List533"/>
    <w:next w:val="NoList"/>
    <w:uiPriority w:val="99"/>
    <w:semiHidden/>
    <w:unhideWhenUsed/>
    <w:rsid w:val="00874AA8"/>
  </w:style>
  <w:style w:type="numbering" w:customStyle="1" w:styleId="NoList1333">
    <w:name w:val="No List1333"/>
    <w:next w:val="NoList"/>
    <w:uiPriority w:val="99"/>
    <w:semiHidden/>
    <w:unhideWhenUsed/>
    <w:rsid w:val="00874AA8"/>
  </w:style>
  <w:style w:type="numbering" w:customStyle="1" w:styleId="12331">
    <w:name w:val="リストなし1233"/>
    <w:next w:val="NoList"/>
    <w:uiPriority w:val="99"/>
    <w:semiHidden/>
    <w:unhideWhenUsed/>
    <w:rsid w:val="00874AA8"/>
  </w:style>
  <w:style w:type="numbering" w:customStyle="1" w:styleId="12332">
    <w:name w:val="无列表1233"/>
    <w:next w:val="NoList"/>
    <w:semiHidden/>
    <w:rsid w:val="00874AA8"/>
  </w:style>
  <w:style w:type="numbering" w:customStyle="1" w:styleId="NoList2233">
    <w:name w:val="No List2233"/>
    <w:next w:val="NoList"/>
    <w:semiHidden/>
    <w:rsid w:val="00874AA8"/>
  </w:style>
  <w:style w:type="numbering" w:customStyle="1" w:styleId="NoList3233">
    <w:name w:val="No List3233"/>
    <w:next w:val="NoList"/>
    <w:uiPriority w:val="99"/>
    <w:semiHidden/>
    <w:rsid w:val="00874AA8"/>
  </w:style>
  <w:style w:type="numbering" w:customStyle="1" w:styleId="NoList11233">
    <w:name w:val="No List11233"/>
    <w:next w:val="NoList"/>
    <w:uiPriority w:val="99"/>
    <w:semiHidden/>
    <w:unhideWhenUsed/>
    <w:rsid w:val="00874AA8"/>
  </w:style>
  <w:style w:type="numbering" w:customStyle="1" w:styleId="13330">
    <w:name w:val="無清單1333"/>
    <w:next w:val="NoList"/>
    <w:uiPriority w:val="99"/>
    <w:semiHidden/>
    <w:unhideWhenUsed/>
    <w:rsid w:val="00874AA8"/>
  </w:style>
  <w:style w:type="numbering" w:customStyle="1" w:styleId="11233">
    <w:name w:val="無清單11233"/>
    <w:next w:val="NoList"/>
    <w:uiPriority w:val="99"/>
    <w:semiHidden/>
    <w:unhideWhenUsed/>
    <w:rsid w:val="00874AA8"/>
  </w:style>
  <w:style w:type="numbering" w:customStyle="1" w:styleId="2133">
    <w:name w:val="无列表2133"/>
    <w:next w:val="NoList"/>
    <w:uiPriority w:val="99"/>
    <w:semiHidden/>
    <w:unhideWhenUsed/>
    <w:rsid w:val="00874AA8"/>
  </w:style>
  <w:style w:type="numbering" w:customStyle="1" w:styleId="NoList12223">
    <w:name w:val="No List12223"/>
    <w:next w:val="NoList"/>
    <w:uiPriority w:val="99"/>
    <w:semiHidden/>
    <w:unhideWhenUsed/>
    <w:rsid w:val="00874AA8"/>
  </w:style>
  <w:style w:type="numbering" w:customStyle="1" w:styleId="112230">
    <w:name w:val="リストなし11223"/>
    <w:next w:val="NoList"/>
    <w:uiPriority w:val="99"/>
    <w:semiHidden/>
    <w:unhideWhenUsed/>
    <w:rsid w:val="00874AA8"/>
  </w:style>
  <w:style w:type="numbering" w:customStyle="1" w:styleId="112231">
    <w:name w:val="无列表11223"/>
    <w:next w:val="NoList"/>
    <w:semiHidden/>
    <w:rsid w:val="00874AA8"/>
  </w:style>
  <w:style w:type="numbering" w:customStyle="1" w:styleId="NoList21223">
    <w:name w:val="No List21223"/>
    <w:next w:val="NoList"/>
    <w:semiHidden/>
    <w:rsid w:val="00874AA8"/>
  </w:style>
  <w:style w:type="numbering" w:customStyle="1" w:styleId="NoList31223">
    <w:name w:val="No List31223"/>
    <w:next w:val="NoList"/>
    <w:uiPriority w:val="99"/>
    <w:semiHidden/>
    <w:rsid w:val="00874AA8"/>
  </w:style>
  <w:style w:type="numbering" w:customStyle="1" w:styleId="NoList111233">
    <w:name w:val="No List111233"/>
    <w:next w:val="NoList"/>
    <w:uiPriority w:val="99"/>
    <w:semiHidden/>
    <w:unhideWhenUsed/>
    <w:rsid w:val="00874AA8"/>
  </w:style>
  <w:style w:type="numbering" w:customStyle="1" w:styleId="122230">
    <w:name w:val="無清單12223"/>
    <w:next w:val="NoList"/>
    <w:uiPriority w:val="99"/>
    <w:semiHidden/>
    <w:unhideWhenUsed/>
    <w:rsid w:val="00874AA8"/>
  </w:style>
  <w:style w:type="numbering" w:customStyle="1" w:styleId="1112230">
    <w:name w:val="無清單111223"/>
    <w:next w:val="NoList"/>
    <w:uiPriority w:val="99"/>
    <w:semiHidden/>
    <w:unhideWhenUsed/>
    <w:rsid w:val="00874AA8"/>
  </w:style>
  <w:style w:type="numbering" w:customStyle="1" w:styleId="NoList82">
    <w:name w:val="No List82"/>
    <w:next w:val="NoList"/>
    <w:uiPriority w:val="99"/>
    <w:semiHidden/>
    <w:unhideWhenUsed/>
    <w:rsid w:val="00874AA8"/>
  </w:style>
  <w:style w:type="numbering" w:customStyle="1" w:styleId="NoList162">
    <w:name w:val="No List162"/>
    <w:next w:val="NoList"/>
    <w:uiPriority w:val="99"/>
    <w:semiHidden/>
    <w:unhideWhenUsed/>
    <w:rsid w:val="00874AA8"/>
  </w:style>
  <w:style w:type="numbering" w:customStyle="1" w:styleId="1521">
    <w:name w:val="リストなし152"/>
    <w:next w:val="NoList"/>
    <w:uiPriority w:val="99"/>
    <w:semiHidden/>
    <w:unhideWhenUsed/>
    <w:rsid w:val="00874AA8"/>
  </w:style>
  <w:style w:type="numbering" w:customStyle="1" w:styleId="1522">
    <w:name w:val="无列表152"/>
    <w:next w:val="NoList"/>
    <w:semiHidden/>
    <w:rsid w:val="00874AA8"/>
  </w:style>
  <w:style w:type="numbering" w:customStyle="1" w:styleId="NoList252">
    <w:name w:val="No List252"/>
    <w:next w:val="NoList"/>
    <w:semiHidden/>
    <w:rsid w:val="00874AA8"/>
  </w:style>
  <w:style w:type="numbering" w:customStyle="1" w:styleId="NoList352">
    <w:name w:val="No List352"/>
    <w:next w:val="NoList"/>
    <w:uiPriority w:val="99"/>
    <w:semiHidden/>
    <w:rsid w:val="00874AA8"/>
  </w:style>
  <w:style w:type="numbering" w:customStyle="1" w:styleId="NoList1162">
    <w:name w:val="No List1162"/>
    <w:next w:val="NoList"/>
    <w:uiPriority w:val="99"/>
    <w:semiHidden/>
    <w:unhideWhenUsed/>
    <w:rsid w:val="00874AA8"/>
  </w:style>
  <w:style w:type="numbering" w:customStyle="1" w:styleId="1620">
    <w:name w:val="無清單162"/>
    <w:next w:val="NoList"/>
    <w:uiPriority w:val="99"/>
    <w:semiHidden/>
    <w:unhideWhenUsed/>
    <w:rsid w:val="00874AA8"/>
  </w:style>
  <w:style w:type="numbering" w:customStyle="1" w:styleId="11520">
    <w:name w:val="無清單1152"/>
    <w:next w:val="NoList"/>
    <w:uiPriority w:val="99"/>
    <w:semiHidden/>
    <w:unhideWhenUsed/>
    <w:rsid w:val="00874AA8"/>
  </w:style>
  <w:style w:type="numbering" w:customStyle="1" w:styleId="NoList442">
    <w:name w:val="No List442"/>
    <w:next w:val="NoList"/>
    <w:uiPriority w:val="99"/>
    <w:semiHidden/>
    <w:unhideWhenUsed/>
    <w:rsid w:val="00874AA8"/>
  </w:style>
  <w:style w:type="numbering" w:customStyle="1" w:styleId="NoList1252">
    <w:name w:val="No List1252"/>
    <w:next w:val="NoList"/>
    <w:uiPriority w:val="99"/>
    <w:semiHidden/>
    <w:unhideWhenUsed/>
    <w:rsid w:val="00874AA8"/>
  </w:style>
  <w:style w:type="numbering" w:customStyle="1" w:styleId="11521">
    <w:name w:val="リストなし1152"/>
    <w:next w:val="NoList"/>
    <w:uiPriority w:val="99"/>
    <w:semiHidden/>
    <w:unhideWhenUsed/>
    <w:rsid w:val="00874AA8"/>
  </w:style>
  <w:style w:type="numbering" w:customStyle="1" w:styleId="11522">
    <w:name w:val="无列表1152"/>
    <w:next w:val="NoList"/>
    <w:semiHidden/>
    <w:rsid w:val="00874AA8"/>
  </w:style>
  <w:style w:type="numbering" w:customStyle="1" w:styleId="NoList2152">
    <w:name w:val="No List2152"/>
    <w:next w:val="NoList"/>
    <w:semiHidden/>
    <w:rsid w:val="00874AA8"/>
  </w:style>
  <w:style w:type="numbering" w:customStyle="1" w:styleId="NoList3152">
    <w:name w:val="No List3152"/>
    <w:next w:val="NoList"/>
    <w:uiPriority w:val="99"/>
    <w:semiHidden/>
    <w:rsid w:val="00874AA8"/>
  </w:style>
  <w:style w:type="numbering" w:customStyle="1" w:styleId="NoList11152">
    <w:name w:val="No List11152"/>
    <w:next w:val="NoList"/>
    <w:uiPriority w:val="99"/>
    <w:semiHidden/>
    <w:unhideWhenUsed/>
    <w:rsid w:val="00874AA8"/>
  </w:style>
  <w:style w:type="numbering" w:customStyle="1" w:styleId="12520">
    <w:name w:val="無清單1252"/>
    <w:next w:val="NoList"/>
    <w:uiPriority w:val="99"/>
    <w:semiHidden/>
    <w:unhideWhenUsed/>
    <w:rsid w:val="00874AA8"/>
  </w:style>
  <w:style w:type="numbering" w:customStyle="1" w:styleId="111520">
    <w:name w:val="無清單11152"/>
    <w:next w:val="NoList"/>
    <w:uiPriority w:val="99"/>
    <w:semiHidden/>
    <w:unhideWhenUsed/>
    <w:rsid w:val="00874AA8"/>
  </w:style>
  <w:style w:type="numbering" w:customStyle="1" w:styleId="242">
    <w:name w:val="无列表242"/>
    <w:next w:val="NoList"/>
    <w:uiPriority w:val="99"/>
    <w:semiHidden/>
    <w:unhideWhenUsed/>
    <w:rsid w:val="00874AA8"/>
  </w:style>
  <w:style w:type="numbering" w:customStyle="1" w:styleId="NoList12142">
    <w:name w:val="No List12142"/>
    <w:next w:val="NoList"/>
    <w:uiPriority w:val="99"/>
    <w:semiHidden/>
    <w:unhideWhenUsed/>
    <w:rsid w:val="00874AA8"/>
  </w:style>
  <w:style w:type="numbering" w:customStyle="1" w:styleId="111421">
    <w:name w:val="リストなし11142"/>
    <w:next w:val="NoList"/>
    <w:uiPriority w:val="99"/>
    <w:semiHidden/>
    <w:unhideWhenUsed/>
    <w:rsid w:val="00874AA8"/>
  </w:style>
  <w:style w:type="numbering" w:customStyle="1" w:styleId="111422">
    <w:name w:val="无列表11142"/>
    <w:next w:val="NoList"/>
    <w:semiHidden/>
    <w:rsid w:val="00874AA8"/>
  </w:style>
  <w:style w:type="numbering" w:customStyle="1" w:styleId="NoList21142">
    <w:name w:val="No List21142"/>
    <w:next w:val="NoList"/>
    <w:semiHidden/>
    <w:rsid w:val="00874AA8"/>
  </w:style>
  <w:style w:type="numbering" w:customStyle="1" w:styleId="NoList31142">
    <w:name w:val="No List31142"/>
    <w:next w:val="NoList"/>
    <w:uiPriority w:val="99"/>
    <w:semiHidden/>
    <w:rsid w:val="00874AA8"/>
  </w:style>
  <w:style w:type="numbering" w:customStyle="1" w:styleId="NoList111142">
    <w:name w:val="No List111142"/>
    <w:next w:val="NoList"/>
    <w:uiPriority w:val="99"/>
    <w:semiHidden/>
    <w:unhideWhenUsed/>
    <w:rsid w:val="00874AA8"/>
  </w:style>
  <w:style w:type="numbering" w:customStyle="1" w:styleId="121420">
    <w:name w:val="無清單12142"/>
    <w:next w:val="NoList"/>
    <w:uiPriority w:val="99"/>
    <w:semiHidden/>
    <w:unhideWhenUsed/>
    <w:rsid w:val="00874AA8"/>
  </w:style>
  <w:style w:type="numbering" w:customStyle="1" w:styleId="1111420">
    <w:name w:val="無清單111142"/>
    <w:next w:val="NoList"/>
    <w:uiPriority w:val="99"/>
    <w:semiHidden/>
    <w:unhideWhenUsed/>
    <w:rsid w:val="00874AA8"/>
  </w:style>
  <w:style w:type="numbering" w:customStyle="1" w:styleId="NoList542">
    <w:name w:val="No List542"/>
    <w:next w:val="NoList"/>
    <w:uiPriority w:val="99"/>
    <w:semiHidden/>
    <w:unhideWhenUsed/>
    <w:rsid w:val="00874AA8"/>
  </w:style>
  <w:style w:type="numbering" w:customStyle="1" w:styleId="NoList1342">
    <w:name w:val="No List1342"/>
    <w:next w:val="NoList"/>
    <w:uiPriority w:val="99"/>
    <w:semiHidden/>
    <w:unhideWhenUsed/>
    <w:rsid w:val="00874AA8"/>
  </w:style>
  <w:style w:type="numbering" w:customStyle="1" w:styleId="12421">
    <w:name w:val="リストなし1242"/>
    <w:next w:val="NoList"/>
    <w:uiPriority w:val="99"/>
    <w:semiHidden/>
    <w:unhideWhenUsed/>
    <w:rsid w:val="00874AA8"/>
  </w:style>
  <w:style w:type="numbering" w:customStyle="1" w:styleId="12422">
    <w:name w:val="无列表1242"/>
    <w:next w:val="NoList"/>
    <w:semiHidden/>
    <w:rsid w:val="00874AA8"/>
  </w:style>
  <w:style w:type="numbering" w:customStyle="1" w:styleId="NoList2242">
    <w:name w:val="No List2242"/>
    <w:next w:val="NoList"/>
    <w:semiHidden/>
    <w:rsid w:val="00874AA8"/>
  </w:style>
  <w:style w:type="numbering" w:customStyle="1" w:styleId="NoList3242">
    <w:name w:val="No List3242"/>
    <w:next w:val="NoList"/>
    <w:uiPriority w:val="99"/>
    <w:semiHidden/>
    <w:rsid w:val="00874AA8"/>
  </w:style>
  <w:style w:type="numbering" w:customStyle="1" w:styleId="NoList11242">
    <w:name w:val="No List11242"/>
    <w:next w:val="NoList"/>
    <w:uiPriority w:val="99"/>
    <w:semiHidden/>
    <w:unhideWhenUsed/>
    <w:rsid w:val="00874AA8"/>
  </w:style>
  <w:style w:type="numbering" w:customStyle="1" w:styleId="13420">
    <w:name w:val="無清單1342"/>
    <w:next w:val="NoList"/>
    <w:uiPriority w:val="99"/>
    <w:semiHidden/>
    <w:unhideWhenUsed/>
    <w:rsid w:val="00874AA8"/>
  </w:style>
  <w:style w:type="numbering" w:customStyle="1" w:styleId="112420">
    <w:name w:val="無清單11242"/>
    <w:next w:val="NoList"/>
    <w:uiPriority w:val="99"/>
    <w:semiHidden/>
    <w:unhideWhenUsed/>
    <w:rsid w:val="00874AA8"/>
  </w:style>
  <w:style w:type="numbering" w:customStyle="1" w:styleId="2142">
    <w:name w:val="无列表2142"/>
    <w:next w:val="NoList"/>
    <w:uiPriority w:val="99"/>
    <w:semiHidden/>
    <w:unhideWhenUsed/>
    <w:rsid w:val="00874AA8"/>
  </w:style>
  <w:style w:type="numbering" w:customStyle="1" w:styleId="NoList12232">
    <w:name w:val="No List12232"/>
    <w:next w:val="NoList"/>
    <w:uiPriority w:val="99"/>
    <w:semiHidden/>
    <w:unhideWhenUsed/>
    <w:rsid w:val="00874AA8"/>
  </w:style>
  <w:style w:type="numbering" w:customStyle="1" w:styleId="112321">
    <w:name w:val="リストなし11232"/>
    <w:next w:val="NoList"/>
    <w:uiPriority w:val="99"/>
    <w:semiHidden/>
    <w:unhideWhenUsed/>
    <w:rsid w:val="00874AA8"/>
  </w:style>
  <w:style w:type="numbering" w:customStyle="1" w:styleId="112322">
    <w:name w:val="无列表11232"/>
    <w:next w:val="NoList"/>
    <w:semiHidden/>
    <w:rsid w:val="00874AA8"/>
  </w:style>
  <w:style w:type="numbering" w:customStyle="1" w:styleId="NoList21232">
    <w:name w:val="No List21232"/>
    <w:next w:val="NoList"/>
    <w:semiHidden/>
    <w:rsid w:val="00874AA8"/>
  </w:style>
  <w:style w:type="numbering" w:customStyle="1" w:styleId="NoList31232">
    <w:name w:val="No List31232"/>
    <w:next w:val="NoList"/>
    <w:uiPriority w:val="99"/>
    <w:semiHidden/>
    <w:rsid w:val="00874AA8"/>
  </w:style>
  <w:style w:type="numbering" w:customStyle="1" w:styleId="NoList111242">
    <w:name w:val="No List111242"/>
    <w:next w:val="NoList"/>
    <w:uiPriority w:val="99"/>
    <w:semiHidden/>
    <w:unhideWhenUsed/>
    <w:rsid w:val="00874AA8"/>
  </w:style>
  <w:style w:type="numbering" w:customStyle="1" w:styleId="122320">
    <w:name w:val="無清單12232"/>
    <w:next w:val="NoList"/>
    <w:uiPriority w:val="99"/>
    <w:semiHidden/>
    <w:unhideWhenUsed/>
    <w:rsid w:val="00874AA8"/>
  </w:style>
  <w:style w:type="numbering" w:customStyle="1" w:styleId="1112320">
    <w:name w:val="無清單111232"/>
    <w:next w:val="NoList"/>
    <w:uiPriority w:val="99"/>
    <w:semiHidden/>
    <w:unhideWhenUsed/>
    <w:rsid w:val="00874AA8"/>
  </w:style>
  <w:style w:type="numbering" w:customStyle="1" w:styleId="NoList621">
    <w:name w:val="No List621"/>
    <w:next w:val="NoList"/>
    <w:uiPriority w:val="99"/>
    <w:semiHidden/>
    <w:unhideWhenUsed/>
    <w:rsid w:val="00874AA8"/>
  </w:style>
  <w:style w:type="numbering" w:customStyle="1" w:styleId="NoList1421">
    <w:name w:val="No List1421"/>
    <w:next w:val="NoList"/>
    <w:uiPriority w:val="99"/>
    <w:semiHidden/>
    <w:unhideWhenUsed/>
    <w:rsid w:val="00874AA8"/>
  </w:style>
  <w:style w:type="numbering" w:customStyle="1" w:styleId="13212">
    <w:name w:val="リストなし1321"/>
    <w:next w:val="NoList"/>
    <w:uiPriority w:val="99"/>
    <w:semiHidden/>
    <w:unhideWhenUsed/>
    <w:rsid w:val="00874AA8"/>
  </w:style>
  <w:style w:type="numbering" w:customStyle="1" w:styleId="13221">
    <w:name w:val="无列表1322"/>
    <w:next w:val="NoList"/>
    <w:semiHidden/>
    <w:rsid w:val="00874AA8"/>
  </w:style>
  <w:style w:type="numbering" w:customStyle="1" w:styleId="NoList2321">
    <w:name w:val="No List2321"/>
    <w:next w:val="NoList"/>
    <w:semiHidden/>
    <w:rsid w:val="00874AA8"/>
  </w:style>
  <w:style w:type="numbering" w:customStyle="1" w:styleId="NoList3321">
    <w:name w:val="No List3321"/>
    <w:next w:val="NoList"/>
    <w:uiPriority w:val="99"/>
    <w:semiHidden/>
    <w:rsid w:val="00874AA8"/>
  </w:style>
  <w:style w:type="numbering" w:customStyle="1" w:styleId="NoList11322">
    <w:name w:val="No List11322"/>
    <w:next w:val="NoList"/>
    <w:uiPriority w:val="99"/>
    <w:semiHidden/>
    <w:unhideWhenUsed/>
    <w:rsid w:val="00874AA8"/>
  </w:style>
  <w:style w:type="numbering" w:customStyle="1" w:styleId="14210">
    <w:name w:val="無清單1421"/>
    <w:next w:val="NoList"/>
    <w:uiPriority w:val="99"/>
    <w:semiHidden/>
    <w:unhideWhenUsed/>
    <w:rsid w:val="00874AA8"/>
  </w:style>
  <w:style w:type="numbering" w:customStyle="1" w:styleId="113210">
    <w:name w:val="無清單11321"/>
    <w:next w:val="NoList"/>
    <w:uiPriority w:val="99"/>
    <w:semiHidden/>
    <w:unhideWhenUsed/>
    <w:rsid w:val="00874AA8"/>
  </w:style>
  <w:style w:type="numbering" w:customStyle="1" w:styleId="2222">
    <w:name w:val="无列表2222"/>
    <w:next w:val="NoList"/>
    <w:uiPriority w:val="99"/>
    <w:semiHidden/>
    <w:unhideWhenUsed/>
    <w:rsid w:val="00874AA8"/>
  </w:style>
  <w:style w:type="numbering" w:customStyle="1" w:styleId="NoList12321">
    <w:name w:val="No List12321"/>
    <w:next w:val="NoList"/>
    <w:uiPriority w:val="99"/>
    <w:semiHidden/>
    <w:unhideWhenUsed/>
    <w:rsid w:val="00874AA8"/>
  </w:style>
  <w:style w:type="numbering" w:customStyle="1" w:styleId="113211">
    <w:name w:val="リストなし11321"/>
    <w:next w:val="NoList"/>
    <w:uiPriority w:val="99"/>
    <w:semiHidden/>
    <w:unhideWhenUsed/>
    <w:rsid w:val="00874AA8"/>
  </w:style>
  <w:style w:type="numbering" w:customStyle="1" w:styleId="113212">
    <w:name w:val="无列表11321"/>
    <w:next w:val="NoList"/>
    <w:semiHidden/>
    <w:rsid w:val="00874AA8"/>
  </w:style>
  <w:style w:type="numbering" w:customStyle="1" w:styleId="NoList21321">
    <w:name w:val="No List21321"/>
    <w:next w:val="NoList"/>
    <w:semiHidden/>
    <w:rsid w:val="00874AA8"/>
  </w:style>
  <w:style w:type="numbering" w:customStyle="1" w:styleId="NoList31321">
    <w:name w:val="No List31321"/>
    <w:next w:val="NoList"/>
    <w:uiPriority w:val="99"/>
    <w:semiHidden/>
    <w:rsid w:val="00874AA8"/>
  </w:style>
  <w:style w:type="numbering" w:customStyle="1" w:styleId="NoList111321">
    <w:name w:val="No List111321"/>
    <w:next w:val="NoList"/>
    <w:uiPriority w:val="99"/>
    <w:semiHidden/>
    <w:unhideWhenUsed/>
    <w:rsid w:val="00874AA8"/>
  </w:style>
  <w:style w:type="numbering" w:customStyle="1" w:styleId="123210">
    <w:name w:val="無清單12321"/>
    <w:next w:val="NoList"/>
    <w:uiPriority w:val="99"/>
    <w:semiHidden/>
    <w:unhideWhenUsed/>
    <w:rsid w:val="00874AA8"/>
  </w:style>
  <w:style w:type="numbering" w:customStyle="1" w:styleId="1113210">
    <w:name w:val="無清單111321"/>
    <w:next w:val="NoList"/>
    <w:uiPriority w:val="99"/>
    <w:semiHidden/>
    <w:unhideWhenUsed/>
    <w:rsid w:val="00874AA8"/>
  </w:style>
  <w:style w:type="numbering" w:customStyle="1" w:styleId="NoList4122">
    <w:name w:val="No List4122"/>
    <w:next w:val="NoList"/>
    <w:uiPriority w:val="99"/>
    <w:semiHidden/>
    <w:unhideWhenUsed/>
    <w:rsid w:val="00874AA8"/>
  </w:style>
  <w:style w:type="numbering" w:customStyle="1" w:styleId="NoList121122">
    <w:name w:val="No List121122"/>
    <w:next w:val="NoList"/>
    <w:uiPriority w:val="99"/>
    <w:semiHidden/>
    <w:unhideWhenUsed/>
    <w:rsid w:val="00874AA8"/>
  </w:style>
  <w:style w:type="numbering" w:customStyle="1" w:styleId="1111221">
    <w:name w:val="リストなし111122"/>
    <w:next w:val="NoList"/>
    <w:uiPriority w:val="99"/>
    <w:semiHidden/>
    <w:unhideWhenUsed/>
    <w:rsid w:val="00874AA8"/>
  </w:style>
  <w:style w:type="numbering" w:customStyle="1" w:styleId="1111222">
    <w:name w:val="无列表111122"/>
    <w:next w:val="NoList"/>
    <w:semiHidden/>
    <w:rsid w:val="00874AA8"/>
  </w:style>
  <w:style w:type="numbering" w:customStyle="1" w:styleId="NoList211122">
    <w:name w:val="No List211122"/>
    <w:next w:val="NoList"/>
    <w:semiHidden/>
    <w:rsid w:val="00874AA8"/>
  </w:style>
  <w:style w:type="numbering" w:customStyle="1" w:styleId="NoList311122">
    <w:name w:val="No List311122"/>
    <w:next w:val="NoList"/>
    <w:uiPriority w:val="99"/>
    <w:semiHidden/>
    <w:rsid w:val="00874AA8"/>
  </w:style>
  <w:style w:type="numbering" w:customStyle="1" w:styleId="NoList1111122">
    <w:name w:val="No List1111122"/>
    <w:next w:val="NoList"/>
    <w:uiPriority w:val="99"/>
    <w:semiHidden/>
    <w:unhideWhenUsed/>
    <w:rsid w:val="00874AA8"/>
  </w:style>
  <w:style w:type="numbering" w:customStyle="1" w:styleId="1211220">
    <w:name w:val="無清單121122"/>
    <w:next w:val="NoList"/>
    <w:uiPriority w:val="99"/>
    <w:semiHidden/>
    <w:unhideWhenUsed/>
    <w:rsid w:val="00874AA8"/>
  </w:style>
  <w:style w:type="numbering" w:customStyle="1" w:styleId="11111220">
    <w:name w:val="無清單1111122"/>
    <w:next w:val="NoList"/>
    <w:uiPriority w:val="99"/>
    <w:semiHidden/>
    <w:unhideWhenUsed/>
    <w:rsid w:val="00874AA8"/>
  </w:style>
  <w:style w:type="numbering" w:customStyle="1" w:styleId="NoList5121">
    <w:name w:val="No List5121"/>
    <w:next w:val="NoList"/>
    <w:uiPriority w:val="99"/>
    <w:semiHidden/>
    <w:unhideWhenUsed/>
    <w:rsid w:val="00874AA8"/>
  </w:style>
  <w:style w:type="numbering" w:customStyle="1" w:styleId="NoList13122">
    <w:name w:val="No List13122"/>
    <w:next w:val="NoList"/>
    <w:uiPriority w:val="99"/>
    <w:semiHidden/>
    <w:unhideWhenUsed/>
    <w:rsid w:val="00874AA8"/>
  </w:style>
  <w:style w:type="numbering" w:customStyle="1" w:styleId="121221">
    <w:name w:val="リストなし12122"/>
    <w:next w:val="NoList"/>
    <w:uiPriority w:val="99"/>
    <w:semiHidden/>
    <w:unhideWhenUsed/>
    <w:rsid w:val="00874AA8"/>
  </w:style>
  <w:style w:type="numbering" w:customStyle="1" w:styleId="121222">
    <w:name w:val="无列表12122"/>
    <w:next w:val="NoList"/>
    <w:semiHidden/>
    <w:rsid w:val="00874AA8"/>
  </w:style>
  <w:style w:type="numbering" w:customStyle="1" w:styleId="NoList22122">
    <w:name w:val="No List22122"/>
    <w:next w:val="NoList"/>
    <w:semiHidden/>
    <w:rsid w:val="00874AA8"/>
  </w:style>
  <w:style w:type="numbering" w:customStyle="1" w:styleId="NoList32122">
    <w:name w:val="No List32122"/>
    <w:next w:val="NoList"/>
    <w:uiPriority w:val="99"/>
    <w:semiHidden/>
    <w:rsid w:val="00874AA8"/>
  </w:style>
  <w:style w:type="numbering" w:customStyle="1" w:styleId="NoList112122">
    <w:name w:val="No List112122"/>
    <w:next w:val="NoList"/>
    <w:uiPriority w:val="99"/>
    <w:semiHidden/>
    <w:unhideWhenUsed/>
    <w:rsid w:val="00874AA8"/>
  </w:style>
  <w:style w:type="numbering" w:customStyle="1" w:styleId="131220">
    <w:name w:val="無清單13122"/>
    <w:next w:val="NoList"/>
    <w:uiPriority w:val="99"/>
    <w:semiHidden/>
    <w:unhideWhenUsed/>
    <w:rsid w:val="00874AA8"/>
  </w:style>
  <w:style w:type="numbering" w:customStyle="1" w:styleId="1121220">
    <w:name w:val="無清單112122"/>
    <w:next w:val="NoList"/>
    <w:uiPriority w:val="99"/>
    <w:semiHidden/>
    <w:unhideWhenUsed/>
    <w:rsid w:val="00874AA8"/>
  </w:style>
  <w:style w:type="numbering" w:customStyle="1" w:styleId="21122">
    <w:name w:val="无列表21122"/>
    <w:next w:val="NoList"/>
    <w:uiPriority w:val="99"/>
    <w:semiHidden/>
    <w:unhideWhenUsed/>
    <w:rsid w:val="00874AA8"/>
  </w:style>
  <w:style w:type="numbering" w:customStyle="1" w:styleId="NoList122122">
    <w:name w:val="No List122122"/>
    <w:next w:val="NoList"/>
    <w:uiPriority w:val="99"/>
    <w:semiHidden/>
    <w:unhideWhenUsed/>
    <w:rsid w:val="00874AA8"/>
  </w:style>
  <w:style w:type="numbering" w:customStyle="1" w:styleId="1121221">
    <w:name w:val="リストなし112122"/>
    <w:next w:val="NoList"/>
    <w:uiPriority w:val="99"/>
    <w:semiHidden/>
    <w:unhideWhenUsed/>
    <w:rsid w:val="00874AA8"/>
  </w:style>
  <w:style w:type="numbering" w:customStyle="1" w:styleId="1121222">
    <w:name w:val="无列表112122"/>
    <w:next w:val="NoList"/>
    <w:semiHidden/>
    <w:rsid w:val="00874AA8"/>
  </w:style>
  <w:style w:type="numbering" w:customStyle="1" w:styleId="NoList212122">
    <w:name w:val="No List212122"/>
    <w:next w:val="NoList"/>
    <w:semiHidden/>
    <w:rsid w:val="00874AA8"/>
  </w:style>
  <w:style w:type="numbering" w:customStyle="1" w:styleId="NoList312122">
    <w:name w:val="No List312122"/>
    <w:next w:val="NoList"/>
    <w:uiPriority w:val="99"/>
    <w:semiHidden/>
    <w:rsid w:val="00874AA8"/>
  </w:style>
  <w:style w:type="numbering" w:customStyle="1" w:styleId="NoList1112122">
    <w:name w:val="No List1112122"/>
    <w:next w:val="NoList"/>
    <w:uiPriority w:val="99"/>
    <w:semiHidden/>
    <w:unhideWhenUsed/>
    <w:rsid w:val="00874AA8"/>
  </w:style>
  <w:style w:type="numbering" w:customStyle="1" w:styleId="122122">
    <w:name w:val="無清單122122"/>
    <w:next w:val="NoList"/>
    <w:uiPriority w:val="99"/>
    <w:semiHidden/>
    <w:unhideWhenUsed/>
    <w:rsid w:val="00874AA8"/>
  </w:style>
  <w:style w:type="numbering" w:customStyle="1" w:styleId="1112122">
    <w:name w:val="無清單1112122"/>
    <w:next w:val="NoList"/>
    <w:uiPriority w:val="99"/>
    <w:semiHidden/>
    <w:unhideWhenUsed/>
    <w:rsid w:val="00874AA8"/>
  </w:style>
  <w:style w:type="numbering" w:customStyle="1" w:styleId="3120">
    <w:name w:val="无列表312"/>
    <w:next w:val="NoList"/>
    <w:uiPriority w:val="99"/>
    <w:semiHidden/>
    <w:unhideWhenUsed/>
    <w:rsid w:val="00874AA8"/>
  </w:style>
  <w:style w:type="numbering" w:customStyle="1" w:styleId="131121">
    <w:name w:val="无列表13112"/>
    <w:next w:val="NoList"/>
    <w:semiHidden/>
    <w:rsid w:val="00874AA8"/>
  </w:style>
  <w:style w:type="numbering" w:customStyle="1" w:styleId="NoList113111">
    <w:name w:val="No List113111"/>
    <w:next w:val="NoList"/>
    <w:uiPriority w:val="99"/>
    <w:semiHidden/>
    <w:unhideWhenUsed/>
    <w:rsid w:val="00874AA8"/>
  </w:style>
  <w:style w:type="numbering" w:customStyle="1" w:styleId="NoList41112">
    <w:name w:val="No List41112"/>
    <w:next w:val="NoList"/>
    <w:uiPriority w:val="99"/>
    <w:semiHidden/>
    <w:unhideWhenUsed/>
    <w:rsid w:val="00874AA8"/>
  </w:style>
  <w:style w:type="numbering" w:customStyle="1" w:styleId="22112">
    <w:name w:val="无列表22112"/>
    <w:next w:val="NoList"/>
    <w:uiPriority w:val="99"/>
    <w:semiHidden/>
    <w:unhideWhenUsed/>
    <w:rsid w:val="00874AA8"/>
  </w:style>
  <w:style w:type="numbering" w:customStyle="1" w:styleId="NoList1211112">
    <w:name w:val="No List1211112"/>
    <w:next w:val="NoList"/>
    <w:uiPriority w:val="99"/>
    <w:semiHidden/>
    <w:unhideWhenUsed/>
    <w:rsid w:val="00874AA8"/>
  </w:style>
  <w:style w:type="numbering" w:customStyle="1" w:styleId="11111121">
    <w:name w:val="リストなし1111112"/>
    <w:next w:val="NoList"/>
    <w:uiPriority w:val="99"/>
    <w:semiHidden/>
    <w:unhideWhenUsed/>
    <w:rsid w:val="00874AA8"/>
  </w:style>
  <w:style w:type="numbering" w:customStyle="1" w:styleId="11111122">
    <w:name w:val="无列表1111112"/>
    <w:next w:val="NoList"/>
    <w:semiHidden/>
    <w:rsid w:val="00874AA8"/>
  </w:style>
  <w:style w:type="numbering" w:customStyle="1" w:styleId="NoList2111112">
    <w:name w:val="No List2111112"/>
    <w:next w:val="NoList"/>
    <w:semiHidden/>
    <w:rsid w:val="00874AA8"/>
  </w:style>
  <w:style w:type="numbering" w:customStyle="1" w:styleId="NoList3111112">
    <w:name w:val="No List3111112"/>
    <w:next w:val="NoList"/>
    <w:uiPriority w:val="99"/>
    <w:semiHidden/>
    <w:rsid w:val="00874AA8"/>
  </w:style>
  <w:style w:type="numbering" w:customStyle="1" w:styleId="NoList11111112">
    <w:name w:val="No List11111112"/>
    <w:next w:val="NoList"/>
    <w:uiPriority w:val="99"/>
    <w:semiHidden/>
    <w:unhideWhenUsed/>
    <w:rsid w:val="00874AA8"/>
  </w:style>
  <w:style w:type="numbering" w:customStyle="1" w:styleId="12111120">
    <w:name w:val="無清單1211112"/>
    <w:next w:val="NoList"/>
    <w:uiPriority w:val="99"/>
    <w:semiHidden/>
    <w:unhideWhenUsed/>
    <w:rsid w:val="00874AA8"/>
  </w:style>
  <w:style w:type="numbering" w:customStyle="1" w:styleId="111111120">
    <w:name w:val="無清單11111112"/>
    <w:next w:val="NoList"/>
    <w:uiPriority w:val="99"/>
    <w:semiHidden/>
    <w:unhideWhenUsed/>
    <w:rsid w:val="00874AA8"/>
  </w:style>
  <w:style w:type="numbering" w:customStyle="1" w:styleId="NoList131112">
    <w:name w:val="No List131112"/>
    <w:next w:val="NoList"/>
    <w:uiPriority w:val="99"/>
    <w:semiHidden/>
    <w:unhideWhenUsed/>
    <w:rsid w:val="00874AA8"/>
  </w:style>
  <w:style w:type="numbering" w:customStyle="1" w:styleId="1211121">
    <w:name w:val="リストなし121112"/>
    <w:next w:val="NoList"/>
    <w:uiPriority w:val="99"/>
    <w:semiHidden/>
    <w:unhideWhenUsed/>
    <w:rsid w:val="00874AA8"/>
  </w:style>
  <w:style w:type="numbering" w:customStyle="1" w:styleId="1211122">
    <w:name w:val="无列表121112"/>
    <w:next w:val="NoList"/>
    <w:semiHidden/>
    <w:rsid w:val="00874AA8"/>
  </w:style>
  <w:style w:type="numbering" w:customStyle="1" w:styleId="NoList221112">
    <w:name w:val="No List221112"/>
    <w:next w:val="NoList"/>
    <w:semiHidden/>
    <w:rsid w:val="00874AA8"/>
  </w:style>
  <w:style w:type="numbering" w:customStyle="1" w:styleId="NoList321112">
    <w:name w:val="No List321112"/>
    <w:next w:val="NoList"/>
    <w:uiPriority w:val="99"/>
    <w:semiHidden/>
    <w:rsid w:val="00874AA8"/>
  </w:style>
  <w:style w:type="numbering" w:customStyle="1" w:styleId="NoList1121112">
    <w:name w:val="No List1121112"/>
    <w:next w:val="NoList"/>
    <w:uiPriority w:val="99"/>
    <w:semiHidden/>
    <w:unhideWhenUsed/>
    <w:rsid w:val="00874AA8"/>
  </w:style>
  <w:style w:type="numbering" w:customStyle="1" w:styleId="131112">
    <w:name w:val="無清單131112"/>
    <w:next w:val="NoList"/>
    <w:uiPriority w:val="99"/>
    <w:semiHidden/>
    <w:unhideWhenUsed/>
    <w:rsid w:val="00874AA8"/>
  </w:style>
  <w:style w:type="numbering" w:customStyle="1" w:styleId="11211120">
    <w:name w:val="無清單1121112"/>
    <w:next w:val="NoList"/>
    <w:uiPriority w:val="99"/>
    <w:semiHidden/>
    <w:unhideWhenUsed/>
    <w:rsid w:val="00874AA8"/>
  </w:style>
  <w:style w:type="numbering" w:customStyle="1" w:styleId="211112">
    <w:name w:val="无列表211112"/>
    <w:next w:val="NoList"/>
    <w:uiPriority w:val="99"/>
    <w:semiHidden/>
    <w:unhideWhenUsed/>
    <w:rsid w:val="00874AA8"/>
  </w:style>
  <w:style w:type="numbering" w:customStyle="1" w:styleId="NoList1221112">
    <w:name w:val="No List1221112"/>
    <w:next w:val="NoList"/>
    <w:uiPriority w:val="99"/>
    <w:semiHidden/>
    <w:unhideWhenUsed/>
    <w:rsid w:val="00874AA8"/>
  </w:style>
  <w:style w:type="numbering" w:customStyle="1" w:styleId="11211121">
    <w:name w:val="リストなし1121112"/>
    <w:next w:val="NoList"/>
    <w:uiPriority w:val="99"/>
    <w:semiHidden/>
    <w:unhideWhenUsed/>
    <w:rsid w:val="00874AA8"/>
  </w:style>
  <w:style w:type="numbering" w:customStyle="1" w:styleId="11211122">
    <w:name w:val="无列表1121112"/>
    <w:next w:val="NoList"/>
    <w:semiHidden/>
    <w:rsid w:val="00874AA8"/>
  </w:style>
  <w:style w:type="numbering" w:customStyle="1" w:styleId="NoList2121112">
    <w:name w:val="No List2121112"/>
    <w:next w:val="NoList"/>
    <w:semiHidden/>
    <w:rsid w:val="00874AA8"/>
  </w:style>
  <w:style w:type="numbering" w:customStyle="1" w:styleId="NoList3121112">
    <w:name w:val="No List3121112"/>
    <w:next w:val="NoList"/>
    <w:uiPriority w:val="99"/>
    <w:semiHidden/>
    <w:rsid w:val="00874AA8"/>
  </w:style>
  <w:style w:type="numbering" w:customStyle="1" w:styleId="NoList11121112">
    <w:name w:val="No List11121112"/>
    <w:next w:val="NoList"/>
    <w:uiPriority w:val="99"/>
    <w:semiHidden/>
    <w:unhideWhenUsed/>
    <w:rsid w:val="00874AA8"/>
  </w:style>
  <w:style w:type="numbering" w:customStyle="1" w:styleId="1221112">
    <w:name w:val="無清單1221112"/>
    <w:next w:val="NoList"/>
    <w:uiPriority w:val="99"/>
    <w:semiHidden/>
    <w:unhideWhenUsed/>
    <w:rsid w:val="00874AA8"/>
  </w:style>
  <w:style w:type="numbering" w:customStyle="1" w:styleId="11121112">
    <w:name w:val="無清單11121112"/>
    <w:next w:val="NoList"/>
    <w:uiPriority w:val="99"/>
    <w:semiHidden/>
    <w:unhideWhenUsed/>
    <w:rsid w:val="00874AA8"/>
  </w:style>
  <w:style w:type="numbering" w:customStyle="1" w:styleId="NoList51111">
    <w:name w:val="No List51111"/>
    <w:next w:val="NoList"/>
    <w:uiPriority w:val="99"/>
    <w:semiHidden/>
    <w:unhideWhenUsed/>
    <w:rsid w:val="00874AA8"/>
  </w:style>
  <w:style w:type="numbering" w:customStyle="1" w:styleId="NoList6111">
    <w:name w:val="No List6111"/>
    <w:next w:val="NoList"/>
    <w:uiPriority w:val="99"/>
    <w:semiHidden/>
    <w:unhideWhenUsed/>
    <w:rsid w:val="00874AA8"/>
  </w:style>
  <w:style w:type="numbering" w:customStyle="1" w:styleId="NoList14111">
    <w:name w:val="No List14111"/>
    <w:next w:val="NoList"/>
    <w:uiPriority w:val="99"/>
    <w:semiHidden/>
    <w:unhideWhenUsed/>
    <w:rsid w:val="00874AA8"/>
  </w:style>
  <w:style w:type="numbering" w:customStyle="1" w:styleId="131113">
    <w:name w:val="リストなし13111"/>
    <w:next w:val="NoList"/>
    <w:uiPriority w:val="99"/>
    <w:semiHidden/>
    <w:unhideWhenUsed/>
    <w:rsid w:val="00874AA8"/>
  </w:style>
  <w:style w:type="numbering" w:customStyle="1" w:styleId="NoList23111">
    <w:name w:val="No List23111"/>
    <w:next w:val="NoList"/>
    <w:semiHidden/>
    <w:rsid w:val="00874AA8"/>
  </w:style>
  <w:style w:type="numbering" w:customStyle="1" w:styleId="NoList33111">
    <w:name w:val="No List33111"/>
    <w:next w:val="NoList"/>
    <w:uiPriority w:val="99"/>
    <w:semiHidden/>
    <w:rsid w:val="00874AA8"/>
  </w:style>
  <w:style w:type="numbering" w:customStyle="1" w:styleId="NoList11411">
    <w:name w:val="No List11411"/>
    <w:next w:val="NoList"/>
    <w:uiPriority w:val="99"/>
    <w:semiHidden/>
    <w:unhideWhenUsed/>
    <w:rsid w:val="00874AA8"/>
  </w:style>
  <w:style w:type="numbering" w:customStyle="1" w:styleId="14111">
    <w:name w:val="無清單14111"/>
    <w:next w:val="NoList"/>
    <w:uiPriority w:val="99"/>
    <w:semiHidden/>
    <w:unhideWhenUsed/>
    <w:rsid w:val="00874AA8"/>
  </w:style>
  <w:style w:type="numbering" w:customStyle="1" w:styleId="1131110">
    <w:name w:val="無清單113111"/>
    <w:next w:val="NoList"/>
    <w:uiPriority w:val="99"/>
    <w:semiHidden/>
    <w:unhideWhenUsed/>
    <w:rsid w:val="00874AA8"/>
  </w:style>
  <w:style w:type="numbering" w:customStyle="1" w:styleId="NoList4211">
    <w:name w:val="No List4211"/>
    <w:next w:val="NoList"/>
    <w:uiPriority w:val="99"/>
    <w:semiHidden/>
    <w:unhideWhenUsed/>
    <w:rsid w:val="00874AA8"/>
  </w:style>
  <w:style w:type="numbering" w:customStyle="1" w:styleId="NoList123111">
    <w:name w:val="No List123111"/>
    <w:next w:val="NoList"/>
    <w:uiPriority w:val="99"/>
    <w:semiHidden/>
    <w:unhideWhenUsed/>
    <w:rsid w:val="00874AA8"/>
  </w:style>
  <w:style w:type="numbering" w:customStyle="1" w:styleId="1131111">
    <w:name w:val="リストなし113111"/>
    <w:next w:val="NoList"/>
    <w:uiPriority w:val="99"/>
    <w:semiHidden/>
    <w:unhideWhenUsed/>
    <w:rsid w:val="00874AA8"/>
  </w:style>
  <w:style w:type="numbering" w:customStyle="1" w:styleId="1131112">
    <w:name w:val="无列表113111"/>
    <w:next w:val="NoList"/>
    <w:semiHidden/>
    <w:rsid w:val="00874AA8"/>
  </w:style>
  <w:style w:type="numbering" w:customStyle="1" w:styleId="NoList213111">
    <w:name w:val="No List213111"/>
    <w:next w:val="NoList"/>
    <w:semiHidden/>
    <w:rsid w:val="00874AA8"/>
  </w:style>
  <w:style w:type="numbering" w:customStyle="1" w:styleId="NoList313111">
    <w:name w:val="No List313111"/>
    <w:next w:val="NoList"/>
    <w:uiPriority w:val="99"/>
    <w:semiHidden/>
    <w:rsid w:val="00874AA8"/>
  </w:style>
  <w:style w:type="numbering" w:customStyle="1" w:styleId="NoList1113111">
    <w:name w:val="No List1113111"/>
    <w:next w:val="NoList"/>
    <w:uiPriority w:val="99"/>
    <w:semiHidden/>
    <w:unhideWhenUsed/>
    <w:rsid w:val="00874AA8"/>
  </w:style>
  <w:style w:type="numbering" w:customStyle="1" w:styleId="123111">
    <w:name w:val="無清單123111"/>
    <w:next w:val="NoList"/>
    <w:uiPriority w:val="99"/>
    <w:semiHidden/>
    <w:unhideWhenUsed/>
    <w:rsid w:val="00874AA8"/>
  </w:style>
  <w:style w:type="numbering" w:customStyle="1" w:styleId="1113111">
    <w:name w:val="無清單1113111"/>
    <w:next w:val="NoList"/>
    <w:uiPriority w:val="99"/>
    <w:semiHidden/>
    <w:unhideWhenUsed/>
    <w:rsid w:val="00874AA8"/>
  </w:style>
  <w:style w:type="numbering" w:customStyle="1" w:styleId="NoList1212111">
    <w:name w:val="No List1212111"/>
    <w:next w:val="NoList"/>
    <w:uiPriority w:val="99"/>
    <w:semiHidden/>
    <w:unhideWhenUsed/>
    <w:rsid w:val="00874AA8"/>
  </w:style>
  <w:style w:type="numbering" w:customStyle="1" w:styleId="11121110">
    <w:name w:val="リストなし1112111"/>
    <w:next w:val="NoList"/>
    <w:uiPriority w:val="99"/>
    <w:semiHidden/>
    <w:unhideWhenUsed/>
    <w:rsid w:val="00874AA8"/>
  </w:style>
  <w:style w:type="numbering" w:customStyle="1" w:styleId="11121113">
    <w:name w:val="无列表1112111"/>
    <w:next w:val="NoList"/>
    <w:semiHidden/>
    <w:rsid w:val="00874AA8"/>
  </w:style>
  <w:style w:type="numbering" w:customStyle="1" w:styleId="NoList2112111">
    <w:name w:val="No List2112111"/>
    <w:next w:val="NoList"/>
    <w:semiHidden/>
    <w:rsid w:val="00874AA8"/>
  </w:style>
  <w:style w:type="numbering" w:customStyle="1" w:styleId="NoList3112111">
    <w:name w:val="No List3112111"/>
    <w:next w:val="NoList"/>
    <w:uiPriority w:val="99"/>
    <w:semiHidden/>
    <w:rsid w:val="00874AA8"/>
  </w:style>
  <w:style w:type="numbering" w:customStyle="1" w:styleId="NoList11112111">
    <w:name w:val="No List11112111"/>
    <w:next w:val="NoList"/>
    <w:uiPriority w:val="99"/>
    <w:semiHidden/>
    <w:unhideWhenUsed/>
    <w:rsid w:val="00874AA8"/>
  </w:style>
  <w:style w:type="numbering" w:customStyle="1" w:styleId="12121110">
    <w:name w:val="無清單1212111"/>
    <w:next w:val="NoList"/>
    <w:uiPriority w:val="99"/>
    <w:semiHidden/>
    <w:unhideWhenUsed/>
    <w:rsid w:val="00874AA8"/>
  </w:style>
  <w:style w:type="numbering" w:customStyle="1" w:styleId="11112111">
    <w:name w:val="無清單11112111"/>
    <w:next w:val="NoList"/>
    <w:uiPriority w:val="99"/>
    <w:semiHidden/>
    <w:unhideWhenUsed/>
    <w:rsid w:val="00874AA8"/>
  </w:style>
  <w:style w:type="numbering" w:customStyle="1" w:styleId="NoList5211">
    <w:name w:val="No List5211"/>
    <w:next w:val="NoList"/>
    <w:uiPriority w:val="99"/>
    <w:semiHidden/>
    <w:unhideWhenUsed/>
    <w:rsid w:val="00874AA8"/>
  </w:style>
  <w:style w:type="numbering" w:customStyle="1" w:styleId="NoList13211">
    <w:name w:val="No List13211"/>
    <w:next w:val="NoList"/>
    <w:uiPriority w:val="99"/>
    <w:semiHidden/>
    <w:unhideWhenUsed/>
    <w:rsid w:val="00874AA8"/>
  </w:style>
  <w:style w:type="numbering" w:customStyle="1" w:styleId="122115">
    <w:name w:val="リストなし12211"/>
    <w:next w:val="NoList"/>
    <w:uiPriority w:val="99"/>
    <w:semiHidden/>
    <w:unhideWhenUsed/>
    <w:rsid w:val="00874AA8"/>
  </w:style>
  <w:style w:type="numbering" w:customStyle="1" w:styleId="122123">
    <w:name w:val="无列表12212"/>
    <w:next w:val="NoList"/>
    <w:semiHidden/>
    <w:rsid w:val="00874AA8"/>
  </w:style>
  <w:style w:type="numbering" w:customStyle="1" w:styleId="NoList22211">
    <w:name w:val="No List22211"/>
    <w:next w:val="NoList"/>
    <w:semiHidden/>
    <w:rsid w:val="00874AA8"/>
  </w:style>
  <w:style w:type="numbering" w:customStyle="1" w:styleId="NoList32211">
    <w:name w:val="No List32211"/>
    <w:next w:val="NoList"/>
    <w:uiPriority w:val="99"/>
    <w:semiHidden/>
    <w:rsid w:val="00874AA8"/>
  </w:style>
  <w:style w:type="numbering" w:customStyle="1" w:styleId="NoList112211">
    <w:name w:val="No List112211"/>
    <w:next w:val="NoList"/>
    <w:uiPriority w:val="99"/>
    <w:semiHidden/>
    <w:unhideWhenUsed/>
    <w:rsid w:val="00874AA8"/>
  </w:style>
  <w:style w:type="numbering" w:customStyle="1" w:styleId="132110">
    <w:name w:val="無清單13211"/>
    <w:next w:val="NoList"/>
    <w:uiPriority w:val="99"/>
    <w:semiHidden/>
    <w:unhideWhenUsed/>
    <w:rsid w:val="00874AA8"/>
  </w:style>
  <w:style w:type="numbering" w:customStyle="1" w:styleId="1122110">
    <w:name w:val="無清單112211"/>
    <w:next w:val="NoList"/>
    <w:uiPriority w:val="99"/>
    <w:semiHidden/>
    <w:unhideWhenUsed/>
    <w:rsid w:val="00874AA8"/>
  </w:style>
  <w:style w:type="numbering" w:customStyle="1" w:styleId="212111">
    <w:name w:val="无列表212111"/>
    <w:next w:val="NoList"/>
    <w:uiPriority w:val="99"/>
    <w:semiHidden/>
    <w:unhideWhenUsed/>
    <w:rsid w:val="00874AA8"/>
  </w:style>
  <w:style w:type="numbering" w:customStyle="1" w:styleId="NoList1112211">
    <w:name w:val="No List1112211"/>
    <w:next w:val="NoList"/>
    <w:uiPriority w:val="99"/>
    <w:semiHidden/>
    <w:unhideWhenUsed/>
    <w:rsid w:val="00874AA8"/>
  </w:style>
  <w:style w:type="numbering" w:customStyle="1" w:styleId="NoList711">
    <w:name w:val="No List711"/>
    <w:next w:val="NoList"/>
    <w:uiPriority w:val="99"/>
    <w:semiHidden/>
    <w:unhideWhenUsed/>
    <w:rsid w:val="00874AA8"/>
  </w:style>
  <w:style w:type="numbering" w:customStyle="1" w:styleId="NoList1511">
    <w:name w:val="No List1511"/>
    <w:next w:val="NoList"/>
    <w:uiPriority w:val="99"/>
    <w:semiHidden/>
    <w:unhideWhenUsed/>
    <w:rsid w:val="00874AA8"/>
  </w:style>
  <w:style w:type="numbering" w:customStyle="1" w:styleId="14112">
    <w:name w:val="リストなし1411"/>
    <w:next w:val="NoList"/>
    <w:uiPriority w:val="99"/>
    <w:semiHidden/>
    <w:unhideWhenUsed/>
    <w:rsid w:val="00874AA8"/>
  </w:style>
  <w:style w:type="numbering" w:customStyle="1" w:styleId="14113">
    <w:name w:val="无列表1411"/>
    <w:next w:val="NoList"/>
    <w:semiHidden/>
    <w:rsid w:val="00874AA8"/>
  </w:style>
  <w:style w:type="numbering" w:customStyle="1" w:styleId="NoList2411">
    <w:name w:val="No List2411"/>
    <w:next w:val="NoList"/>
    <w:semiHidden/>
    <w:rsid w:val="00874AA8"/>
  </w:style>
  <w:style w:type="numbering" w:customStyle="1" w:styleId="NoList3411">
    <w:name w:val="No List3411"/>
    <w:next w:val="NoList"/>
    <w:uiPriority w:val="99"/>
    <w:semiHidden/>
    <w:rsid w:val="00874AA8"/>
  </w:style>
  <w:style w:type="numbering" w:customStyle="1" w:styleId="NoList11511">
    <w:name w:val="No List11511"/>
    <w:next w:val="NoList"/>
    <w:uiPriority w:val="99"/>
    <w:semiHidden/>
    <w:unhideWhenUsed/>
    <w:rsid w:val="00874AA8"/>
  </w:style>
  <w:style w:type="numbering" w:customStyle="1" w:styleId="15110">
    <w:name w:val="無清單1511"/>
    <w:next w:val="NoList"/>
    <w:uiPriority w:val="99"/>
    <w:semiHidden/>
    <w:unhideWhenUsed/>
    <w:rsid w:val="00874AA8"/>
  </w:style>
  <w:style w:type="numbering" w:customStyle="1" w:styleId="114110">
    <w:name w:val="無清單11411"/>
    <w:next w:val="NoList"/>
    <w:uiPriority w:val="99"/>
    <w:semiHidden/>
    <w:unhideWhenUsed/>
    <w:rsid w:val="00874AA8"/>
  </w:style>
  <w:style w:type="numbering" w:customStyle="1" w:styleId="NoList4311">
    <w:name w:val="No List4311"/>
    <w:next w:val="NoList"/>
    <w:uiPriority w:val="99"/>
    <w:semiHidden/>
    <w:unhideWhenUsed/>
    <w:rsid w:val="00874AA8"/>
  </w:style>
  <w:style w:type="numbering" w:customStyle="1" w:styleId="NoList12411">
    <w:name w:val="No List12411"/>
    <w:next w:val="NoList"/>
    <w:uiPriority w:val="99"/>
    <w:semiHidden/>
    <w:unhideWhenUsed/>
    <w:rsid w:val="00874AA8"/>
  </w:style>
  <w:style w:type="numbering" w:customStyle="1" w:styleId="114111">
    <w:name w:val="リストなし11411"/>
    <w:next w:val="NoList"/>
    <w:uiPriority w:val="99"/>
    <w:semiHidden/>
    <w:unhideWhenUsed/>
    <w:rsid w:val="00874AA8"/>
  </w:style>
  <w:style w:type="numbering" w:customStyle="1" w:styleId="114112">
    <w:name w:val="无列表11411"/>
    <w:next w:val="NoList"/>
    <w:semiHidden/>
    <w:rsid w:val="00874AA8"/>
  </w:style>
  <w:style w:type="numbering" w:customStyle="1" w:styleId="NoList21411">
    <w:name w:val="No List21411"/>
    <w:next w:val="NoList"/>
    <w:semiHidden/>
    <w:rsid w:val="00874AA8"/>
  </w:style>
  <w:style w:type="numbering" w:customStyle="1" w:styleId="NoList31411">
    <w:name w:val="No List31411"/>
    <w:next w:val="NoList"/>
    <w:uiPriority w:val="99"/>
    <w:semiHidden/>
    <w:rsid w:val="00874AA8"/>
  </w:style>
  <w:style w:type="numbering" w:customStyle="1" w:styleId="NoList111411">
    <w:name w:val="No List111411"/>
    <w:next w:val="NoList"/>
    <w:uiPriority w:val="99"/>
    <w:semiHidden/>
    <w:unhideWhenUsed/>
    <w:rsid w:val="00874AA8"/>
  </w:style>
  <w:style w:type="numbering" w:customStyle="1" w:styleId="124110">
    <w:name w:val="無清單12411"/>
    <w:next w:val="NoList"/>
    <w:uiPriority w:val="99"/>
    <w:semiHidden/>
    <w:unhideWhenUsed/>
    <w:rsid w:val="00874AA8"/>
  </w:style>
  <w:style w:type="numbering" w:customStyle="1" w:styleId="1114110">
    <w:name w:val="無清單111411"/>
    <w:next w:val="NoList"/>
    <w:uiPriority w:val="99"/>
    <w:semiHidden/>
    <w:unhideWhenUsed/>
    <w:rsid w:val="00874AA8"/>
  </w:style>
  <w:style w:type="numbering" w:customStyle="1" w:styleId="2311">
    <w:name w:val="无列表2311"/>
    <w:next w:val="NoList"/>
    <w:uiPriority w:val="99"/>
    <w:semiHidden/>
    <w:unhideWhenUsed/>
    <w:rsid w:val="00874AA8"/>
  </w:style>
  <w:style w:type="numbering" w:customStyle="1" w:styleId="NoList121311">
    <w:name w:val="No List121311"/>
    <w:next w:val="NoList"/>
    <w:uiPriority w:val="99"/>
    <w:semiHidden/>
    <w:unhideWhenUsed/>
    <w:rsid w:val="00874AA8"/>
  </w:style>
  <w:style w:type="numbering" w:customStyle="1" w:styleId="1113110">
    <w:name w:val="リストなし111311"/>
    <w:next w:val="NoList"/>
    <w:uiPriority w:val="99"/>
    <w:semiHidden/>
    <w:unhideWhenUsed/>
    <w:rsid w:val="00874AA8"/>
  </w:style>
  <w:style w:type="numbering" w:customStyle="1" w:styleId="1113112">
    <w:name w:val="无列表111311"/>
    <w:next w:val="NoList"/>
    <w:semiHidden/>
    <w:rsid w:val="00874AA8"/>
  </w:style>
  <w:style w:type="numbering" w:customStyle="1" w:styleId="NoList211311">
    <w:name w:val="No List211311"/>
    <w:next w:val="NoList"/>
    <w:semiHidden/>
    <w:rsid w:val="00874AA8"/>
  </w:style>
  <w:style w:type="numbering" w:customStyle="1" w:styleId="NoList311311">
    <w:name w:val="No List311311"/>
    <w:next w:val="NoList"/>
    <w:uiPriority w:val="99"/>
    <w:semiHidden/>
    <w:rsid w:val="00874AA8"/>
  </w:style>
  <w:style w:type="numbering" w:customStyle="1" w:styleId="NoList1111311">
    <w:name w:val="No List1111311"/>
    <w:next w:val="NoList"/>
    <w:uiPriority w:val="99"/>
    <w:semiHidden/>
    <w:unhideWhenUsed/>
    <w:rsid w:val="00874AA8"/>
  </w:style>
  <w:style w:type="numbering" w:customStyle="1" w:styleId="121311">
    <w:name w:val="無清單121311"/>
    <w:next w:val="NoList"/>
    <w:uiPriority w:val="99"/>
    <w:semiHidden/>
    <w:unhideWhenUsed/>
    <w:rsid w:val="00874AA8"/>
  </w:style>
  <w:style w:type="numbering" w:customStyle="1" w:styleId="1111311">
    <w:name w:val="無清單1111311"/>
    <w:next w:val="NoList"/>
    <w:uiPriority w:val="99"/>
    <w:semiHidden/>
    <w:unhideWhenUsed/>
    <w:rsid w:val="00874AA8"/>
  </w:style>
  <w:style w:type="numbering" w:customStyle="1" w:styleId="NoList5311">
    <w:name w:val="No List5311"/>
    <w:next w:val="NoList"/>
    <w:uiPriority w:val="99"/>
    <w:semiHidden/>
    <w:unhideWhenUsed/>
    <w:rsid w:val="00874AA8"/>
  </w:style>
  <w:style w:type="numbering" w:customStyle="1" w:styleId="NoList13311">
    <w:name w:val="No List13311"/>
    <w:next w:val="NoList"/>
    <w:uiPriority w:val="99"/>
    <w:semiHidden/>
    <w:unhideWhenUsed/>
    <w:rsid w:val="00874AA8"/>
  </w:style>
  <w:style w:type="numbering" w:customStyle="1" w:styleId="123110">
    <w:name w:val="リストなし12311"/>
    <w:next w:val="NoList"/>
    <w:uiPriority w:val="99"/>
    <w:semiHidden/>
    <w:unhideWhenUsed/>
    <w:rsid w:val="00874AA8"/>
  </w:style>
  <w:style w:type="numbering" w:customStyle="1" w:styleId="123112">
    <w:name w:val="无列表12311"/>
    <w:next w:val="NoList"/>
    <w:semiHidden/>
    <w:rsid w:val="00874AA8"/>
  </w:style>
  <w:style w:type="numbering" w:customStyle="1" w:styleId="NoList22311">
    <w:name w:val="No List22311"/>
    <w:next w:val="NoList"/>
    <w:semiHidden/>
    <w:rsid w:val="00874AA8"/>
  </w:style>
  <w:style w:type="numbering" w:customStyle="1" w:styleId="NoList32311">
    <w:name w:val="No List32311"/>
    <w:next w:val="NoList"/>
    <w:uiPriority w:val="99"/>
    <w:semiHidden/>
    <w:rsid w:val="00874AA8"/>
  </w:style>
  <w:style w:type="numbering" w:customStyle="1" w:styleId="NoList112311">
    <w:name w:val="No List112311"/>
    <w:next w:val="NoList"/>
    <w:uiPriority w:val="99"/>
    <w:semiHidden/>
    <w:unhideWhenUsed/>
    <w:rsid w:val="00874AA8"/>
  </w:style>
  <w:style w:type="numbering" w:customStyle="1" w:styleId="13311">
    <w:name w:val="無清單13311"/>
    <w:next w:val="NoList"/>
    <w:uiPriority w:val="99"/>
    <w:semiHidden/>
    <w:unhideWhenUsed/>
    <w:rsid w:val="00874AA8"/>
  </w:style>
  <w:style w:type="numbering" w:customStyle="1" w:styleId="1123110">
    <w:name w:val="無清單112311"/>
    <w:next w:val="NoList"/>
    <w:uiPriority w:val="99"/>
    <w:semiHidden/>
    <w:unhideWhenUsed/>
    <w:rsid w:val="00874AA8"/>
  </w:style>
  <w:style w:type="numbering" w:customStyle="1" w:styleId="21311">
    <w:name w:val="无列表21311"/>
    <w:next w:val="NoList"/>
    <w:uiPriority w:val="99"/>
    <w:semiHidden/>
    <w:unhideWhenUsed/>
    <w:rsid w:val="00874AA8"/>
  </w:style>
  <w:style w:type="numbering" w:customStyle="1" w:styleId="NoList122211">
    <w:name w:val="No List122211"/>
    <w:next w:val="NoList"/>
    <w:uiPriority w:val="99"/>
    <w:semiHidden/>
    <w:unhideWhenUsed/>
    <w:rsid w:val="00874AA8"/>
  </w:style>
  <w:style w:type="numbering" w:customStyle="1" w:styleId="1122111">
    <w:name w:val="リストなし112211"/>
    <w:next w:val="NoList"/>
    <w:uiPriority w:val="99"/>
    <w:semiHidden/>
    <w:unhideWhenUsed/>
    <w:rsid w:val="00874AA8"/>
  </w:style>
  <w:style w:type="numbering" w:customStyle="1" w:styleId="1122112">
    <w:name w:val="无列表112211"/>
    <w:next w:val="NoList"/>
    <w:semiHidden/>
    <w:rsid w:val="00874AA8"/>
  </w:style>
  <w:style w:type="numbering" w:customStyle="1" w:styleId="NoList212211">
    <w:name w:val="No List212211"/>
    <w:next w:val="NoList"/>
    <w:semiHidden/>
    <w:rsid w:val="00874AA8"/>
  </w:style>
  <w:style w:type="numbering" w:customStyle="1" w:styleId="NoList312211">
    <w:name w:val="No List312211"/>
    <w:next w:val="NoList"/>
    <w:uiPriority w:val="99"/>
    <w:semiHidden/>
    <w:rsid w:val="00874AA8"/>
  </w:style>
  <w:style w:type="numbering" w:customStyle="1" w:styleId="NoList1112311">
    <w:name w:val="No List1112311"/>
    <w:next w:val="NoList"/>
    <w:uiPriority w:val="99"/>
    <w:semiHidden/>
    <w:unhideWhenUsed/>
    <w:rsid w:val="00874AA8"/>
  </w:style>
  <w:style w:type="numbering" w:customStyle="1" w:styleId="122211">
    <w:name w:val="無清單122211"/>
    <w:next w:val="NoList"/>
    <w:uiPriority w:val="99"/>
    <w:semiHidden/>
    <w:unhideWhenUsed/>
    <w:rsid w:val="00874AA8"/>
  </w:style>
  <w:style w:type="numbering" w:customStyle="1" w:styleId="1112211">
    <w:name w:val="無清單1112211"/>
    <w:next w:val="NoList"/>
    <w:uiPriority w:val="99"/>
    <w:semiHidden/>
    <w:unhideWhenUsed/>
    <w:rsid w:val="00874AA8"/>
  </w:style>
  <w:style w:type="numbering" w:customStyle="1" w:styleId="41a">
    <w:name w:val="无列表41"/>
    <w:next w:val="NoList"/>
    <w:uiPriority w:val="99"/>
    <w:semiHidden/>
    <w:unhideWhenUsed/>
    <w:rsid w:val="00874AA8"/>
  </w:style>
  <w:style w:type="numbering" w:customStyle="1" w:styleId="3210">
    <w:name w:val="无列表321"/>
    <w:next w:val="NoList"/>
    <w:uiPriority w:val="99"/>
    <w:semiHidden/>
    <w:unhideWhenUsed/>
    <w:rsid w:val="00874AA8"/>
  </w:style>
  <w:style w:type="numbering" w:customStyle="1" w:styleId="131211">
    <w:name w:val="无列表13121"/>
    <w:next w:val="NoList"/>
    <w:semiHidden/>
    <w:rsid w:val="00874AA8"/>
  </w:style>
  <w:style w:type="numbering" w:customStyle="1" w:styleId="NoList41121">
    <w:name w:val="No List41121"/>
    <w:next w:val="NoList"/>
    <w:uiPriority w:val="99"/>
    <w:semiHidden/>
    <w:unhideWhenUsed/>
    <w:rsid w:val="00874AA8"/>
  </w:style>
  <w:style w:type="numbering" w:customStyle="1" w:styleId="22121">
    <w:name w:val="无列表22121"/>
    <w:next w:val="NoList"/>
    <w:uiPriority w:val="99"/>
    <w:semiHidden/>
    <w:unhideWhenUsed/>
    <w:rsid w:val="00874AA8"/>
  </w:style>
  <w:style w:type="numbering" w:customStyle="1" w:styleId="NoList1211121">
    <w:name w:val="No List1211121"/>
    <w:next w:val="NoList"/>
    <w:uiPriority w:val="99"/>
    <w:semiHidden/>
    <w:unhideWhenUsed/>
    <w:rsid w:val="00874AA8"/>
  </w:style>
  <w:style w:type="numbering" w:customStyle="1" w:styleId="11111211">
    <w:name w:val="リストなし1111121"/>
    <w:next w:val="NoList"/>
    <w:uiPriority w:val="99"/>
    <w:semiHidden/>
    <w:unhideWhenUsed/>
    <w:rsid w:val="00874AA8"/>
  </w:style>
  <w:style w:type="numbering" w:customStyle="1" w:styleId="11111212">
    <w:name w:val="无列表1111121"/>
    <w:next w:val="NoList"/>
    <w:semiHidden/>
    <w:rsid w:val="00874AA8"/>
  </w:style>
  <w:style w:type="numbering" w:customStyle="1" w:styleId="NoList2111121">
    <w:name w:val="No List2111121"/>
    <w:next w:val="NoList"/>
    <w:semiHidden/>
    <w:rsid w:val="00874AA8"/>
  </w:style>
  <w:style w:type="numbering" w:customStyle="1" w:styleId="NoList3111121">
    <w:name w:val="No List3111121"/>
    <w:next w:val="NoList"/>
    <w:uiPriority w:val="99"/>
    <w:semiHidden/>
    <w:rsid w:val="00874AA8"/>
  </w:style>
  <w:style w:type="numbering" w:customStyle="1" w:styleId="NoList11111121">
    <w:name w:val="No List11111121"/>
    <w:next w:val="NoList"/>
    <w:uiPriority w:val="99"/>
    <w:semiHidden/>
    <w:unhideWhenUsed/>
    <w:rsid w:val="00874AA8"/>
  </w:style>
  <w:style w:type="numbering" w:customStyle="1" w:styleId="12111210">
    <w:name w:val="無清單1211121"/>
    <w:next w:val="NoList"/>
    <w:uiPriority w:val="99"/>
    <w:semiHidden/>
    <w:unhideWhenUsed/>
    <w:rsid w:val="00874AA8"/>
  </w:style>
  <w:style w:type="numbering" w:customStyle="1" w:styleId="111111210">
    <w:name w:val="無清單11111121"/>
    <w:next w:val="NoList"/>
    <w:uiPriority w:val="99"/>
    <w:semiHidden/>
    <w:unhideWhenUsed/>
    <w:rsid w:val="00874AA8"/>
  </w:style>
  <w:style w:type="numbering" w:customStyle="1" w:styleId="NoList131121">
    <w:name w:val="No List131121"/>
    <w:next w:val="NoList"/>
    <w:uiPriority w:val="99"/>
    <w:semiHidden/>
    <w:unhideWhenUsed/>
    <w:rsid w:val="00874AA8"/>
  </w:style>
  <w:style w:type="numbering" w:customStyle="1" w:styleId="1211211">
    <w:name w:val="リストなし121121"/>
    <w:next w:val="NoList"/>
    <w:uiPriority w:val="99"/>
    <w:semiHidden/>
    <w:unhideWhenUsed/>
    <w:rsid w:val="00874AA8"/>
  </w:style>
  <w:style w:type="numbering" w:customStyle="1" w:styleId="1211212">
    <w:name w:val="无列表121121"/>
    <w:next w:val="NoList"/>
    <w:semiHidden/>
    <w:rsid w:val="00874AA8"/>
  </w:style>
  <w:style w:type="numbering" w:customStyle="1" w:styleId="NoList221121">
    <w:name w:val="No List221121"/>
    <w:next w:val="NoList"/>
    <w:semiHidden/>
    <w:rsid w:val="00874AA8"/>
  </w:style>
  <w:style w:type="numbering" w:customStyle="1" w:styleId="NoList321121">
    <w:name w:val="No List321121"/>
    <w:next w:val="NoList"/>
    <w:uiPriority w:val="99"/>
    <w:semiHidden/>
    <w:rsid w:val="00874AA8"/>
  </w:style>
  <w:style w:type="numbering" w:customStyle="1" w:styleId="NoList1121121">
    <w:name w:val="No List1121121"/>
    <w:next w:val="NoList"/>
    <w:uiPriority w:val="99"/>
    <w:semiHidden/>
    <w:unhideWhenUsed/>
    <w:rsid w:val="00874AA8"/>
  </w:style>
  <w:style w:type="numbering" w:customStyle="1" w:styleId="1311210">
    <w:name w:val="無清單131121"/>
    <w:next w:val="NoList"/>
    <w:uiPriority w:val="99"/>
    <w:semiHidden/>
    <w:unhideWhenUsed/>
    <w:rsid w:val="00874AA8"/>
  </w:style>
  <w:style w:type="numbering" w:customStyle="1" w:styleId="11211210">
    <w:name w:val="無清單1121121"/>
    <w:next w:val="NoList"/>
    <w:uiPriority w:val="99"/>
    <w:semiHidden/>
    <w:unhideWhenUsed/>
    <w:rsid w:val="00874AA8"/>
  </w:style>
  <w:style w:type="numbering" w:customStyle="1" w:styleId="211121">
    <w:name w:val="无列表211121"/>
    <w:next w:val="NoList"/>
    <w:uiPriority w:val="99"/>
    <w:semiHidden/>
    <w:unhideWhenUsed/>
    <w:rsid w:val="00874AA8"/>
  </w:style>
  <w:style w:type="numbering" w:customStyle="1" w:styleId="NoList1221121">
    <w:name w:val="No List1221121"/>
    <w:next w:val="NoList"/>
    <w:uiPriority w:val="99"/>
    <w:semiHidden/>
    <w:unhideWhenUsed/>
    <w:rsid w:val="00874AA8"/>
  </w:style>
  <w:style w:type="numbering" w:customStyle="1" w:styleId="11211211">
    <w:name w:val="リストなし1121121"/>
    <w:next w:val="NoList"/>
    <w:uiPriority w:val="99"/>
    <w:semiHidden/>
    <w:unhideWhenUsed/>
    <w:rsid w:val="00874AA8"/>
  </w:style>
  <w:style w:type="numbering" w:customStyle="1" w:styleId="11211212">
    <w:name w:val="无列表1121121"/>
    <w:next w:val="NoList"/>
    <w:semiHidden/>
    <w:rsid w:val="00874AA8"/>
  </w:style>
  <w:style w:type="numbering" w:customStyle="1" w:styleId="NoList2121121">
    <w:name w:val="No List2121121"/>
    <w:next w:val="NoList"/>
    <w:semiHidden/>
    <w:rsid w:val="00874AA8"/>
  </w:style>
  <w:style w:type="numbering" w:customStyle="1" w:styleId="NoList3121121">
    <w:name w:val="No List3121121"/>
    <w:next w:val="NoList"/>
    <w:uiPriority w:val="99"/>
    <w:semiHidden/>
    <w:rsid w:val="00874AA8"/>
  </w:style>
  <w:style w:type="numbering" w:customStyle="1" w:styleId="NoList11121121">
    <w:name w:val="No List11121121"/>
    <w:next w:val="NoList"/>
    <w:uiPriority w:val="99"/>
    <w:semiHidden/>
    <w:unhideWhenUsed/>
    <w:rsid w:val="00874AA8"/>
  </w:style>
  <w:style w:type="numbering" w:customStyle="1" w:styleId="1221121">
    <w:name w:val="無清單1221121"/>
    <w:next w:val="NoList"/>
    <w:uiPriority w:val="99"/>
    <w:semiHidden/>
    <w:unhideWhenUsed/>
    <w:rsid w:val="00874AA8"/>
  </w:style>
  <w:style w:type="numbering" w:customStyle="1" w:styleId="11121121">
    <w:name w:val="無清單11121121"/>
    <w:next w:val="NoList"/>
    <w:uiPriority w:val="99"/>
    <w:semiHidden/>
    <w:unhideWhenUsed/>
    <w:rsid w:val="00874AA8"/>
  </w:style>
  <w:style w:type="numbering" w:customStyle="1" w:styleId="122210">
    <w:name w:val="无列表12221"/>
    <w:next w:val="NoList"/>
    <w:semiHidden/>
    <w:rsid w:val="00874AA8"/>
  </w:style>
  <w:style w:type="numbering" w:customStyle="1" w:styleId="50">
    <w:name w:val="无列表5"/>
    <w:next w:val="NoList"/>
    <w:uiPriority w:val="99"/>
    <w:semiHidden/>
    <w:unhideWhenUsed/>
    <w:rsid w:val="00874AA8"/>
  </w:style>
  <w:style w:type="numbering" w:customStyle="1" w:styleId="NoList1211113">
    <w:name w:val="No List1211113"/>
    <w:next w:val="NoList"/>
    <w:uiPriority w:val="99"/>
    <w:semiHidden/>
    <w:unhideWhenUsed/>
    <w:rsid w:val="00874AA8"/>
  </w:style>
  <w:style w:type="numbering" w:customStyle="1" w:styleId="11111130">
    <w:name w:val="リストなし1111113"/>
    <w:next w:val="NoList"/>
    <w:uiPriority w:val="99"/>
    <w:semiHidden/>
    <w:unhideWhenUsed/>
    <w:rsid w:val="00874AA8"/>
  </w:style>
  <w:style w:type="numbering" w:customStyle="1" w:styleId="11111131">
    <w:name w:val="无列表1111113"/>
    <w:next w:val="NoList"/>
    <w:semiHidden/>
    <w:rsid w:val="00874AA8"/>
  </w:style>
  <w:style w:type="numbering" w:customStyle="1" w:styleId="NoList2111113">
    <w:name w:val="No List2111113"/>
    <w:next w:val="NoList"/>
    <w:semiHidden/>
    <w:rsid w:val="00874AA8"/>
  </w:style>
  <w:style w:type="numbering" w:customStyle="1" w:styleId="NoList3111113">
    <w:name w:val="No List3111113"/>
    <w:next w:val="NoList"/>
    <w:uiPriority w:val="99"/>
    <w:semiHidden/>
    <w:rsid w:val="00874AA8"/>
  </w:style>
  <w:style w:type="numbering" w:customStyle="1" w:styleId="NoList11111113">
    <w:name w:val="No List11111113"/>
    <w:next w:val="NoList"/>
    <w:uiPriority w:val="99"/>
    <w:semiHidden/>
    <w:unhideWhenUsed/>
    <w:rsid w:val="00874AA8"/>
  </w:style>
  <w:style w:type="numbering" w:customStyle="1" w:styleId="1211113">
    <w:name w:val="無清單1211113"/>
    <w:next w:val="NoList"/>
    <w:uiPriority w:val="99"/>
    <w:semiHidden/>
    <w:unhideWhenUsed/>
    <w:rsid w:val="00874AA8"/>
  </w:style>
  <w:style w:type="numbering" w:customStyle="1" w:styleId="11111113">
    <w:name w:val="無清單11111113"/>
    <w:next w:val="NoList"/>
    <w:uiPriority w:val="99"/>
    <w:semiHidden/>
    <w:unhideWhenUsed/>
    <w:rsid w:val="00874AA8"/>
  </w:style>
  <w:style w:type="numbering" w:customStyle="1" w:styleId="1211131">
    <w:name w:val="无列表121113"/>
    <w:next w:val="NoList"/>
    <w:semiHidden/>
    <w:rsid w:val="00874AA8"/>
  </w:style>
  <w:style w:type="numbering" w:customStyle="1" w:styleId="211113">
    <w:name w:val="无列表211113"/>
    <w:next w:val="NoList"/>
    <w:uiPriority w:val="99"/>
    <w:semiHidden/>
    <w:unhideWhenUsed/>
    <w:rsid w:val="00874AA8"/>
  </w:style>
  <w:style w:type="paragraph" w:customStyle="1" w:styleId="IntenseQuote2">
    <w:name w:val="Intense Quote2"/>
    <w:basedOn w:val="Normal"/>
    <w:next w:val="Normal"/>
    <w:uiPriority w:val="30"/>
    <w:qFormat/>
    <w:rsid w:val="00874AA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874AA8"/>
  </w:style>
  <w:style w:type="character" w:customStyle="1" w:styleId="eop">
    <w:name w:val="eop"/>
    <w:basedOn w:val="DefaultParagraphFont"/>
    <w:qFormat/>
    <w:rsid w:val="00874AA8"/>
  </w:style>
  <w:style w:type="character" w:customStyle="1" w:styleId="normaltextrun">
    <w:name w:val="normaltextrun"/>
    <w:basedOn w:val="DefaultParagraphFont"/>
    <w:qFormat/>
    <w:rsid w:val="00874AA8"/>
  </w:style>
  <w:style w:type="numbering" w:customStyle="1" w:styleId="NoList19">
    <w:name w:val="No List19"/>
    <w:next w:val="NoList"/>
    <w:uiPriority w:val="99"/>
    <w:semiHidden/>
    <w:unhideWhenUsed/>
    <w:rsid w:val="00874AA8"/>
  </w:style>
  <w:style w:type="numbering" w:customStyle="1" w:styleId="NoList110">
    <w:name w:val="No List110"/>
    <w:next w:val="NoList"/>
    <w:uiPriority w:val="99"/>
    <w:semiHidden/>
    <w:unhideWhenUsed/>
    <w:rsid w:val="00874AA8"/>
  </w:style>
  <w:style w:type="numbering" w:customStyle="1" w:styleId="183">
    <w:name w:val="リストなし18"/>
    <w:next w:val="NoList"/>
    <w:uiPriority w:val="99"/>
    <w:semiHidden/>
    <w:unhideWhenUsed/>
    <w:rsid w:val="00874AA8"/>
  </w:style>
  <w:style w:type="numbering" w:customStyle="1" w:styleId="184">
    <w:name w:val="无列表18"/>
    <w:next w:val="NoList"/>
    <w:semiHidden/>
    <w:rsid w:val="00874AA8"/>
  </w:style>
  <w:style w:type="numbering" w:customStyle="1" w:styleId="NoList28">
    <w:name w:val="No List28"/>
    <w:next w:val="NoList"/>
    <w:semiHidden/>
    <w:rsid w:val="00874AA8"/>
  </w:style>
  <w:style w:type="numbering" w:customStyle="1" w:styleId="NoList38">
    <w:name w:val="No List38"/>
    <w:next w:val="NoList"/>
    <w:uiPriority w:val="99"/>
    <w:semiHidden/>
    <w:rsid w:val="00874AA8"/>
  </w:style>
  <w:style w:type="numbering" w:customStyle="1" w:styleId="NoList119">
    <w:name w:val="No List119"/>
    <w:next w:val="NoList"/>
    <w:uiPriority w:val="99"/>
    <w:semiHidden/>
    <w:unhideWhenUsed/>
    <w:rsid w:val="00874AA8"/>
  </w:style>
  <w:style w:type="numbering" w:customStyle="1" w:styleId="190">
    <w:name w:val="無清單19"/>
    <w:next w:val="NoList"/>
    <w:uiPriority w:val="99"/>
    <w:semiHidden/>
    <w:unhideWhenUsed/>
    <w:rsid w:val="00874AA8"/>
  </w:style>
  <w:style w:type="numbering" w:customStyle="1" w:styleId="1181">
    <w:name w:val="無清單118"/>
    <w:next w:val="NoList"/>
    <w:uiPriority w:val="99"/>
    <w:semiHidden/>
    <w:unhideWhenUsed/>
    <w:rsid w:val="00874AA8"/>
  </w:style>
  <w:style w:type="numbering" w:customStyle="1" w:styleId="NoList47">
    <w:name w:val="No List47"/>
    <w:next w:val="NoList"/>
    <w:uiPriority w:val="99"/>
    <w:semiHidden/>
    <w:unhideWhenUsed/>
    <w:rsid w:val="00874AA8"/>
  </w:style>
  <w:style w:type="numbering" w:customStyle="1" w:styleId="NoList128">
    <w:name w:val="No List128"/>
    <w:next w:val="NoList"/>
    <w:uiPriority w:val="99"/>
    <w:semiHidden/>
    <w:unhideWhenUsed/>
    <w:rsid w:val="00874AA8"/>
  </w:style>
  <w:style w:type="numbering" w:customStyle="1" w:styleId="1182">
    <w:name w:val="リストなし118"/>
    <w:next w:val="NoList"/>
    <w:uiPriority w:val="99"/>
    <w:semiHidden/>
    <w:unhideWhenUsed/>
    <w:rsid w:val="00874AA8"/>
  </w:style>
  <w:style w:type="numbering" w:customStyle="1" w:styleId="1183">
    <w:name w:val="无列表118"/>
    <w:next w:val="NoList"/>
    <w:semiHidden/>
    <w:rsid w:val="00874AA8"/>
  </w:style>
  <w:style w:type="numbering" w:customStyle="1" w:styleId="NoList218">
    <w:name w:val="No List218"/>
    <w:next w:val="NoList"/>
    <w:semiHidden/>
    <w:rsid w:val="00874AA8"/>
  </w:style>
  <w:style w:type="numbering" w:customStyle="1" w:styleId="NoList318">
    <w:name w:val="No List318"/>
    <w:next w:val="NoList"/>
    <w:uiPriority w:val="99"/>
    <w:semiHidden/>
    <w:rsid w:val="00874AA8"/>
  </w:style>
  <w:style w:type="numbering" w:customStyle="1" w:styleId="NoList1118">
    <w:name w:val="No List1118"/>
    <w:next w:val="NoList"/>
    <w:uiPriority w:val="99"/>
    <w:semiHidden/>
    <w:unhideWhenUsed/>
    <w:rsid w:val="00874AA8"/>
  </w:style>
  <w:style w:type="numbering" w:customStyle="1" w:styleId="1280">
    <w:name w:val="無清單128"/>
    <w:next w:val="NoList"/>
    <w:uiPriority w:val="99"/>
    <w:semiHidden/>
    <w:unhideWhenUsed/>
    <w:rsid w:val="00874AA8"/>
  </w:style>
  <w:style w:type="numbering" w:customStyle="1" w:styleId="11180">
    <w:name w:val="無清單1118"/>
    <w:next w:val="NoList"/>
    <w:uiPriority w:val="99"/>
    <w:semiHidden/>
    <w:unhideWhenUsed/>
    <w:rsid w:val="00874AA8"/>
  </w:style>
  <w:style w:type="numbering" w:customStyle="1" w:styleId="271">
    <w:name w:val="无列表27"/>
    <w:next w:val="NoList"/>
    <w:uiPriority w:val="99"/>
    <w:semiHidden/>
    <w:unhideWhenUsed/>
    <w:rsid w:val="00874AA8"/>
  </w:style>
  <w:style w:type="numbering" w:customStyle="1" w:styleId="NoList1217">
    <w:name w:val="No List1217"/>
    <w:next w:val="NoList"/>
    <w:uiPriority w:val="99"/>
    <w:semiHidden/>
    <w:unhideWhenUsed/>
    <w:rsid w:val="00874AA8"/>
  </w:style>
  <w:style w:type="numbering" w:customStyle="1" w:styleId="11171">
    <w:name w:val="リストなし1117"/>
    <w:next w:val="NoList"/>
    <w:uiPriority w:val="99"/>
    <w:semiHidden/>
    <w:unhideWhenUsed/>
    <w:rsid w:val="00874AA8"/>
  </w:style>
  <w:style w:type="numbering" w:customStyle="1" w:styleId="11172">
    <w:name w:val="无列表1117"/>
    <w:next w:val="NoList"/>
    <w:semiHidden/>
    <w:rsid w:val="00874AA8"/>
  </w:style>
  <w:style w:type="numbering" w:customStyle="1" w:styleId="NoList2117">
    <w:name w:val="No List2117"/>
    <w:next w:val="NoList"/>
    <w:semiHidden/>
    <w:rsid w:val="00874AA8"/>
  </w:style>
  <w:style w:type="numbering" w:customStyle="1" w:styleId="NoList3117">
    <w:name w:val="No List3117"/>
    <w:next w:val="NoList"/>
    <w:uiPriority w:val="99"/>
    <w:semiHidden/>
    <w:rsid w:val="00874AA8"/>
  </w:style>
  <w:style w:type="numbering" w:customStyle="1" w:styleId="NoList11117">
    <w:name w:val="No List11117"/>
    <w:next w:val="NoList"/>
    <w:uiPriority w:val="99"/>
    <w:semiHidden/>
    <w:unhideWhenUsed/>
    <w:rsid w:val="00874AA8"/>
  </w:style>
  <w:style w:type="numbering" w:customStyle="1" w:styleId="12170">
    <w:name w:val="無清單1217"/>
    <w:next w:val="NoList"/>
    <w:uiPriority w:val="99"/>
    <w:semiHidden/>
    <w:unhideWhenUsed/>
    <w:rsid w:val="00874AA8"/>
  </w:style>
  <w:style w:type="numbering" w:customStyle="1" w:styleId="111170">
    <w:name w:val="無清單11117"/>
    <w:next w:val="NoList"/>
    <w:uiPriority w:val="99"/>
    <w:semiHidden/>
    <w:unhideWhenUsed/>
    <w:rsid w:val="00874AA8"/>
  </w:style>
  <w:style w:type="numbering" w:customStyle="1" w:styleId="NoList57">
    <w:name w:val="No List57"/>
    <w:next w:val="NoList"/>
    <w:uiPriority w:val="99"/>
    <w:semiHidden/>
    <w:unhideWhenUsed/>
    <w:rsid w:val="00874AA8"/>
  </w:style>
  <w:style w:type="numbering" w:customStyle="1" w:styleId="NoList137">
    <w:name w:val="No List137"/>
    <w:next w:val="NoList"/>
    <w:uiPriority w:val="99"/>
    <w:semiHidden/>
    <w:unhideWhenUsed/>
    <w:rsid w:val="00874AA8"/>
  </w:style>
  <w:style w:type="numbering" w:customStyle="1" w:styleId="1271">
    <w:name w:val="リストなし127"/>
    <w:next w:val="NoList"/>
    <w:uiPriority w:val="99"/>
    <w:semiHidden/>
    <w:unhideWhenUsed/>
    <w:rsid w:val="00874AA8"/>
  </w:style>
  <w:style w:type="numbering" w:customStyle="1" w:styleId="1272">
    <w:name w:val="无列表127"/>
    <w:next w:val="NoList"/>
    <w:semiHidden/>
    <w:rsid w:val="00874AA8"/>
  </w:style>
  <w:style w:type="numbering" w:customStyle="1" w:styleId="NoList227">
    <w:name w:val="No List227"/>
    <w:next w:val="NoList"/>
    <w:semiHidden/>
    <w:rsid w:val="00874AA8"/>
  </w:style>
  <w:style w:type="numbering" w:customStyle="1" w:styleId="NoList327">
    <w:name w:val="No List327"/>
    <w:next w:val="NoList"/>
    <w:uiPriority w:val="99"/>
    <w:semiHidden/>
    <w:rsid w:val="00874AA8"/>
  </w:style>
  <w:style w:type="numbering" w:customStyle="1" w:styleId="NoList1127">
    <w:name w:val="No List1127"/>
    <w:next w:val="NoList"/>
    <w:uiPriority w:val="99"/>
    <w:semiHidden/>
    <w:unhideWhenUsed/>
    <w:rsid w:val="00874AA8"/>
  </w:style>
  <w:style w:type="numbering" w:customStyle="1" w:styleId="1370">
    <w:name w:val="無清單137"/>
    <w:next w:val="NoList"/>
    <w:uiPriority w:val="99"/>
    <w:semiHidden/>
    <w:unhideWhenUsed/>
    <w:rsid w:val="00874AA8"/>
  </w:style>
  <w:style w:type="numbering" w:customStyle="1" w:styleId="11270">
    <w:name w:val="無清單1127"/>
    <w:next w:val="NoList"/>
    <w:uiPriority w:val="99"/>
    <w:semiHidden/>
    <w:unhideWhenUsed/>
    <w:rsid w:val="00874AA8"/>
  </w:style>
  <w:style w:type="numbering" w:customStyle="1" w:styleId="217">
    <w:name w:val="无列表217"/>
    <w:next w:val="NoList"/>
    <w:uiPriority w:val="99"/>
    <w:semiHidden/>
    <w:unhideWhenUsed/>
    <w:rsid w:val="00874AA8"/>
  </w:style>
  <w:style w:type="numbering" w:customStyle="1" w:styleId="NoList1226">
    <w:name w:val="No List1226"/>
    <w:next w:val="NoList"/>
    <w:uiPriority w:val="99"/>
    <w:semiHidden/>
    <w:unhideWhenUsed/>
    <w:rsid w:val="00874AA8"/>
  </w:style>
  <w:style w:type="numbering" w:customStyle="1" w:styleId="11261">
    <w:name w:val="リストなし1126"/>
    <w:next w:val="NoList"/>
    <w:uiPriority w:val="99"/>
    <w:semiHidden/>
    <w:unhideWhenUsed/>
    <w:rsid w:val="00874AA8"/>
  </w:style>
  <w:style w:type="numbering" w:customStyle="1" w:styleId="11262">
    <w:name w:val="无列表1126"/>
    <w:next w:val="NoList"/>
    <w:semiHidden/>
    <w:rsid w:val="00874AA8"/>
  </w:style>
  <w:style w:type="numbering" w:customStyle="1" w:styleId="NoList2126">
    <w:name w:val="No List2126"/>
    <w:next w:val="NoList"/>
    <w:semiHidden/>
    <w:rsid w:val="00874AA8"/>
  </w:style>
  <w:style w:type="numbering" w:customStyle="1" w:styleId="NoList3126">
    <w:name w:val="No List3126"/>
    <w:next w:val="NoList"/>
    <w:uiPriority w:val="99"/>
    <w:semiHidden/>
    <w:rsid w:val="00874AA8"/>
  </w:style>
  <w:style w:type="numbering" w:customStyle="1" w:styleId="NoList11127">
    <w:name w:val="No List11127"/>
    <w:next w:val="NoList"/>
    <w:uiPriority w:val="99"/>
    <w:semiHidden/>
    <w:unhideWhenUsed/>
    <w:rsid w:val="00874AA8"/>
  </w:style>
  <w:style w:type="numbering" w:customStyle="1" w:styleId="12260">
    <w:name w:val="無清單1226"/>
    <w:next w:val="NoList"/>
    <w:uiPriority w:val="99"/>
    <w:semiHidden/>
    <w:unhideWhenUsed/>
    <w:rsid w:val="00874AA8"/>
  </w:style>
  <w:style w:type="numbering" w:customStyle="1" w:styleId="111260">
    <w:name w:val="無清單11126"/>
    <w:next w:val="NoList"/>
    <w:uiPriority w:val="99"/>
    <w:semiHidden/>
    <w:unhideWhenUsed/>
    <w:rsid w:val="00874AA8"/>
  </w:style>
  <w:style w:type="numbering" w:customStyle="1" w:styleId="NoList65">
    <w:name w:val="No List65"/>
    <w:next w:val="NoList"/>
    <w:uiPriority w:val="99"/>
    <w:semiHidden/>
    <w:unhideWhenUsed/>
    <w:rsid w:val="00874AA8"/>
  </w:style>
  <w:style w:type="numbering" w:customStyle="1" w:styleId="NoList145">
    <w:name w:val="No List145"/>
    <w:next w:val="NoList"/>
    <w:uiPriority w:val="99"/>
    <w:semiHidden/>
    <w:unhideWhenUsed/>
    <w:rsid w:val="00874AA8"/>
  </w:style>
  <w:style w:type="numbering" w:customStyle="1" w:styleId="1351">
    <w:name w:val="リストなし135"/>
    <w:next w:val="NoList"/>
    <w:uiPriority w:val="99"/>
    <w:semiHidden/>
    <w:unhideWhenUsed/>
    <w:rsid w:val="00874AA8"/>
  </w:style>
  <w:style w:type="numbering" w:customStyle="1" w:styleId="1352">
    <w:name w:val="无列表135"/>
    <w:next w:val="NoList"/>
    <w:semiHidden/>
    <w:rsid w:val="00874AA8"/>
  </w:style>
  <w:style w:type="numbering" w:customStyle="1" w:styleId="NoList235">
    <w:name w:val="No List235"/>
    <w:next w:val="NoList"/>
    <w:semiHidden/>
    <w:rsid w:val="00874AA8"/>
  </w:style>
  <w:style w:type="numbering" w:customStyle="1" w:styleId="NoList335">
    <w:name w:val="No List335"/>
    <w:next w:val="NoList"/>
    <w:uiPriority w:val="99"/>
    <w:semiHidden/>
    <w:rsid w:val="00874AA8"/>
  </w:style>
  <w:style w:type="numbering" w:customStyle="1" w:styleId="NoList1135">
    <w:name w:val="No List1135"/>
    <w:next w:val="NoList"/>
    <w:uiPriority w:val="99"/>
    <w:semiHidden/>
    <w:unhideWhenUsed/>
    <w:rsid w:val="00874AA8"/>
  </w:style>
  <w:style w:type="numbering" w:customStyle="1" w:styleId="1450">
    <w:name w:val="無清單145"/>
    <w:next w:val="NoList"/>
    <w:uiPriority w:val="99"/>
    <w:semiHidden/>
    <w:unhideWhenUsed/>
    <w:rsid w:val="00874AA8"/>
  </w:style>
  <w:style w:type="numbering" w:customStyle="1" w:styleId="11350">
    <w:name w:val="無清單1135"/>
    <w:next w:val="NoList"/>
    <w:uiPriority w:val="99"/>
    <w:semiHidden/>
    <w:unhideWhenUsed/>
    <w:rsid w:val="00874AA8"/>
  </w:style>
  <w:style w:type="numbering" w:customStyle="1" w:styleId="225">
    <w:name w:val="无列表225"/>
    <w:next w:val="NoList"/>
    <w:uiPriority w:val="99"/>
    <w:semiHidden/>
    <w:unhideWhenUsed/>
    <w:rsid w:val="00874AA8"/>
  </w:style>
  <w:style w:type="numbering" w:customStyle="1" w:styleId="NoList1235">
    <w:name w:val="No List1235"/>
    <w:next w:val="NoList"/>
    <w:uiPriority w:val="99"/>
    <w:semiHidden/>
    <w:unhideWhenUsed/>
    <w:rsid w:val="00874AA8"/>
  </w:style>
  <w:style w:type="numbering" w:customStyle="1" w:styleId="11351">
    <w:name w:val="リストなし1135"/>
    <w:next w:val="NoList"/>
    <w:uiPriority w:val="99"/>
    <w:semiHidden/>
    <w:unhideWhenUsed/>
    <w:rsid w:val="00874AA8"/>
  </w:style>
  <w:style w:type="numbering" w:customStyle="1" w:styleId="11352">
    <w:name w:val="无列表1135"/>
    <w:next w:val="NoList"/>
    <w:semiHidden/>
    <w:rsid w:val="00874AA8"/>
  </w:style>
  <w:style w:type="numbering" w:customStyle="1" w:styleId="NoList2135">
    <w:name w:val="No List2135"/>
    <w:next w:val="NoList"/>
    <w:semiHidden/>
    <w:rsid w:val="00874AA8"/>
  </w:style>
  <w:style w:type="numbering" w:customStyle="1" w:styleId="NoList3135">
    <w:name w:val="No List3135"/>
    <w:next w:val="NoList"/>
    <w:uiPriority w:val="99"/>
    <w:semiHidden/>
    <w:rsid w:val="00874AA8"/>
  </w:style>
  <w:style w:type="numbering" w:customStyle="1" w:styleId="NoList11135">
    <w:name w:val="No List11135"/>
    <w:next w:val="NoList"/>
    <w:uiPriority w:val="99"/>
    <w:semiHidden/>
    <w:unhideWhenUsed/>
    <w:rsid w:val="00874AA8"/>
  </w:style>
  <w:style w:type="numbering" w:customStyle="1" w:styleId="12350">
    <w:name w:val="無清單1235"/>
    <w:next w:val="NoList"/>
    <w:uiPriority w:val="99"/>
    <w:semiHidden/>
    <w:unhideWhenUsed/>
    <w:rsid w:val="00874AA8"/>
  </w:style>
  <w:style w:type="numbering" w:customStyle="1" w:styleId="11135">
    <w:name w:val="無清單11135"/>
    <w:next w:val="NoList"/>
    <w:uiPriority w:val="99"/>
    <w:semiHidden/>
    <w:unhideWhenUsed/>
    <w:rsid w:val="00874AA8"/>
  </w:style>
  <w:style w:type="numbering" w:customStyle="1" w:styleId="NoList415">
    <w:name w:val="No List415"/>
    <w:next w:val="NoList"/>
    <w:uiPriority w:val="99"/>
    <w:semiHidden/>
    <w:unhideWhenUsed/>
    <w:rsid w:val="00874AA8"/>
  </w:style>
  <w:style w:type="numbering" w:customStyle="1" w:styleId="NoList12115">
    <w:name w:val="No List12115"/>
    <w:next w:val="NoList"/>
    <w:uiPriority w:val="99"/>
    <w:semiHidden/>
    <w:unhideWhenUsed/>
    <w:rsid w:val="00874AA8"/>
  </w:style>
  <w:style w:type="numbering" w:customStyle="1" w:styleId="111151">
    <w:name w:val="リストなし11115"/>
    <w:next w:val="NoList"/>
    <w:uiPriority w:val="99"/>
    <w:semiHidden/>
    <w:unhideWhenUsed/>
    <w:rsid w:val="00874AA8"/>
  </w:style>
  <w:style w:type="numbering" w:customStyle="1" w:styleId="111152">
    <w:name w:val="无列表11115"/>
    <w:next w:val="NoList"/>
    <w:semiHidden/>
    <w:rsid w:val="00874AA8"/>
  </w:style>
  <w:style w:type="numbering" w:customStyle="1" w:styleId="NoList21115">
    <w:name w:val="No List21115"/>
    <w:next w:val="NoList"/>
    <w:semiHidden/>
    <w:rsid w:val="00874AA8"/>
  </w:style>
  <w:style w:type="numbering" w:customStyle="1" w:styleId="NoList31115">
    <w:name w:val="No List31115"/>
    <w:next w:val="NoList"/>
    <w:uiPriority w:val="99"/>
    <w:semiHidden/>
    <w:rsid w:val="00874AA8"/>
  </w:style>
  <w:style w:type="numbering" w:customStyle="1" w:styleId="NoList111115">
    <w:name w:val="No List111115"/>
    <w:next w:val="NoList"/>
    <w:uiPriority w:val="99"/>
    <w:semiHidden/>
    <w:unhideWhenUsed/>
    <w:rsid w:val="00874AA8"/>
  </w:style>
  <w:style w:type="numbering" w:customStyle="1" w:styleId="12115">
    <w:name w:val="無清單12115"/>
    <w:next w:val="NoList"/>
    <w:uiPriority w:val="99"/>
    <w:semiHidden/>
    <w:unhideWhenUsed/>
    <w:rsid w:val="00874AA8"/>
  </w:style>
  <w:style w:type="numbering" w:customStyle="1" w:styleId="111115">
    <w:name w:val="無清單111115"/>
    <w:next w:val="NoList"/>
    <w:uiPriority w:val="99"/>
    <w:semiHidden/>
    <w:unhideWhenUsed/>
    <w:rsid w:val="00874AA8"/>
  </w:style>
  <w:style w:type="numbering" w:customStyle="1" w:styleId="NoList515">
    <w:name w:val="No List515"/>
    <w:next w:val="NoList"/>
    <w:uiPriority w:val="99"/>
    <w:semiHidden/>
    <w:unhideWhenUsed/>
    <w:rsid w:val="00874AA8"/>
  </w:style>
  <w:style w:type="numbering" w:customStyle="1" w:styleId="NoList1315">
    <w:name w:val="No List1315"/>
    <w:next w:val="NoList"/>
    <w:uiPriority w:val="99"/>
    <w:semiHidden/>
    <w:unhideWhenUsed/>
    <w:rsid w:val="00874AA8"/>
  </w:style>
  <w:style w:type="numbering" w:customStyle="1" w:styleId="12151">
    <w:name w:val="リストなし1215"/>
    <w:next w:val="NoList"/>
    <w:uiPriority w:val="99"/>
    <w:semiHidden/>
    <w:unhideWhenUsed/>
    <w:rsid w:val="00874AA8"/>
  </w:style>
  <w:style w:type="numbering" w:customStyle="1" w:styleId="12152">
    <w:name w:val="无列表1215"/>
    <w:next w:val="NoList"/>
    <w:semiHidden/>
    <w:rsid w:val="00874AA8"/>
  </w:style>
  <w:style w:type="numbering" w:customStyle="1" w:styleId="NoList2215">
    <w:name w:val="No List2215"/>
    <w:next w:val="NoList"/>
    <w:semiHidden/>
    <w:rsid w:val="00874AA8"/>
  </w:style>
  <w:style w:type="numbering" w:customStyle="1" w:styleId="NoList3215">
    <w:name w:val="No List3215"/>
    <w:next w:val="NoList"/>
    <w:uiPriority w:val="99"/>
    <w:semiHidden/>
    <w:rsid w:val="00874AA8"/>
  </w:style>
  <w:style w:type="numbering" w:customStyle="1" w:styleId="NoList11215">
    <w:name w:val="No List11215"/>
    <w:next w:val="NoList"/>
    <w:uiPriority w:val="99"/>
    <w:semiHidden/>
    <w:unhideWhenUsed/>
    <w:rsid w:val="00874AA8"/>
  </w:style>
  <w:style w:type="numbering" w:customStyle="1" w:styleId="1315">
    <w:name w:val="無清單1315"/>
    <w:next w:val="NoList"/>
    <w:uiPriority w:val="99"/>
    <w:semiHidden/>
    <w:unhideWhenUsed/>
    <w:rsid w:val="00874AA8"/>
  </w:style>
  <w:style w:type="numbering" w:customStyle="1" w:styleId="11215">
    <w:name w:val="無清單11215"/>
    <w:next w:val="NoList"/>
    <w:uiPriority w:val="99"/>
    <w:semiHidden/>
    <w:unhideWhenUsed/>
    <w:rsid w:val="00874AA8"/>
  </w:style>
  <w:style w:type="numbering" w:customStyle="1" w:styleId="2115">
    <w:name w:val="无列表2115"/>
    <w:next w:val="NoList"/>
    <w:uiPriority w:val="99"/>
    <w:semiHidden/>
    <w:unhideWhenUsed/>
    <w:rsid w:val="00874AA8"/>
  </w:style>
  <w:style w:type="numbering" w:customStyle="1" w:styleId="NoList12215">
    <w:name w:val="No List12215"/>
    <w:next w:val="NoList"/>
    <w:uiPriority w:val="99"/>
    <w:semiHidden/>
    <w:unhideWhenUsed/>
    <w:rsid w:val="00874AA8"/>
  </w:style>
  <w:style w:type="numbering" w:customStyle="1" w:styleId="112150">
    <w:name w:val="リストなし11215"/>
    <w:next w:val="NoList"/>
    <w:uiPriority w:val="99"/>
    <w:semiHidden/>
    <w:unhideWhenUsed/>
    <w:rsid w:val="00874AA8"/>
  </w:style>
  <w:style w:type="numbering" w:customStyle="1" w:styleId="112151">
    <w:name w:val="无列表11215"/>
    <w:next w:val="NoList"/>
    <w:semiHidden/>
    <w:rsid w:val="00874AA8"/>
  </w:style>
  <w:style w:type="numbering" w:customStyle="1" w:styleId="NoList21215">
    <w:name w:val="No List21215"/>
    <w:next w:val="NoList"/>
    <w:semiHidden/>
    <w:rsid w:val="00874AA8"/>
  </w:style>
  <w:style w:type="numbering" w:customStyle="1" w:styleId="NoList31215">
    <w:name w:val="No List31215"/>
    <w:next w:val="NoList"/>
    <w:uiPriority w:val="99"/>
    <w:semiHidden/>
    <w:rsid w:val="00874AA8"/>
  </w:style>
  <w:style w:type="numbering" w:customStyle="1" w:styleId="NoList111215">
    <w:name w:val="No List111215"/>
    <w:next w:val="NoList"/>
    <w:uiPriority w:val="99"/>
    <w:semiHidden/>
    <w:unhideWhenUsed/>
    <w:rsid w:val="00874AA8"/>
  </w:style>
  <w:style w:type="numbering" w:customStyle="1" w:styleId="12215">
    <w:name w:val="無清單12215"/>
    <w:next w:val="NoList"/>
    <w:uiPriority w:val="99"/>
    <w:semiHidden/>
    <w:unhideWhenUsed/>
    <w:rsid w:val="00874AA8"/>
  </w:style>
  <w:style w:type="numbering" w:customStyle="1" w:styleId="111215">
    <w:name w:val="無清單111215"/>
    <w:next w:val="NoList"/>
    <w:uiPriority w:val="99"/>
    <w:semiHidden/>
    <w:unhideWhenUsed/>
    <w:rsid w:val="00874AA8"/>
  </w:style>
  <w:style w:type="numbering" w:customStyle="1" w:styleId="350">
    <w:name w:val="无列表35"/>
    <w:next w:val="NoList"/>
    <w:uiPriority w:val="99"/>
    <w:semiHidden/>
    <w:unhideWhenUsed/>
    <w:rsid w:val="00874AA8"/>
  </w:style>
  <w:style w:type="numbering" w:customStyle="1" w:styleId="13150">
    <w:name w:val="无列表1315"/>
    <w:next w:val="NoList"/>
    <w:semiHidden/>
    <w:rsid w:val="00874AA8"/>
  </w:style>
  <w:style w:type="numbering" w:customStyle="1" w:styleId="NoList11314">
    <w:name w:val="No List11314"/>
    <w:next w:val="NoList"/>
    <w:uiPriority w:val="99"/>
    <w:semiHidden/>
    <w:unhideWhenUsed/>
    <w:rsid w:val="00874AA8"/>
  </w:style>
  <w:style w:type="numbering" w:customStyle="1" w:styleId="NoList4115">
    <w:name w:val="No List4115"/>
    <w:next w:val="NoList"/>
    <w:uiPriority w:val="99"/>
    <w:semiHidden/>
    <w:unhideWhenUsed/>
    <w:rsid w:val="00874AA8"/>
  </w:style>
  <w:style w:type="numbering" w:customStyle="1" w:styleId="2215">
    <w:name w:val="无列表2215"/>
    <w:next w:val="NoList"/>
    <w:uiPriority w:val="99"/>
    <w:semiHidden/>
    <w:unhideWhenUsed/>
    <w:rsid w:val="00874AA8"/>
  </w:style>
  <w:style w:type="numbering" w:customStyle="1" w:styleId="NoList121115">
    <w:name w:val="No List121115"/>
    <w:next w:val="NoList"/>
    <w:uiPriority w:val="99"/>
    <w:semiHidden/>
    <w:unhideWhenUsed/>
    <w:rsid w:val="00874AA8"/>
  </w:style>
  <w:style w:type="numbering" w:customStyle="1" w:styleId="1111150">
    <w:name w:val="リストなし111115"/>
    <w:next w:val="NoList"/>
    <w:uiPriority w:val="99"/>
    <w:semiHidden/>
    <w:unhideWhenUsed/>
    <w:rsid w:val="00874AA8"/>
  </w:style>
  <w:style w:type="numbering" w:customStyle="1" w:styleId="1111151">
    <w:name w:val="无列表111115"/>
    <w:next w:val="NoList"/>
    <w:semiHidden/>
    <w:rsid w:val="00874AA8"/>
  </w:style>
  <w:style w:type="numbering" w:customStyle="1" w:styleId="NoList211115">
    <w:name w:val="No List211115"/>
    <w:next w:val="NoList"/>
    <w:semiHidden/>
    <w:rsid w:val="00874AA8"/>
  </w:style>
  <w:style w:type="numbering" w:customStyle="1" w:styleId="NoList311115">
    <w:name w:val="No List311115"/>
    <w:next w:val="NoList"/>
    <w:uiPriority w:val="99"/>
    <w:semiHidden/>
    <w:rsid w:val="00874AA8"/>
  </w:style>
  <w:style w:type="numbering" w:customStyle="1" w:styleId="NoList1111115">
    <w:name w:val="No List1111115"/>
    <w:next w:val="NoList"/>
    <w:uiPriority w:val="99"/>
    <w:semiHidden/>
    <w:unhideWhenUsed/>
    <w:rsid w:val="00874AA8"/>
  </w:style>
  <w:style w:type="numbering" w:customStyle="1" w:styleId="121115">
    <w:name w:val="無清單121115"/>
    <w:next w:val="NoList"/>
    <w:uiPriority w:val="99"/>
    <w:semiHidden/>
    <w:unhideWhenUsed/>
    <w:rsid w:val="00874AA8"/>
  </w:style>
  <w:style w:type="numbering" w:customStyle="1" w:styleId="1111115">
    <w:name w:val="無清單1111115"/>
    <w:next w:val="NoList"/>
    <w:uiPriority w:val="99"/>
    <w:semiHidden/>
    <w:unhideWhenUsed/>
    <w:rsid w:val="00874AA8"/>
  </w:style>
  <w:style w:type="numbering" w:customStyle="1" w:styleId="NoList13115">
    <w:name w:val="No List13115"/>
    <w:next w:val="NoList"/>
    <w:uiPriority w:val="99"/>
    <w:semiHidden/>
    <w:unhideWhenUsed/>
    <w:rsid w:val="00874AA8"/>
  </w:style>
  <w:style w:type="numbering" w:customStyle="1" w:styleId="121150">
    <w:name w:val="リストなし12115"/>
    <w:next w:val="NoList"/>
    <w:uiPriority w:val="99"/>
    <w:semiHidden/>
    <w:unhideWhenUsed/>
    <w:rsid w:val="00874AA8"/>
  </w:style>
  <w:style w:type="numbering" w:customStyle="1" w:styleId="121151">
    <w:name w:val="无列表12115"/>
    <w:next w:val="NoList"/>
    <w:semiHidden/>
    <w:rsid w:val="00874AA8"/>
  </w:style>
  <w:style w:type="numbering" w:customStyle="1" w:styleId="NoList22115">
    <w:name w:val="No List22115"/>
    <w:next w:val="NoList"/>
    <w:semiHidden/>
    <w:rsid w:val="00874AA8"/>
  </w:style>
  <w:style w:type="numbering" w:customStyle="1" w:styleId="NoList32115">
    <w:name w:val="No List32115"/>
    <w:next w:val="NoList"/>
    <w:uiPriority w:val="99"/>
    <w:semiHidden/>
    <w:rsid w:val="00874AA8"/>
  </w:style>
  <w:style w:type="numbering" w:customStyle="1" w:styleId="NoList112115">
    <w:name w:val="No List112115"/>
    <w:next w:val="NoList"/>
    <w:uiPriority w:val="99"/>
    <w:semiHidden/>
    <w:unhideWhenUsed/>
    <w:rsid w:val="00874AA8"/>
  </w:style>
  <w:style w:type="numbering" w:customStyle="1" w:styleId="13115">
    <w:name w:val="無清單13115"/>
    <w:next w:val="NoList"/>
    <w:uiPriority w:val="99"/>
    <w:semiHidden/>
    <w:unhideWhenUsed/>
    <w:rsid w:val="00874AA8"/>
  </w:style>
  <w:style w:type="numbering" w:customStyle="1" w:styleId="112115">
    <w:name w:val="無清單112115"/>
    <w:next w:val="NoList"/>
    <w:uiPriority w:val="99"/>
    <w:semiHidden/>
    <w:unhideWhenUsed/>
    <w:rsid w:val="00874AA8"/>
  </w:style>
  <w:style w:type="numbering" w:customStyle="1" w:styleId="21115">
    <w:name w:val="无列表21115"/>
    <w:next w:val="NoList"/>
    <w:uiPriority w:val="99"/>
    <w:semiHidden/>
    <w:unhideWhenUsed/>
    <w:rsid w:val="00874AA8"/>
  </w:style>
  <w:style w:type="numbering" w:customStyle="1" w:styleId="NoList122115">
    <w:name w:val="No List122115"/>
    <w:next w:val="NoList"/>
    <w:uiPriority w:val="99"/>
    <w:semiHidden/>
    <w:unhideWhenUsed/>
    <w:rsid w:val="00874AA8"/>
  </w:style>
  <w:style w:type="numbering" w:customStyle="1" w:styleId="1121150">
    <w:name w:val="リストなし112115"/>
    <w:next w:val="NoList"/>
    <w:uiPriority w:val="99"/>
    <w:semiHidden/>
    <w:unhideWhenUsed/>
    <w:rsid w:val="00874AA8"/>
  </w:style>
  <w:style w:type="numbering" w:customStyle="1" w:styleId="1121151">
    <w:name w:val="无列表112115"/>
    <w:next w:val="NoList"/>
    <w:semiHidden/>
    <w:rsid w:val="00874AA8"/>
  </w:style>
  <w:style w:type="numbering" w:customStyle="1" w:styleId="NoList212115">
    <w:name w:val="No List212115"/>
    <w:next w:val="NoList"/>
    <w:semiHidden/>
    <w:rsid w:val="00874AA8"/>
  </w:style>
  <w:style w:type="numbering" w:customStyle="1" w:styleId="NoList312115">
    <w:name w:val="No List312115"/>
    <w:next w:val="NoList"/>
    <w:uiPriority w:val="99"/>
    <w:semiHidden/>
    <w:rsid w:val="00874AA8"/>
  </w:style>
  <w:style w:type="numbering" w:customStyle="1" w:styleId="NoList1112115">
    <w:name w:val="No List1112115"/>
    <w:next w:val="NoList"/>
    <w:uiPriority w:val="99"/>
    <w:semiHidden/>
    <w:unhideWhenUsed/>
    <w:rsid w:val="00874AA8"/>
  </w:style>
  <w:style w:type="numbering" w:customStyle="1" w:styleId="1221150">
    <w:name w:val="無清單122115"/>
    <w:next w:val="NoList"/>
    <w:uiPriority w:val="99"/>
    <w:semiHidden/>
    <w:unhideWhenUsed/>
    <w:rsid w:val="00874AA8"/>
  </w:style>
  <w:style w:type="numbering" w:customStyle="1" w:styleId="1112115">
    <w:name w:val="無清單1112115"/>
    <w:next w:val="NoList"/>
    <w:uiPriority w:val="99"/>
    <w:semiHidden/>
    <w:unhideWhenUsed/>
    <w:rsid w:val="00874AA8"/>
  </w:style>
  <w:style w:type="numbering" w:customStyle="1" w:styleId="NoList5114">
    <w:name w:val="No List5114"/>
    <w:next w:val="NoList"/>
    <w:uiPriority w:val="99"/>
    <w:semiHidden/>
    <w:unhideWhenUsed/>
    <w:rsid w:val="00874AA8"/>
  </w:style>
  <w:style w:type="numbering" w:customStyle="1" w:styleId="NoList614">
    <w:name w:val="No List614"/>
    <w:next w:val="NoList"/>
    <w:uiPriority w:val="99"/>
    <w:semiHidden/>
    <w:unhideWhenUsed/>
    <w:rsid w:val="00874AA8"/>
  </w:style>
  <w:style w:type="numbering" w:customStyle="1" w:styleId="NoList1414">
    <w:name w:val="No List1414"/>
    <w:next w:val="NoList"/>
    <w:uiPriority w:val="99"/>
    <w:semiHidden/>
    <w:unhideWhenUsed/>
    <w:rsid w:val="00874AA8"/>
  </w:style>
  <w:style w:type="numbering" w:customStyle="1" w:styleId="13142">
    <w:name w:val="リストなし1314"/>
    <w:next w:val="NoList"/>
    <w:uiPriority w:val="99"/>
    <w:semiHidden/>
    <w:unhideWhenUsed/>
    <w:rsid w:val="00874AA8"/>
  </w:style>
  <w:style w:type="numbering" w:customStyle="1" w:styleId="NoList2314">
    <w:name w:val="No List2314"/>
    <w:next w:val="NoList"/>
    <w:semiHidden/>
    <w:rsid w:val="00874AA8"/>
  </w:style>
  <w:style w:type="numbering" w:customStyle="1" w:styleId="NoList3314">
    <w:name w:val="No List3314"/>
    <w:next w:val="NoList"/>
    <w:uiPriority w:val="99"/>
    <w:semiHidden/>
    <w:rsid w:val="00874AA8"/>
  </w:style>
  <w:style w:type="numbering" w:customStyle="1" w:styleId="NoList1144">
    <w:name w:val="No List1144"/>
    <w:next w:val="NoList"/>
    <w:uiPriority w:val="99"/>
    <w:semiHidden/>
    <w:unhideWhenUsed/>
    <w:rsid w:val="00874AA8"/>
  </w:style>
  <w:style w:type="numbering" w:customStyle="1" w:styleId="14140">
    <w:name w:val="無清單1414"/>
    <w:next w:val="NoList"/>
    <w:uiPriority w:val="99"/>
    <w:semiHidden/>
    <w:unhideWhenUsed/>
    <w:rsid w:val="00874AA8"/>
  </w:style>
  <w:style w:type="numbering" w:customStyle="1" w:styleId="11314">
    <w:name w:val="無清單11314"/>
    <w:next w:val="NoList"/>
    <w:uiPriority w:val="99"/>
    <w:semiHidden/>
    <w:unhideWhenUsed/>
    <w:rsid w:val="00874AA8"/>
  </w:style>
  <w:style w:type="numbering" w:customStyle="1" w:styleId="NoList424">
    <w:name w:val="No List424"/>
    <w:next w:val="NoList"/>
    <w:uiPriority w:val="99"/>
    <w:semiHidden/>
    <w:unhideWhenUsed/>
    <w:rsid w:val="00874AA8"/>
  </w:style>
  <w:style w:type="numbering" w:customStyle="1" w:styleId="NoList12314">
    <w:name w:val="No List12314"/>
    <w:next w:val="NoList"/>
    <w:uiPriority w:val="99"/>
    <w:semiHidden/>
    <w:unhideWhenUsed/>
    <w:rsid w:val="00874AA8"/>
  </w:style>
  <w:style w:type="numbering" w:customStyle="1" w:styleId="113140">
    <w:name w:val="リストなし11314"/>
    <w:next w:val="NoList"/>
    <w:uiPriority w:val="99"/>
    <w:semiHidden/>
    <w:unhideWhenUsed/>
    <w:rsid w:val="00874AA8"/>
  </w:style>
  <w:style w:type="numbering" w:customStyle="1" w:styleId="113141">
    <w:name w:val="无列表11314"/>
    <w:next w:val="NoList"/>
    <w:semiHidden/>
    <w:rsid w:val="00874AA8"/>
  </w:style>
  <w:style w:type="numbering" w:customStyle="1" w:styleId="NoList21314">
    <w:name w:val="No List21314"/>
    <w:next w:val="NoList"/>
    <w:semiHidden/>
    <w:rsid w:val="00874AA8"/>
  </w:style>
  <w:style w:type="numbering" w:customStyle="1" w:styleId="NoList31314">
    <w:name w:val="No List31314"/>
    <w:next w:val="NoList"/>
    <w:uiPriority w:val="99"/>
    <w:semiHidden/>
    <w:rsid w:val="00874AA8"/>
  </w:style>
  <w:style w:type="numbering" w:customStyle="1" w:styleId="NoList111314">
    <w:name w:val="No List111314"/>
    <w:next w:val="NoList"/>
    <w:uiPriority w:val="99"/>
    <w:semiHidden/>
    <w:unhideWhenUsed/>
    <w:rsid w:val="00874AA8"/>
  </w:style>
  <w:style w:type="numbering" w:customStyle="1" w:styleId="12314">
    <w:name w:val="無清單12314"/>
    <w:next w:val="NoList"/>
    <w:uiPriority w:val="99"/>
    <w:semiHidden/>
    <w:unhideWhenUsed/>
    <w:rsid w:val="00874AA8"/>
  </w:style>
  <w:style w:type="numbering" w:customStyle="1" w:styleId="111314">
    <w:name w:val="無清單111314"/>
    <w:next w:val="NoList"/>
    <w:uiPriority w:val="99"/>
    <w:semiHidden/>
    <w:unhideWhenUsed/>
    <w:rsid w:val="00874AA8"/>
  </w:style>
  <w:style w:type="numbering" w:customStyle="1" w:styleId="NoList12124">
    <w:name w:val="No List12124"/>
    <w:next w:val="NoList"/>
    <w:uiPriority w:val="99"/>
    <w:semiHidden/>
    <w:unhideWhenUsed/>
    <w:rsid w:val="00874AA8"/>
  </w:style>
  <w:style w:type="numbering" w:customStyle="1" w:styleId="111241">
    <w:name w:val="リストなし11124"/>
    <w:next w:val="NoList"/>
    <w:uiPriority w:val="99"/>
    <w:semiHidden/>
    <w:unhideWhenUsed/>
    <w:rsid w:val="00874AA8"/>
  </w:style>
  <w:style w:type="numbering" w:customStyle="1" w:styleId="111242">
    <w:name w:val="无列表11124"/>
    <w:next w:val="NoList"/>
    <w:semiHidden/>
    <w:rsid w:val="00874AA8"/>
  </w:style>
  <w:style w:type="numbering" w:customStyle="1" w:styleId="NoList21124">
    <w:name w:val="No List21124"/>
    <w:next w:val="NoList"/>
    <w:semiHidden/>
    <w:rsid w:val="00874AA8"/>
  </w:style>
  <w:style w:type="numbering" w:customStyle="1" w:styleId="NoList31124">
    <w:name w:val="No List31124"/>
    <w:next w:val="NoList"/>
    <w:uiPriority w:val="99"/>
    <w:semiHidden/>
    <w:rsid w:val="00874AA8"/>
  </w:style>
  <w:style w:type="numbering" w:customStyle="1" w:styleId="NoList111124">
    <w:name w:val="No List111124"/>
    <w:next w:val="NoList"/>
    <w:uiPriority w:val="99"/>
    <w:semiHidden/>
    <w:unhideWhenUsed/>
    <w:rsid w:val="00874AA8"/>
  </w:style>
  <w:style w:type="numbering" w:customStyle="1" w:styleId="12124">
    <w:name w:val="無清單12124"/>
    <w:next w:val="NoList"/>
    <w:uiPriority w:val="99"/>
    <w:semiHidden/>
    <w:unhideWhenUsed/>
    <w:rsid w:val="00874AA8"/>
  </w:style>
  <w:style w:type="numbering" w:customStyle="1" w:styleId="111124">
    <w:name w:val="無清單111124"/>
    <w:next w:val="NoList"/>
    <w:uiPriority w:val="99"/>
    <w:semiHidden/>
    <w:unhideWhenUsed/>
    <w:rsid w:val="00874AA8"/>
  </w:style>
  <w:style w:type="numbering" w:customStyle="1" w:styleId="NoList524">
    <w:name w:val="No List524"/>
    <w:next w:val="NoList"/>
    <w:uiPriority w:val="99"/>
    <w:semiHidden/>
    <w:unhideWhenUsed/>
    <w:rsid w:val="00874AA8"/>
  </w:style>
  <w:style w:type="numbering" w:customStyle="1" w:styleId="NoList1324">
    <w:name w:val="No List1324"/>
    <w:next w:val="NoList"/>
    <w:uiPriority w:val="99"/>
    <w:semiHidden/>
    <w:unhideWhenUsed/>
    <w:rsid w:val="00874AA8"/>
  </w:style>
  <w:style w:type="numbering" w:customStyle="1" w:styleId="12242">
    <w:name w:val="リストなし1224"/>
    <w:next w:val="NoList"/>
    <w:uiPriority w:val="99"/>
    <w:semiHidden/>
    <w:unhideWhenUsed/>
    <w:rsid w:val="00874AA8"/>
  </w:style>
  <w:style w:type="numbering" w:customStyle="1" w:styleId="12251">
    <w:name w:val="无列表1225"/>
    <w:next w:val="NoList"/>
    <w:semiHidden/>
    <w:rsid w:val="00874AA8"/>
  </w:style>
  <w:style w:type="numbering" w:customStyle="1" w:styleId="NoList2224">
    <w:name w:val="No List2224"/>
    <w:next w:val="NoList"/>
    <w:semiHidden/>
    <w:rsid w:val="00874AA8"/>
  </w:style>
  <w:style w:type="numbering" w:customStyle="1" w:styleId="NoList3224">
    <w:name w:val="No List3224"/>
    <w:next w:val="NoList"/>
    <w:uiPriority w:val="99"/>
    <w:semiHidden/>
    <w:rsid w:val="00874AA8"/>
  </w:style>
  <w:style w:type="numbering" w:customStyle="1" w:styleId="NoList11224">
    <w:name w:val="No List11224"/>
    <w:next w:val="NoList"/>
    <w:uiPriority w:val="99"/>
    <w:semiHidden/>
    <w:unhideWhenUsed/>
    <w:rsid w:val="00874AA8"/>
  </w:style>
  <w:style w:type="numbering" w:customStyle="1" w:styleId="1324">
    <w:name w:val="無清單1324"/>
    <w:next w:val="NoList"/>
    <w:uiPriority w:val="99"/>
    <w:semiHidden/>
    <w:unhideWhenUsed/>
    <w:rsid w:val="00874AA8"/>
  </w:style>
  <w:style w:type="numbering" w:customStyle="1" w:styleId="11224">
    <w:name w:val="無清單11224"/>
    <w:next w:val="NoList"/>
    <w:uiPriority w:val="99"/>
    <w:semiHidden/>
    <w:unhideWhenUsed/>
    <w:rsid w:val="00874AA8"/>
  </w:style>
  <w:style w:type="numbering" w:customStyle="1" w:styleId="2124">
    <w:name w:val="无列表2124"/>
    <w:next w:val="NoList"/>
    <w:uiPriority w:val="99"/>
    <w:semiHidden/>
    <w:unhideWhenUsed/>
    <w:rsid w:val="00874AA8"/>
  </w:style>
  <w:style w:type="numbering" w:customStyle="1" w:styleId="NoList111224">
    <w:name w:val="No List111224"/>
    <w:next w:val="NoList"/>
    <w:uiPriority w:val="99"/>
    <w:semiHidden/>
    <w:unhideWhenUsed/>
    <w:rsid w:val="00874AA8"/>
  </w:style>
  <w:style w:type="numbering" w:customStyle="1" w:styleId="NoList74">
    <w:name w:val="No List74"/>
    <w:next w:val="NoList"/>
    <w:uiPriority w:val="99"/>
    <w:semiHidden/>
    <w:unhideWhenUsed/>
    <w:rsid w:val="00874AA8"/>
  </w:style>
  <w:style w:type="numbering" w:customStyle="1" w:styleId="NoList154">
    <w:name w:val="No List154"/>
    <w:next w:val="NoList"/>
    <w:uiPriority w:val="99"/>
    <w:semiHidden/>
    <w:unhideWhenUsed/>
    <w:rsid w:val="00874AA8"/>
  </w:style>
  <w:style w:type="numbering" w:customStyle="1" w:styleId="1441">
    <w:name w:val="リストなし144"/>
    <w:next w:val="NoList"/>
    <w:uiPriority w:val="99"/>
    <w:semiHidden/>
    <w:unhideWhenUsed/>
    <w:rsid w:val="00874AA8"/>
  </w:style>
  <w:style w:type="numbering" w:customStyle="1" w:styleId="1442">
    <w:name w:val="无列表144"/>
    <w:next w:val="NoList"/>
    <w:semiHidden/>
    <w:rsid w:val="00874AA8"/>
  </w:style>
  <w:style w:type="numbering" w:customStyle="1" w:styleId="NoList244">
    <w:name w:val="No List244"/>
    <w:next w:val="NoList"/>
    <w:semiHidden/>
    <w:rsid w:val="00874AA8"/>
  </w:style>
  <w:style w:type="numbering" w:customStyle="1" w:styleId="NoList344">
    <w:name w:val="No List344"/>
    <w:next w:val="NoList"/>
    <w:uiPriority w:val="99"/>
    <w:semiHidden/>
    <w:rsid w:val="00874AA8"/>
  </w:style>
  <w:style w:type="numbering" w:customStyle="1" w:styleId="NoList1154">
    <w:name w:val="No List1154"/>
    <w:next w:val="NoList"/>
    <w:uiPriority w:val="99"/>
    <w:semiHidden/>
    <w:unhideWhenUsed/>
    <w:rsid w:val="00874AA8"/>
  </w:style>
  <w:style w:type="numbering" w:customStyle="1" w:styleId="1540">
    <w:name w:val="無清單154"/>
    <w:next w:val="NoList"/>
    <w:uiPriority w:val="99"/>
    <w:semiHidden/>
    <w:unhideWhenUsed/>
    <w:rsid w:val="00874AA8"/>
  </w:style>
  <w:style w:type="numbering" w:customStyle="1" w:styleId="11440">
    <w:name w:val="無清單1144"/>
    <w:next w:val="NoList"/>
    <w:uiPriority w:val="99"/>
    <w:semiHidden/>
    <w:unhideWhenUsed/>
    <w:rsid w:val="00874AA8"/>
  </w:style>
  <w:style w:type="numbering" w:customStyle="1" w:styleId="NoList434">
    <w:name w:val="No List434"/>
    <w:next w:val="NoList"/>
    <w:uiPriority w:val="99"/>
    <w:semiHidden/>
    <w:unhideWhenUsed/>
    <w:rsid w:val="00874AA8"/>
  </w:style>
  <w:style w:type="numbering" w:customStyle="1" w:styleId="NoList1244">
    <w:name w:val="No List1244"/>
    <w:next w:val="NoList"/>
    <w:uiPriority w:val="99"/>
    <w:semiHidden/>
    <w:unhideWhenUsed/>
    <w:rsid w:val="00874AA8"/>
  </w:style>
  <w:style w:type="numbering" w:customStyle="1" w:styleId="11441">
    <w:name w:val="リストなし1144"/>
    <w:next w:val="NoList"/>
    <w:uiPriority w:val="99"/>
    <w:semiHidden/>
    <w:unhideWhenUsed/>
    <w:rsid w:val="00874AA8"/>
  </w:style>
  <w:style w:type="numbering" w:customStyle="1" w:styleId="11442">
    <w:name w:val="无列表1144"/>
    <w:next w:val="NoList"/>
    <w:semiHidden/>
    <w:rsid w:val="00874AA8"/>
  </w:style>
  <w:style w:type="numbering" w:customStyle="1" w:styleId="NoList2144">
    <w:name w:val="No List2144"/>
    <w:next w:val="NoList"/>
    <w:semiHidden/>
    <w:rsid w:val="00874AA8"/>
  </w:style>
  <w:style w:type="numbering" w:customStyle="1" w:styleId="NoList3144">
    <w:name w:val="No List3144"/>
    <w:next w:val="NoList"/>
    <w:uiPriority w:val="99"/>
    <w:semiHidden/>
    <w:rsid w:val="00874AA8"/>
  </w:style>
  <w:style w:type="numbering" w:customStyle="1" w:styleId="NoList11144">
    <w:name w:val="No List11144"/>
    <w:next w:val="NoList"/>
    <w:uiPriority w:val="99"/>
    <w:semiHidden/>
    <w:unhideWhenUsed/>
    <w:rsid w:val="00874AA8"/>
  </w:style>
  <w:style w:type="numbering" w:customStyle="1" w:styleId="1244">
    <w:name w:val="無清單1244"/>
    <w:next w:val="NoList"/>
    <w:uiPriority w:val="99"/>
    <w:semiHidden/>
    <w:unhideWhenUsed/>
    <w:rsid w:val="00874AA8"/>
  </w:style>
  <w:style w:type="numbering" w:customStyle="1" w:styleId="11144">
    <w:name w:val="無清單11144"/>
    <w:next w:val="NoList"/>
    <w:uiPriority w:val="99"/>
    <w:semiHidden/>
    <w:unhideWhenUsed/>
    <w:rsid w:val="00874AA8"/>
  </w:style>
  <w:style w:type="numbering" w:customStyle="1" w:styleId="234">
    <w:name w:val="无列表234"/>
    <w:next w:val="NoList"/>
    <w:uiPriority w:val="99"/>
    <w:semiHidden/>
    <w:unhideWhenUsed/>
    <w:rsid w:val="00874AA8"/>
  </w:style>
  <w:style w:type="numbering" w:customStyle="1" w:styleId="NoList12134">
    <w:name w:val="No List12134"/>
    <w:next w:val="NoList"/>
    <w:uiPriority w:val="99"/>
    <w:semiHidden/>
    <w:unhideWhenUsed/>
    <w:rsid w:val="00874AA8"/>
  </w:style>
  <w:style w:type="numbering" w:customStyle="1" w:styleId="111340">
    <w:name w:val="リストなし11134"/>
    <w:next w:val="NoList"/>
    <w:uiPriority w:val="99"/>
    <w:semiHidden/>
    <w:unhideWhenUsed/>
    <w:rsid w:val="00874AA8"/>
  </w:style>
  <w:style w:type="numbering" w:customStyle="1" w:styleId="111341">
    <w:name w:val="无列表11134"/>
    <w:next w:val="NoList"/>
    <w:semiHidden/>
    <w:rsid w:val="00874AA8"/>
  </w:style>
  <w:style w:type="numbering" w:customStyle="1" w:styleId="NoList21134">
    <w:name w:val="No List21134"/>
    <w:next w:val="NoList"/>
    <w:semiHidden/>
    <w:rsid w:val="00874AA8"/>
  </w:style>
  <w:style w:type="numbering" w:customStyle="1" w:styleId="NoList31134">
    <w:name w:val="No List31134"/>
    <w:next w:val="NoList"/>
    <w:uiPriority w:val="99"/>
    <w:semiHidden/>
    <w:rsid w:val="00874AA8"/>
  </w:style>
  <w:style w:type="numbering" w:customStyle="1" w:styleId="NoList111134">
    <w:name w:val="No List111134"/>
    <w:next w:val="NoList"/>
    <w:uiPriority w:val="99"/>
    <w:semiHidden/>
    <w:unhideWhenUsed/>
    <w:rsid w:val="00874AA8"/>
  </w:style>
  <w:style w:type="numbering" w:customStyle="1" w:styleId="12134">
    <w:name w:val="無清單12134"/>
    <w:next w:val="NoList"/>
    <w:uiPriority w:val="99"/>
    <w:semiHidden/>
    <w:unhideWhenUsed/>
    <w:rsid w:val="00874AA8"/>
  </w:style>
  <w:style w:type="numbering" w:customStyle="1" w:styleId="111134">
    <w:name w:val="無清單111134"/>
    <w:next w:val="NoList"/>
    <w:uiPriority w:val="99"/>
    <w:semiHidden/>
    <w:unhideWhenUsed/>
    <w:rsid w:val="00874AA8"/>
  </w:style>
  <w:style w:type="numbering" w:customStyle="1" w:styleId="NoList534">
    <w:name w:val="No List534"/>
    <w:next w:val="NoList"/>
    <w:uiPriority w:val="99"/>
    <w:semiHidden/>
    <w:unhideWhenUsed/>
    <w:rsid w:val="00874AA8"/>
  </w:style>
  <w:style w:type="numbering" w:customStyle="1" w:styleId="NoList1334">
    <w:name w:val="No List1334"/>
    <w:next w:val="NoList"/>
    <w:uiPriority w:val="99"/>
    <w:semiHidden/>
    <w:unhideWhenUsed/>
    <w:rsid w:val="00874AA8"/>
  </w:style>
  <w:style w:type="numbering" w:customStyle="1" w:styleId="12341">
    <w:name w:val="リストなし1234"/>
    <w:next w:val="NoList"/>
    <w:uiPriority w:val="99"/>
    <w:semiHidden/>
    <w:unhideWhenUsed/>
    <w:rsid w:val="00874AA8"/>
  </w:style>
  <w:style w:type="numbering" w:customStyle="1" w:styleId="12342">
    <w:name w:val="无列表1234"/>
    <w:next w:val="NoList"/>
    <w:semiHidden/>
    <w:rsid w:val="00874AA8"/>
  </w:style>
  <w:style w:type="numbering" w:customStyle="1" w:styleId="NoList2234">
    <w:name w:val="No List2234"/>
    <w:next w:val="NoList"/>
    <w:semiHidden/>
    <w:rsid w:val="00874AA8"/>
  </w:style>
  <w:style w:type="numbering" w:customStyle="1" w:styleId="NoList3234">
    <w:name w:val="No List3234"/>
    <w:next w:val="NoList"/>
    <w:uiPriority w:val="99"/>
    <w:semiHidden/>
    <w:rsid w:val="00874AA8"/>
  </w:style>
  <w:style w:type="numbering" w:customStyle="1" w:styleId="NoList11234">
    <w:name w:val="No List11234"/>
    <w:next w:val="NoList"/>
    <w:uiPriority w:val="99"/>
    <w:semiHidden/>
    <w:unhideWhenUsed/>
    <w:rsid w:val="00874AA8"/>
  </w:style>
  <w:style w:type="numbering" w:customStyle="1" w:styleId="1334">
    <w:name w:val="無清單1334"/>
    <w:next w:val="NoList"/>
    <w:uiPriority w:val="99"/>
    <w:semiHidden/>
    <w:unhideWhenUsed/>
    <w:rsid w:val="00874AA8"/>
  </w:style>
  <w:style w:type="numbering" w:customStyle="1" w:styleId="11234">
    <w:name w:val="無清單11234"/>
    <w:next w:val="NoList"/>
    <w:uiPriority w:val="99"/>
    <w:semiHidden/>
    <w:unhideWhenUsed/>
    <w:rsid w:val="00874AA8"/>
  </w:style>
  <w:style w:type="numbering" w:customStyle="1" w:styleId="2134">
    <w:name w:val="无列表2134"/>
    <w:next w:val="NoList"/>
    <w:uiPriority w:val="99"/>
    <w:semiHidden/>
    <w:unhideWhenUsed/>
    <w:rsid w:val="00874AA8"/>
  </w:style>
  <w:style w:type="numbering" w:customStyle="1" w:styleId="NoList12224">
    <w:name w:val="No List12224"/>
    <w:next w:val="NoList"/>
    <w:uiPriority w:val="99"/>
    <w:semiHidden/>
    <w:unhideWhenUsed/>
    <w:rsid w:val="00874AA8"/>
  </w:style>
  <w:style w:type="numbering" w:customStyle="1" w:styleId="112240">
    <w:name w:val="リストなし11224"/>
    <w:next w:val="NoList"/>
    <w:uiPriority w:val="99"/>
    <w:semiHidden/>
    <w:unhideWhenUsed/>
    <w:rsid w:val="00874AA8"/>
  </w:style>
  <w:style w:type="numbering" w:customStyle="1" w:styleId="112241">
    <w:name w:val="无列表11224"/>
    <w:next w:val="NoList"/>
    <w:semiHidden/>
    <w:rsid w:val="00874AA8"/>
  </w:style>
  <w:style w:type="numbering" w:customStyle="1" w:styleId="NoList21224">
    <w:name w:val="No List21224"/>
    <w:next w:val="NoList"/>
    <w:semiHidden/>
    <w:rsid w:val="00874AA8"/>
  </w:style>
  <w:style w:type="numbering" w:customStyle="1" w:styleId="NoList31224">
    <w:name w:val="No List31224"/>
    <w:next w:val="NoList"/>
    <w:uiPriority w:val="99"/>
    <w:semiHidden/>
    <w:rsid w:val="00874AA8"/>
  </w:style>
  <w:style w:type="numbering" w:customStyle="1" w:styleId="NoList111234">
    <w:name w:val="No List111234"/>
    <w:next w:val="NoList"/>
    <w:uiPriority w:val="99"/>
    <w:semiHidden/>
    <w:unhideWhenUsed/>
    <w:rsid w:val="00874AA8"/>
  </w:style>
  <w:style w:type="numbering" w:customStyle="1" w:styleId="12224">
    <w:name w:val="無清單12224"/>
    <w:next w:val="NoList"/>
    <w:uiPriority w:val="99"/>
    <w:semiHidden/>
    <w:unhideWhenUsed/>
    <w:rsid w:val="00874AA8"/>
  </w:style>
  <w:style w:type="numbering" w:customStyle="1" w:styleId="111224">
    <w:name w:val="無清單111224"/>
    <w:next w:val="NoList"/>
    <w:uiPriority w:val="99"/>
    <w:semiHidden/>
    <w:unhideWhenUsed/>
    <w:rsid w:val="00874AA8"/>
  </w:style>
  <w:style w:type="numbering" w:customStyle="1" w:styleId="NoList83">
    <w:name w:val="No List83"/>
    <w:next w:val="NoList"/>
    <w:uiPriority w:val="99"/>
    <w:semiHidden/>
    <w:unhideWhenUsed/>
    <w:rsid w:val="00874AA8"/>
  </w:style>
  <w:style w:type="numbering" w:customStyle="1" w:styleId="NoList163">
    <w:name w:val="No List163"/>
    <w:next w:val="NoList"/>
    <w:uiPriority w:val="99"/>
    <w:semiHidden/>
    <w:unhideWhenUsed/>
    <w:rsid w:val="00874AA8"/>
  </w:style>
  <w:style w:type="numbering" w:customStyle="1" w:styleId="1532">
    <w:name w:val="リストなし153"/>
    <w:next w:val="NoList"/>
    <w:uiPriority w:val="99"/>
    <w:semiHidden/>
    <w:unhideWhenUsed/>
    <w:rsid w:val="00874AA8"/>
  </w:style>
  <w:style w:type="numbering" w:customStyle="1" w:styleId="1533">
    <w:name w:val="无列表153"/>
    <w:next w:val="NoList"/>
    <w:semiHidden/>
    <w:rsid w:val="00874AA8"/>
  </w:style>
  <w:style w:type="numbering" w:customStyle="1" w:styleId="NoList253">
    <w:name w:val="No List253"/>
    <w:next w:val="NoList"/>
    <w:semiHidden/>
    <w:rsid w:val="00874AA8"/>
  </w:style>
  <w:style w:type="numbering" w:customStyle="1" w:styleId="NoList353">
    <w:name w:val="No List353"/>
    <w:next w:val="NoList"/>
    <w:uiPriority w:val="99"/>
    <w:semiHidden/>
    <w:rsid w:val="00874AA8"/>
  </w:style>
  <w:style w:type="numbering" w:customStyle="1" w:styleId="NoList1163">
    <w:name w:val="No List1163"/>
    <w:next w:val="NoList"/>
    <w:uiPriority w:val="99"/>
    <w:semiHidden/>
    <w:unhideWhenUsed/>
    <w:rsid w:val="00874AA8"/>
  </w:style>
  <w:style w:type="numbering" w:customStyle="1" w:styleId="1630">
    <w:name w:val="無清單163"/>
    <w:next w:val="NoList"/>
    <w:uiPriority w:val="99"/>
    <w:semiHidden/>
    <w:unhideWhenUsed/>
    <w:rsid w:val="00874AA8"/>
  </w:style>
  <w:style w:type="numbering" w:customStyle="1" w:styleId="11530">
    <w:name w:val="無清單1153"/>
    <w:next w:val="NoList"/>
    <w:uiPriority w:val="99"/>
    <w:semiHidden/>
    <w:unhideWhenUsed/>
    <w:rsid w:val="00874AA8"/>
  </w:style>
  <w:style w:type="numbering" w:customStyle="1" w:styleId="NoList443">
    <w:name w:val="No List443"/>
    <w:next w:val="NoList"/>
    <w:uiPriority w:val="99"/>
    <w:semiHidden/>
    <w:unhideWhenUsed/>
    <w:rsid w:val="00874AA8"/>
  </w:style>
  <w:style w:type="numbering" w:customStyle="1" w:styleId="NoList1253">
    <w:name w:val="No List1253"/>
    <w:next w:val="NoList"/>
    <w:uiPriority w:val="99"/>
    <w:semiHidden/>
    <w:unhideWhenUsed/>
    <w:rsid w:val="00874AA8"/>
  </w:style>
  <w:style w:type="numbering" w:customStyle="1" w:styleId="11531">
    <w:name w:val="リストなし1153"/>
    <w:next w:val="NoList"/>
    <w:uiPriority w:val="99"/>
    <w:semiHidden/>
    <w:unhideWhenUsed/>
    <w:rsid w:val="00874AA8"/>
  </w:style>
  <w:style w:type="numbering" w:customStyle="1" w:styleId="11532">
    <w:name w:val="无列表1153"/>
    <w:next w:val="NoList"/>
    <w:semiHidden/>
    <w:rsid w:val="00874AA8"/>
  </w:style>
  <w:style w:type="numbering" w:customStyle="1" w:styleId="NoList2153">
    <w:name w:val="No List2153"/>
    <w:next w:val="NoList"/>
    <w:semiHidden/>
    <w:rsid w:val="00874AA8"/>
  </w:style>
  <w:style w:type="numbering" w:customStyle="1" w:styleId="NoList3153">
    <w:name w:val="No List3153"/>
    <w:next w:val="NoList"/>
    <w:uiPriority w:val="99"/>
    <w:semiHidden/>
    <w:rsid w:val="00874AA8"/>
  </w:style>
  <w:style w:type="numbering" w:customStyle="1" w:styleId="NoList11153">
    <w:name w:val="No List11153"/>
    <w:next w:val="NoList"/>
    <w:uiPriority w:val="99"/>
    <w:semiHidden/>
    <w:unhideWhenUsed/>
    <w:rsid w:val="00874AA8"/>
  </w:style>
  <w:style w:type="numbering" w:customStyle="1" w:styleId="1253">
    <w:name w:val="無清單1253"/>
    <w:next w:val="NoList"/>
    <w:uiPriority w:val="99"/>
    <w:semiHidden/>
    <w:unhideWhenUsed/>
    <w:rsid w:val="00874AA8"/>
  </w:style>
  <w:style w:type="numbering" w:customStyle="1" w:styleId="11153">
    <w:name w:val="無清單11153"/>
    <w:next w:val="NoList"/>
    <w:uiPriority w:val="99"/>
    <w:semiHidden/>
    <w:unhideWhenUsed/>
    <w:rsid w:val="00874AA8"/>
  </w:style>
  <w:style w:type="numbering" w:customStyle="1" w:styleId="243">
    <w:name w:val="无列表243"/>
    <w:next w:val="NoList"/>
    <w:uiPriority w:val="99"/>
    <w:semiHidden/>
    <w:unhideWhenUsed/>
    <w:rsid w:val="00874AA8"/>
  </w:style>
  <w:style w:type="numbering" w:customStyle="1" w:styleId="NoList12143">
    <w:name w:val="No List12143"/>
    <w:next w:val="NoList"/>
    <w:uiPriority w:val="99"/>
    <w:semiHidden/>
    <w:unhideWhenUsed/>
    <w:rsid w:val="00874AA8"/>
  </w:style>
  <w:style w:type="numbering" w:customStyle="1" w:styleId="111430">
    <w:name w:val="リストなし11143"/>
    <w:next w:val="NoList"/>
    <w:uiPriority w:val="99"/>
    <w:semiHidden/>
    <w:unhideWhenUsed/>
    <w:rsid w:val="00874AA8"/>
  </w:style>
  <w:style w:type="numbering" w:customStyle="1" w:styleId="111431">
    <w:name w:val="无列表11143"/>
    <w:next w:val="NoList"/>
    <w:semiHidden/>
    <w:rsid w:val="00874AA8"/>
  </w:style>
  <w:style w:type="numbering" w:customStyle="1" w:styleId="NoList21143">
    <w:name w:val="No List21143"/>
    <w:next w:val="NoList"/>
    <w:semiHidden/>
    <w:rsid w:val="00874AA8"/>
  </w:style>
  <w:style w:type="numbering" w:customStyle="1" w:styleId="NoList31143">
    <w:name w:val="No List31143"/>
    <w:next w:val="NoList"/>
    <w:uiPriority w:val="99"/>
    <w:semiHidden/>
    <w:rsid w:val="00874AA8"/>
  </w:style>
  <w:style w:type="numbering" w:customStyle="1" w:styleId="NoList111143">
    <w:name w:val="No List111143"/>
    <w:next w:val="NoList"/>
    <w:uiPriority w:val="99"/>
    <w:semiHidden/>
    <w:unhideWhenUsed/>
    <w:rsid w:val="00874AA8"/>
  </w:style>
  <w:style w:type="numbering" w:customStyle="1" w:styleId="121430">
    <w:name w:val="無清單12143"/>
    <w:next w:val="NoList"/>
    <w:uiPriority w:val="99"/>
    <w:semiHidden/>
    <w:unhideWhenUsed/>
    <w:rsid w:val="00874AA8"/>
  </w:style>
  <w:style w:type="numbering" w:customStyle="1" w:styleId="1111430">
    <w:name w:val="無清單111143"/>
    <w:next w:val="NoList"/>
    <w:uiPriority w:val="99"/>
    <w:semiHidden/>
    <w:unhideWhenUsed/>
    <w:rsid w:val="00874AA8"/>
  </w:style>
  <w:style w:type="numbering" w:customStyle="1" w:styleId="NoList543">
    <w:name w:val="No List543"/>
    <w:next w:val="NoList"/>
    <w:uiPriority w:val="99"/>
    <w:semiHidden/>
    <w:unhideWhenUsed/>
    <w:rsid w:val="00874AA8"/>
  </w:style>
  <w:style w:type="numbering" w:customStyle="1" w:styleId="NoList1343">
    <w:name w:val="No List1343"/>
    <w:next w:val="NoList"/>
    <w:uiPriority w:val="99"/>
    <w:semiHidden/>
    <w:unhideWhenUsed/>
    <w:rsid w:val="00874AA8"/>
  </w:style>
  <w:style w:type="numbering" w:customStyle="1" w:styleId="12431">
    <w:name w:val="リストなし1243"/>
    <w:next w:val="NoList"/>
    <w:uiPriority w:val="99"/>
    <w:semiHidden/>
    <w:unhideWhenUsed/>
    <w:rsid w:val="00874AA8"/>
  </w:style>
  <w:style w:type="numbering" w:customStyle="1" w:styleId="12432">
    <w:name w:val="无列表1243"/>
    <w:next w:val="NoList"/>
    <w:semiHidden/>
    <w:rsid w:val="00874AA8"/>
  </w:style>
  <w:style w:type="numbering" w:customStyle="1" w:styleId="NoList2243">
    <w:name w:val="No List2243"/>
    <w:next w:val="NoList"/>
    <w:semiHidden/>
    <w:rsid w:val="00874AA8"/>
  </w:style>
  <w:style w:type="numbering" w:customStyle="1" w:styleId="NoList3243">
    <w:name w:val="No List3243"/>
    <w:next w:val="NoList"/>
    <w:uiPriority w:val="99"/>
    <w:semiHidden/>
    <w:rsid w:val="00874AA8"/>
  </w:style>
  <w:style w:type="numbering" w:customStyle="1" w:styleId="NoList11243">
    <w:name w:val="No List11243"/>
    <w:next w:val="NoList"/>
    <w:uiPriority w:val="99"/>
    <w:semiHidden/>
    <w:unhideWhenUsed/>
    <w:rsid w:val="00874AA8"/>
  </w:style>
  <w:style w:type="numbering" w:customStyle="1" w:styleId="13430">
    <w:name w:val="無清單1343"/>
    <w:next w:val="NoList"/>
    <w:uiPriority w:val="99"/>
    <w:semiHidden/>
    <w:unhideWhenUsed/>
    <w:rsid w:val="00874AA8"/>
  </w:style>
  <w:style w:type="numbering" w:customStyle="1" w:styleId="11243">
    <w:name w:val="無清單11243"/>
    <w:next w:val="NoList"/>
    <w:uiPriority w:val="99"/>
    <w:semiHidden/>
    <w:unhideWhenUsed/>
    <w:rsid w:val="00874AA8"/>
  </w:style>
  <w:style w:type="numbering" w:customStyle="1" w:styleId="2143">
    <w:name w:val="无列表2143"/>
    <w:next w:val="NoList"/>
    <w:uiPriority w:val="99"/>
    <w:semiHidden/>
    <w:unhideWhenUsed/>
    <w:rsid w:val="00874AA8"/>
  </w:style>
  <w:style w:type="numbering" w:customStyle="1" w:styleId="NoList12233">
    <w:name w:val="No List12233"/>
    <w:next w:val="NoList"/>
    <w:uiPriority w:val="99"/>
    <w:semiHidden/>
    <w:unhideWhenUsed/>
    <w:rsid w:val="00874AA8"/>
  </w:style>
  <w:style w:type="numbering" w:customStyle="1" w:styleId="112330">
    <w:name w:val="リストなし11233"/>
    <w:next w:val="NoList"/>
    <w:uiPriority w:val="99"/>
    <w:semiHidden/>
    <w:unhideWhenUsed/>
    <w:rsid w:val="00874AA8"/>
  </w:style>
  <w:style w:type="numbering" w:customStyle="1" w:styleId="112331">
    <w:name w:val="无列表11233"/>
    <w:next w:val="NoList"/>
    <w:semiHidden/>
    <w:rsid w:val="00874AA8"/>
  </w:style>
  <w:style w:type="numbering" w:customStyle="1" w:styleId="NoList21233">
    <w:name w:val="No List21233"/>
    <w:next w:val="NoList"/>
    <w:semiHidden/>
    <w:rsid w:val="00874AA8"/>
  </w:style>
  <w:style w:type="numbering" w:customStyle="1" w:styleId="NoList31233">
    <w:name w:val="No List31233"/>
    <w:next w:val="NoList"/>
    <w:uiPriority w:val="99"/>
    <w:semiHidden/>
    <w:rsid w:val="00874AA8"/>
  </w:style>
  <w:style w:type="numbering" w:customStyle="1" w:styleId="NoList111243">
    <w:name w:val="No List111243"/>
    <w:next w:val="NoList"/>
    <w:uiPriority w:val="99"/>
    <w:semiHidden/>
    <w:unhideWhenUsed/>
    <w:rsid w:val="00874AA8"/>
  </w:style>
  <w:style w:type="numbering" w:customStyle="1" w:styleId="12233">
    <w:name w:val="無清單12233"/>
    <w:next w:val="NoList"/>
    <w:uiPriority w:val="99"/>
    <w:semiHidden/>
    <w:unhideWhenUsed/>
    <w:rsid w:val="00874AA8"/>
  </w:style>
  <w:style w:type="numbering" w:customStyle="1" w:styleId="1112330">
    <w:name w:val="無清單111233"/>
    <w:next w:val="NoList"/>
    <w:uiPriority w:val="99"/>
    <w:semiHidden/>
    <w:unhideWhenUsed/>
    <w:rsid w:val="00874AA8"/>
  </w:style>
  <w:style w:type="numbering" w:customStyle="1" w:styleId="NoList622">
    <w:name w:val="No List622"/>
    <w:next w:val="NoList"/>
    <w:uiPriority w:val="99"/>
    <w:semiHidden/>
    <w:unhideWhenUsed/>
    <w:rsid w:val="00874AA8"/>
  </w:style>
  <w:style w:type="table" w:customStyle="1" w:styleId="TableGrid713">
    <w:name w:val="Table Grid7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74AA8"/>
  </w:style>
  <w:style w:type="numbering" w:customStyle="1" w:styleId="13222">
    <w:name w:val="リストなし1322"/>
    <w:next w:val="NoList"/>
    <w:uiPriority w:val="99"/>
    <w:semiHidden/>
    <w:unhideWhenUsed/>
    <w:rsid w:val="00874AA8"/>
  </w:style>
  <w:style w:type="table" w:customStyle="1" w:styleId="TableGrid1313">
    <w:name w:val="Table Grid1313"/>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74AA8"/>
  </w:style>
  <w:style w:type="table" w:customStyle="1" w:styleId="3313">
    <w:name w:val="网格型33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74AA8"/>
  </w:style>
  <w:style w:type="numbering" w:customStyle="1" w:styleId="NoList3322">
    <w:name w:val="No List3322"/>
    <w:next w:val="NoList"/>
    <w:uiPriority w:val="99"/>
    <w:semiHidden/>
    <w:rsid w:val="00874AA8"/>
  </w:style>
  <w:style w:type="table" w:customStyle="1" w:styleId="TableGrid4313">
    <w:name w:val="Table Grid43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74AA8"/>
  </w:style>
  <w:style w:type="numbering" w:customStyle="1" w:styleId="14220">
    <w:name w:val="無清單1422"/>
    <w:next w:val="NoList"/>
    <w:uiPriority w:val="99"/>
    <w:semiHidden/>
    <w:unhideWhenUsed/>
    <w:rsid w:val="00874AA8"/>
  </w:style>
  <w:style w:type="numbering" w:customStyle="1" w:styleId="113220">
    <w:name w:val="無清單11322"/>
    <w:next w:val="NoList"/>
    <w:uiPriority w:val="99"/>
    <w:semiHidden/>
    <w:unhideWhenUsed/>
    <w:rsid w:val="00874AA8"/>
  </w:style>
  <w:style w:type="table" w:customStyle="1" w:styleId="13133">
    <w:name w:val="表格格線13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AA8"/>
  </w:style>
  <w:style w:type="numbering" w:customStyle="1" w:styleId="NoList12322">
    <w:name w:val="No List12322"/>
    <w:next w:val="NoList"/>
    <w:uiPriority w:val="99"/>
    <w:semiHidden/>
    <w:unhideWhenUsed/>
    <w:rsid w:val="00874AA8"/>
  </w:style>
  <w:style w:type="numbering" w:customStyle="1" w:styleId="113221">
    <w:name w:val="リストなし11322"/>
    <w:next w:val="NoList"/>
    <w:uiPriority w:val="99"/>
    <w:semiHidden/>
    <w:unhideWhenUsed/>
    <w:rsid w:val="00874AA8"/>
  </w:style>
  <w:style w:type="numbering" w:customStyle="1" w:styleId="113222">
    <w:name w:val="无列表11322"/>
    <w:next w:val="NoList"/>
    <w:semiHidden/>
    <w:rsid w:val="00874AA8"/>
  </w:style>
  <w:style w:type="numbering" w:customStyle="1" w:styleId="NoList21322">
    <w:name w:val="No List21322"/>
    <w:next w:val="NoList"/>
    <w:semiHidden/>
    <w:rsid w:val="00874AA8"/>
  </w:style>
  <w:style w:type="numbering" w:customStyle="1" w:styleId="NoList31322">
    <w:name w:val="No List31322"/>
    <w:next w:val="NoList"/>
    <w:uiPriority w:val="99"/>
    <w:semiHidden/>
    <w:rsid w:val="00874AA8"/>
  </w:style>
  <w:style w:type="numbering" w:customStyle="1" w:styleId="NoList111322">
    <w:name w:val="No List111322"/>
    <w:next w:val="NoList"/>
    <w:uiPriority w:val="99"/>
    <w:semiHidden/>
    <w:unhideWhenUsed/>
    <w:rsid w:val="00874AA8"/>
  </w:style>
  <w:style w:type="numbering" w:customStyle="1" w:styleId="123220">
    <w:name w:val="無清單12322"/>
    <w:next w:val="NoList"/>
    <w:uiPriority w:val="99"/>
    <w:semiHidden/>
    <w:unhideWhenUsed/>
    <w:rsid w:val="00874AA8"/>
  </w:style>
  <w:style w:type="numbering" w:customStyle="1" w:styleId="1113220">
    <w:name w:val="無清單111322"/>
    <w:next w:val="NoList"/>
    <w:uiPriority w:val="99"/>
    <w:semiHidden/>
    <w:unhideWhenUsed/>
    <w:rsid w:val="00874AA8"/>
  </w:style>
  <w:style w:type="numbering" w:customStyle="1" w:styleId="NoList4123">
    <w:name w:val="No List4123"/>
    <w:next w:val="NoList"/>
    <w:uiPriority w:val="99"/>
    <w:semiHidden/>
    <w:unhideWhenUsed/>
    <w:rsid w:val="00874AA8"/>
  </w:style>
  <w:style w:type="table" w:customStyle="1" w:styleId="TableGrid5113">
    <w:name w:val="Table Grid51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74AA8"/>
  </w:style>
  <w:style w:type="numbering" w:customStyle="1" w:styleId="1111231">
    <w:name w:val="リストなし111123"/>
    <w:next w:val="NoList"/>
    <w:uiPriority w:val="99"/>
    <w:semiHidden/>
    <w:unhideWhenUsed/>
    <w:rsid w:val="00874AA8"/>
  </w:style>
  <w:style w:type="numbering" w:customStyle="1" w:styleId="1111232">
    <w:name w:val="无列表111123"/>
    <w:next w:val="NoList"/>
    <w:semiHidden/>
    <w:rsid w:val="00874AA8"/>
  </w:style>
  <w:style w:type="numbering" w:customStyle="1" w:styleId="NoList211123">
    <w:name w:val="No List211123"/>
    <w:next w:val="NoList"/>
    <w:semiHidden/>
    <w:rsid w:val="00874AA8"/>
  </w:style>
  <w:style w:type="numbering" w:customStyle="1" w:styleId="NoList311123">
    <w:name w:val="No List311123"/>
    <w:next w:val="NoList"/>
    <w:uiPriority w:val="99"/>
    <w:semiHidden/>
    <w:rsid w:val="00874AA8"/>
  </w:style>
  <w:style w:type="numbering" w:customStyle="1" w:styleId="NoList1111123">
    <w:name w:val="No List1111123"/>
    <w:next w:val="NoList"/>
    <w:uiPriority w:val="99"/>
    <w:semiHidden/>
    <w:unhideWhenUsed/>
    <w:rsid w:val="00874AA8"/>
  </w:style>
  <w:style w:type="numbering" w:customStyle="1" w:styleId="121123">
    <w:name w:val="無清單121123"/>
    <w:next w:val="NoList"/>
    <w:uiPriority w:val="99"/>
    <w:semiHidden/>
    <w:unhideWhenUsed/>
    <w:rsid w:val="00874AA8"/>
  </w:style>
  <w:style w:type="numbering" w:customStyle="1" w:styleId="1111123">
    <w:name w:val="無清單1111123"/>
    <w:next w:val="NoList"/>
    <w:uiPriority w:val="99"/>
    <w:semiHidden/>
    <w:unhideWhenUsed/>
    <w:rsid w:val="00874AA8"/>
  </w:style>
  <w:style w:type="numbering" w:customStyle="1" w:styleId="NoList5122">
    <w:name w:val="No List5122"/>
    <w:next w:val="NoList"/>
    <w:uiPriority w:val="99"/>
    <w:semiHidden/>
    <w:unhideWhenUsed/>
    <w:rsid w:val="00874AA8"/>
  </w:style>
  <w:style w:type="table" w:customStyle="1" w:styleId="TableGrid6113">
    <w:name w:val="Table Grid61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74AA8"/>
  </w:style>
  <w:style w:type="numbering" w:customStyle="1" w:styleId="121230">
    <w:name w:val="リストなし12123"/>
    <w:next w:val="NoList"/>
    <w:uiPriority w:val="99"/>
    <w:semiHidden/>
    <w:unhideWhenUsed/>
    <w:rsid w:val="00874AA8"/>
  </w:style>
  <w:style w:type="table" w:customStyle="1" w:styleId="TableGrid12113">
    <w:name w:val="Table Grid12113"/>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74AA8"/>
  </w:style>
  <w:style w:type="table" w:customStyle="1" w:styleId="32113">
    <w:name w:val="网格型321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74AA8"/>
  </w:style>
  <w:style w:type="numbering" w:customStyle="1" w:styleId="NoList32123">
    <w:name w:val="No List32123"/>
    <w:next w:val="NoList"/>
    <w:uiPriority w:val="99"/>
    <w:semiHidden/>
    <w:rsid w:val="00874AA8"/>
  </w:style>
  <w:style w:type="table" w:customStyle="1" w:styleId="TableGrid42113">
    <w:name w:val="Table Grid421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74AA8"/>
  </w:style>
  <w:style w:type="numbering" w:customStyle="1" w:styleId="13123">
    <w:name w:val="無清單13123"/>
    <w:next w:val="NoList"/>
    <w:uiPriority w:val="99"/>
    <w:semiHidden/>
    <w:unhideWhenUsed/>
    <w:rsid w:val="00874AA8"/>
  </w:style>
  <w:style w:type="numbering" w:customStyle="1" w:styleId="112123">
    <w:name w:val="無清單112123"/>
    <w:next w:val="NoList"/>
    <w:uiPriority w:val="99"/>
    <w:semiHidden/>
    <w:unhideWhenUsed/>
    <w:rsid w:val="00874AA8"/>
  </w:style>
  <w:style w:type="table" w:customStyle="1" w:styleId="121133">
    <w:name w:val="表格格線121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74AA8"/>
  </w:style>
  <w:style w:type="numbering" w:customStyle="1" w:styleId="NoList122123">
    <w:name w:val="No List122123"/>
    <w:next w:val="NoList"/>
    <w:uiPriority w:val="99"/>
    <w:semiHidden/>
    <w:unhideWhenUsed/>
    <w:rsid w:val="00874AA8"/>
  </w:style>
  <w:style w:type="numbering" w:customStyle="1" w:styleId="1121230">
    <w:name w:val="リストなし112123"/>
    <w:next w:val="NoList"/>
    <w:uiPriority w:val="99"/>
    <w:semiHidden/>
    <w:unhideWhenUsed/>
    <w:rsid w:val="00874AA8"/>
  </w:style>
  <w:style w:type="numbering" w:customStyle="1" w:styleId="1121231">
    <w:name w:val="无列表112123"/>
    <w:next w:val="NoList"/>
    <w:semiHidden/>
    <w:rsid w:val="00874AA8"/>
  </w:style>
  <w:style w:type="numbering" w:customStyle="1" w:styleId="NoList212123">
    <w:name w:val="No List212123"/>
    <w:next w:val="NoList"/>
    <w:semiHidden/>
    <w:rsid w:val="00874AA8"/>
  </w:style>
  <w:style w:type="numbering" w:customStyle="1" w:styleId="NoList312123">
    <w:name w:val="No List312123"/>
    <w:next w:val="NoList"/>
    <w:uiPriority w:val="99"/>
    <w:semiHidden/>
    <w:rsid w:val="00874AA8"/>
  </w:style>
  <w:style w:type="numbering" w:customStyle="1" w:styleId="NoList1112123">
    <w:name w:val="No List1112123"/>
    <w:next w:val="NoList"/>
    <w:uiPriority w:val="99"/>
    <w:semiHidden/>
    <w:unhideWhenUsed/>
    <w:rsid w:val="00874AA8"/>
  </w:style>
  <w:style w:type="numbering" w:customStyle="1" w:styleId="1221230">
    <w:name w:val="無清單122123"/>
    <w:next w:val="NoList"/>
    <w:uiPriority w:val="99"/>
    <w:semiHidden/>
    <w:unhideWhenUsed/>
    <w:rsid w:val="00874AA8"/>
  </w:style>
  <w:style w:type="numbering" w:customStyle="1" w:styleId="1112123">
    <w:name w:val="無清單1112123"/>
    <w:next w:val="NoList"/>
    <w:uiPriority w:val="99"/>
    <w:semiHidden/>
    <w:unhideWhenUsed/>
    <w:rsid w:val="00874AA8"/>
  </w:style>
  <w:style w:type="table" w:customStyle="1" w:styleId="TableGrid111113">
    <w:name w:val="Table Grid111113"/>
    <w:basedOn w:val="TableNormal"/>
    <w:next w:val="TableGrid"/>
    <w:uiPriority w:val="39"/>
    <w:rsid w:val="00874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AA8"/>
  </w:style>
  <w:style w:type="numbering" w:customStyle="1" w:styleId="131130">
    <w:name w:val="无列表13113"/>
    <w:next w:val="NoList"/>
    <w:semiHidden/>
    <w:rsid w:val="00874AA8"/>
  </w:style>
  <w:style w:type="numbering" w:customStyle="1" w:styleId="NoList113112">
    <w:name w:val="No List113112"/>
    <w:next w:val="NoList"/>
    <w:uiPriority w:val="99"/>
    <w:semiHidden/>
    <w:unhideWhenUsed/>
    <w:rsid w:val="00874AA8"/>
  </w:style>
  <w:style w:type="numbering" w:customStyle="1" w:styleId="NoList41113">
    <w:name w:val="No List41113"/>
    <w:next w:val="NoList"/>
    <w:uiPriority w:val="99"/>
    <w:semiHidden/>
    <w:unhideWhenUsed/>
    <w:rsid w:val="00874AA8"/>
  </w:style>
  <w:style w:type="numbering" w:customStyle="1" w:styleId="22113">
    <w:name w:val="无列表22113"/>
    <w:next w:val="NoList"/>
    <w:uiPriority w:val="99"/>
    <w:semiHidden/>
    <w:unhideWhenUsed/>
    <w:rsid w:val="00874AA8"/>
  </w:style>
  <w:style w:type="numbering" w:customStyle="1" w:styleId="NoList1211114">
    <w:name w:val="No List1211114"/>
    <w:next w:val="NoList"/>
    <w:uiPriority w:val="99"/>
    <w:semiHidden/>
    <w:unhideWhenUsed/>
    <w:rsid w:val="00874AA8"/>
  </w:style>
  <w:style w:type="numbering" w:customStyle="1" w:styleId="11111140">
    <w:name w:val="リストなし1111114"/>
    <w:next w:val="NoList"/>
    <w:uiPriority w:val="99"/>
    <w:semiHidden/>
    <w:unhideWhenUsed/>
    <w:rsid w:val="00874AA8"/>
  </w:style>
  <w:style w:type="numbering" w:customStyle="1" w:styleId="11111141">
    <w:name w:val="无列表1111114"/>
    <w:next w:val="NoList"/>
    <w:semiHidden/>
    <w:rsid w:val="00874AA8"/>
  </w:style>
  <w:style w:type="numbering" w:customStyle="1" w:styleId="NoList2111114">
    <w:name w:val="No List2111114"/>
    <w:next w:val="NoList"/>
    <w:semiHidden/>
    <w:rsid w:val="00874AA8"/>
  </w:style>
  <w:style w:type="numbering" w:customStyle="1" w:styleId="NoList3111114">
    <w:name w:val="No List3111114"/>
    <w:next w:val="NoList"/>
    <w:uiPriority w:val="99"/>
    <w:semiHidden/>
    <w:rsid w:val="00874AA8"/>
  </w:style>
  <w:style w:type="numbering" w:customStyle="1" w:styleId="NoList11111114">
    <w:name w:val="No List11111114"/>
    <w:next w:val="NoList"/>
    <w:uiPriority w:val="99"/>
    <w:semiHidden/>
    <w:unhideWhenUsed/>
    <w:rsid w:val="00874AA8"/>
  </w:style>
  <w:style w:type="numbering" w:customStyle="1" w:styleId="1211114">
    <w:name w:val="無清單1211114"/>
    <w:next w:val="NoList"/>
    <w:uiPriority w:val="99"/>
    <w:semiHidden/>
    <w:unhideWhenUsed/>
    <w:rsid w:val="00874AA8"/>
  </w:style>
  <w:style w:type="numbering" w:customStyle="1" w:styleId="11111114">
    <w:name w:val="無清單11111114"/>
    <w:next w:val="NoList"/>
    <w:uiPriority w:val="99"/>
    <w:semiHidden/>
    <w:unhideWhenUsed/>
    <w:rsid w:val="00874AA8"/>
  </w:style>
  <w:style w:type="numbering" w:customStyle="1" w:styleId="NoList131113">
    <w:name w:val="No List131113"/>
    <w:next w:val="NoList"/>
    <w:uiPriority w:val="99"/>
    <w:semiHidden/>
    <w:unhideWhenUsed/>
    <w:rsid w:val="00874AA8"/>
  </w:style>
  <w:style w:type="numbering" w:customStyle="1" w:styleId="1211132">
    <w:name w:val="リストなし121113"/>
    <w:next w:val="NoList"/>
    <w:uiPriority w:val="99"/>
    <w:semiHidden/>
    <w:unhideWhenUsed/>
    <w:rsid w:val="00874AA8"/>
  </w:style>
  <w:style w:type="numbering" w:customStyle="1" w:styleId="1211140">
    <w:name w:val="无列表121114"/>
    <w:next w:val="NoList"/>
    <w:semiHidden/>
    <w:rsid w:val="00874AA8"/>
  </w:style>
  <w:style w:type="numbering" w:customStyle="1" w:styleId="NoList221113">
    <w:name w:val="No List221113"/>
    <w:next w:val="NoList"/>
    <w:semiHidden/>
    <w:rsid w:val="00874AA8"/>
  </w:style>
  <w:style w:type="numbering" w:customStyle="1" w:styleId="NoList321113">
    <w:name w:val="No List321113"/>
    <w:next w:val="NoList"/>
    <w:uiPriority w:val="99"/>
    <w:semiHidden/>
    <w:rsid w:val="00874AA8"/>
  </w:style>
  <w:style w:type="numbering" w:customStyle="1" w:styleId="NoList1121113">
    <w:name w:val="No List1121113"/>
    <w:next w:val="NoList"/>
    <w:uiPriority w:val="99"/>
    <w:semiHidden/>
    <w:unhideWhenUsed/>
    <w:rsid w:val="00874AA8"/>
  </w:style>
  <w:style w:type="numbering" w:customStyle="1" w:styleId="1311130">
    <w:name w:val="無清單131113"/>
    <w:next w:val="NoList"/>
    <w:uiPriority w:val="99"/>
    <w:semiHidden/>
    <w:unhideWhenUsed/>
    <w:rsid w:val="00874AA8"/>
  </w:style>
  <w:style w:type="numbering" w:customStyle="1" w:styleId="1121113">
    <w:name w:val="無清單1121113"/>
    <w:next w:val="NoList"/>
    <w:uiPriority w:val="99"/>
    <w:semiHidden/>
    <w:unhideWhenUsed/>
    <w:rsid w:val="00874AA8"/>
  </w:style>
  <w:style w:type="numbering" w:customStyle="1" w:styleId="211114">
    <w:name w:val="无列表211114"/>
    <w:next w:val="NoList"/>
    <w:uiPriority w:val="99"/>
    <w:semiHidden/>
    <w:unhideWhenUsed/>
    <w:rsid w:val="00874AA8"/>
  </w:style>
  <w:style w:type="numbering" w:customStyle="1" w:styleId="NoList1221113">
    <w:name w:val="No List1221113"/>
    <w:next w:val="NoList"/>
    <w:uiPriority w:val="99"/>
    <w:semiHidden/>
    <w:unhideWhenUsed/>
    <w:rsid w:val="00874AA8"/>
  </w:style>
  <w:style w:type="numbering" w:customStyle="1" w:styleId="11211130">
    <w:name w:val="リストなし1121113"/>
    <w:next w:val="NoList"/>
    <w:uiPriority w:val="99"/>
    <w:semiHidden/>
    <w:unhideWhenUsed/>
    <w:rsid w:val="00874AA8"/>
  </w:style>
  <w:style w:type="numbering" w:customStyle="1" w:styleId="11211131">
    <w:name w:val="无列表1121113"/>
    <w:next w:val="NoList"/>
    <w:semiHidden/>
    <w:rsid w:val="00874AA8"/>
  </w:style>
  <w:style w:type="numbering" w:customStyle="1" w:styleId="NoList2121113">
    <w:name w:val="No List2121113"/>
    <w:next w:val="NoList"/>
    <w:semiHidden/>
    <w:rsid w:val="00874AA8"/>
  </w:style>
  <w:style w:type="numbering" w:customStyle="1" w:styleId="NoList3121113">
    <w:name w:val="No List3121113"/>
    <w:next w:val="NoList"/>
    <w:uiPriority w:val="99"/>
    <w:semiHidden/>
    <w:rsid w:val="00874AA8"/>
  </w:style>
  <w:style w:type="numbering" w:customStyle="1" w:styleId="NoList11121113">
    <w:name w:val="No List11121113"/>
    <w:next w:val="NoList"/>
    <w:uiPriority w:val="99"/>
    <w:semiHidden/>
    <w:unhideWhenUsed/>
    <w:rsid w:val="00874AA8"/>
  </w:style>
  <w:style w:type="numbering" w:customStyle="1" w:styleId="1221113">
    <w:name w:val="無清單1221113"/>
    <w:next w:val="NoList"/>
    <w:uiPriority w:val="99"/>
    <w:semiHidden/>
    <w:unhideWhenUsed/>
    <w:rsid w:val="00874AA8"/>
  </w:style>
  <w:style w:type="numbering" w:customStyle="1" w:styleId="111211130">
    <w:name w:val="無清單11121113"/>
    <w:next w:val="NoList"/>
    <w:uiPriority w:val="99"/>
    <w:semiHidden/>
    <w:unhideWhenUsed/>
    <w:rsid w:val="00874AA8"/>
  </w:style>
  <w:style w:type="numbering" w:customStyle="1" w:styleId="NoList51112">
    <w:name w:val="No List51112"/>
    <w:next w:val="NoList"/>
    <w:uiPriority w:val="99"/>
    <w:semiHidden/>
    <w:unhideWhenUsed/>
    <w:rsid w:val="00874AA8"/>
  </w:style>
  <w:style w:type="numbering" w:customStyle="1" w:styleId="NoList6112">
    <w:name w:val="No List6112"/>
    <w:next w:val="NoList"/>
    <w:uiPriority w:val="99"/>
    <w:semiHidden/>
    <w:unhideWhenUsed/>
    <w:rsid w:val="00874AA8"/>
  </w:style>
  <w:style w:type="numbering" w:customStyle="1" w:styleId="NoList14112">
    <w:name w:val="No List14112"/>
    <w:next w:val="NoList"/>
    <w:uiPriority w:val="99"/>
    <w:semiHidden/>
    <w:unhideWhenUsed/>
    <w:rsid w:val="00874AA8"/>
  </w:style>
  <w:style w:type="numbering" w:customStyle="1" w:styleId="131122">
    <w:name w:val="リストなし13112"/>
    <w:next w:val="NoList"/>
    <w:uiPriority w:val="99"/>
    <w:semiHidden/>
    <w:unhideWhenUsed/>
    <w:rsid w:val="00874AA8"/>
  </w:style>
  <w:style w:type="numbering" w:customStyle="1" w:styleId="NoList23112">
    <w:name w:val="No List23112"/>
    <w:next w:val="NoList"/>
    <w:semiHidden/>
    <w:rsid w:val="00874AA8"/>
  </w:style>
  <w:style w:type="numbering" w:customStyle="1" w:styleId="NoList33112">
    <w:name w:val="No List33112"/>
    <w:next w:val="NoList"/>
    <w:uiPriority w:val="99"/>
    <w:semiHidden/>
    <w:rsid w:val="00874AA8"/>
  </w:style>
  <w:style w:type="numbering" w:customStyle="1" w:styleId="NoList11412">
    <w:name w:val="No List11412"/>
    <w:next w:val="NoList"/>
    <w:uiPriority w:val="99"/>
    <w:semiHidden/>
    <w:unhideWhenUsed/>
    <w:rsid w:val="00874AA8"/>
  </w:style>
  <w:style w:type="numbering" w:customStyle="1" w:styleId="141120">
    <w:name w:val="無清單14112"/>
    <w:next w:val="NoList"/>
    <w:uiPriority w:val="99"/>
    <w:semiHidden/>
    <w:unhideWhenUsed/>
    <w:rsid w:val="00874AA8"/>
  </w:style>
  <w:style w:type="numbering" w:customStyle="1" w:styleId="1131120">
    <w:name w:val="無清單113112"/>
    <w:next w:val="NoList"/>
    <w:uiPriority w:val="99"/>
    <w:semiHidden/>
    <w:unhideWhenUsed/>
    <w:rsid w:val="00874AA8"/>
  </w:style>
  <w:style w:type="numbering" w:customStyle="1" w:styleId="NoList4212">
    <w:name w:val="No List4212"/>
    <w:next w:val="NoList"/>
    <w:uiPriority w:val="99"/>
    <w:semiHidden/>
    <w:unhideWhenUsed/>
    <w:rsid w:val="00874AA8"/>
  </w:style>
  <w:style w:type="numbering" w:customStyle="1" w:styleId="NoList123112">
    <w:name w:val="No List123112"/>
    <w:next w:val="NoList"/>
    <w:uiPriority w:val="99"/>
    <w:semiHidden/>
    <w:unhideWhenUsed/>
    <w:rsid w:val="00874AA8"/>
  </w:style>
  <w:style w:type="numbering" w:customStyle="1" w:styleId="1131121">
    <w:name w:val="リストなし113112"/>
    <w:next w:val="NoList"/>
    <w:uiPriority w:val="99"/>
    <w:semiHidden/>
    <w:unhideWhenUsed/>
    <w:rsid w:val="00874AA8"/>
  </w:style>
  <w:style w:type="numbering" w:customStyle="1" w:styleId="1131122">
    <w:name w:val="无列表113112"/>
    <w:next w:val="NoList"/>
    <w:semiHidden/>
    <w:rsid w:val="00874AA8"/>
  </w:style>
  <w:style w:type="numbering" w:customStyle="1" w:styleId="NoList213112">
    <w:name w:val="No List213112"/>
    <w:next w:val="NoList"/>
    <w:semiHidden/>
    <w:rsid w:val="00874AA8"/>
  </w:style>
  <w:style w:type="numbering" w:customStyle="1" w:styleId="NoList313112">
    <w:name w:val="No List313112"/>
    <w:next w:val="NoList"/>
    <w:uiPriority w:val="99"/>
    <w:semiHidden/>
    <w:rsid w:val="00874AA8"/>
  </w:style>
  <w:style w:type="numbering" w:customStyle="1" w:styleId="NoList1113112">
    <w:name w:val="No List1113112"/>
    <w:next w:val="NoList"/>
    <w:uiPriority w:val="99"/>
    <w:semiHidden/>
    <w:unhideWhenUsed/>
    <w:rsid w:val="00874AA8"/>
  </w:style>
  <w:style w:type="numbering" w:customStyle="1" w:styleId="1231120">
    <w:name w:val="無清單123112"/>
    <w:next w:val="NoList"/>
    <w:uiPriority w:val="99"/>
    <w:semiHidden/>
    <w:unhideWhenUsed/>
    <w:rsid w:val="00874AA8"/>
  </w:style>
  <w:style w:type="numbering" w:customStyle="1" w:styleId="11131120">
    <w:name w:val="無清單1113112"/>
    <w:next w:val="NoList"/>
    <w:uiPriority w:val="99"/>
    <w:semiHidden/>
    <w:unhideWhenUsed/>
    <w:rsid w:val="00874AA8"/>
  </w:style>
  <w:style w:type="numbering" w:customStyle="1" w:styleId="NoList121212">
    <w:name w:val="No List121212"/>
    <w:next w:val="NoList"/>
    <w:uiPriority w:val="99"/>
    <w:semiHidden/>
    <w:unhideWhenUsed/>
    <w:rsid w:val="00874AA8"/>
  </w:style>
  <w:style w:type="numbering" w:customStyle="1" w:styleId="1112124">
    <w:name w:val="リストなし111212"/>
    <w:next w:val="NoList"/>
    <w:uiPriority w:val="99"/>
    <w:semiHidden/>
    <w:unhideWhenUsed/>
    <w:rsid w:val="00874AA8"/>
  </w:style>
  <w:style w:type="numbering" w:customStyle="1" w:styleId="1112125">
    <w:name w:val="无列表111212"/>
    <w:next w:val="NoList"/>
    <w:semiHidden/>
    <w:rsid w:val="00874AA8"/>
  </w:style>
  <w:style w:type="numbering" w:customStyle="1" w:styleId="NoList211212">
    <w:name w:val="No List211212"/>
    <w:next w:val="NoList"/>
    <w:semiHidden/>
    <w:rsid w:val="00874AA8"/>
  </w:style>
  <w:style w:type="numbering" w:customStyle="1" w:styleId="NoList311212">
    <w:name w:val="No List311212"/>
    <w:next w:val="NoList"/>
    <w:uiPriority w:val="99"/>
    <w:semiHidden/>
    <w:rsid w:val="00874AA8"/>
  </w:style>
  <w:style w:type="numbering" w:customStyle="1" w:styleId="NoList1111212">
    <w:name w:val="No List1111212"/>
    <w:next w:val="NoList"/>
    <w:uiPriority w:val="99"/>
    <w:semiHidden/>
    <w:unhideWhenUsed/>
    <w:rsid w:val="00874AA8"/>
  </w:style>
  <w:style w:type="numbering" w:customStyle="1" w:styleId="1212120">
    <w:name w:val="無清單121212"/>
    <w:next w:val="NoList"/>
    <w:uiPriority w:val="99"/>
    <w:semiHidden/>
    <w:unhideWhenUsed/>
    <w:rsid w:val="00874AA8"/>
  </w:style>
  <w:style w:type="numbering" w:customStyle="1" w:styleId="11112120">
    <w:name w:val="無清單1111212"/>
    <w:next w:val="NoList"/>
    <w:uiPriority w:val="99"/>
    <w:semiHidden/>
    <w:unhideWhenUsed/>
    <w:rsid w:val="00874AA8"/>
  </w:style>
  <w:style w:type="numbering" w:customStyle="1" w:styleId="NoList5212">
    <w:name w:val="No List5212"/>
    <w:next w:val="NoList"/>
    <w:uiPriority w:val="99"/>
    <w:semiHidden/>
    <w:unhideWhenUsed/>
    <w:rsid w:val="00874AA8"/>
  </w:style>
  <w:style w:type="numbering" w:customStyle="1" w:styleId="NoList13212">
    <w:name w:val="No List13212"/>
    <w:next w:val="NoList"/>
    <w:uiPriority w:val="99"/>
    <w:semiHidden/>
    <w:unhideWhenUsed/>
    <w:rsid w:val="00874AA8"/>
  </w:style>
  <w:style w:type="numbering" w:customStyle="1" w:styleId="122124">
    <w:name w:val="リストなし12212"/>
    <w:next w:val="NoList"/>
    <w:uiPriority w:val="99"/>
    <w:semiHidden/>
    <w:unhideWhenUsed/>
    <w:rsid w:val="00874AA8"/>
  </w:style>
  <w:style w:type="numbering" w:customStyle="1" w:styleId="122131">
    <w:name w:val="无列表12213"/>
    <w:next w:val="NoList"/>
    <w:semiHidden/>
    <w:rsid w:val="00874AA8"/>
  </w:style>
  <w:style w:type="numbering" w:customStyle="1" w:styleId="NoList22212">
    <w:name w:val="No List22212"/>
    <w:next w:val="NoList"/>
    <w:semiHidden/>
    <w:rsid w:val="00874AA8"/>
  </w:style>
  <w:style w:type="numbering" w:customStyle="1" w:styleId="NoList32212">
    <w:name w:val="No List32212"/>
    <w:next w:val="NoList"/>
    <w:uiPriority w:val="99"/>
    <w:semiHidden/>
    <w:rsid w:val="00874AA8"/>
  </w:style>
  <w:style w:type="numbering" w:customStyle="1" w:styleId="NoList112212">
    <w:name w:val="No List112212"/>
    <w:next w:val="NoList"/>
    <w:uiPriority w:val="99"/>
    <w:semiHidden/>
    <w:unhideWhenUsed/>
    <w:rsid w:val="00874AA8"/>
  </w:style>
  <w:style w:type="numbering" w:customStyle="1" w:styleId="132120">
    <w:name w:val="無清單13212"/>
    <w:next w:val="NoList"/>
    <w:uiPriority w:val="99"/>
    <w:semiHidden/>
    <w:unhideWhenUsed/>
    <w:rsid w:val="00874AA8"/>
  </w:style>
  <w:style w:type="numbering" w:customStyle="1" w:styleId="1122120">
    <w:name w:val="無清單112212"/>
    <w:next w:val="NoList"/>
    <w:uiPriority w:val="99"/>
    <w:semiHidden/>
    <w:unhideWhenUsed/>
    <w:rsid w:val="00874AA8"/>
  </w:style>
  <w:style w:type="numbering" w:customStyle="1" w:styleId="21212">
    <w:name w:val="无列表21212"/>
    <w:next w:val="NoList"/>
    <w:uiPriority w:val="99"/>
    <w:semiHidden/>
    <w:unhideWhenUsed/>
    <w:rsid w:val="00874AA8"/>
  </w:style>
  <w:style w:type="numbering" w:customStyle="1" w:styleId="NoList1112212">
    <w:name w:val="No List1112212"/>
    <w:next w:val="NoList"/>
    <w:uiPriority w:val="99"/>
    <w:semiHidden/>
    <w:unhideWhenUsed/>
    <w:rsid w:val="00874AA8"/>
  </w:style>
  <w:style w:type="numbering" w:customStyle="1" w:styleId="NoList712">
    <w:name w:val="No List712"/>
    <w:next w:val="NoList"/>
    <w:uiPriority w:val="99"/>
    <w:semiHidden/>
    <w:unhideWhenUsed/>
    <w:rsid w:val="00874AA8"/>
  </w:style>
  <w:style w:type="table" w:customStyle="1" w:styleId="TableGrid813">
    <w:name w:val="Table Grid8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74AA8"/>
  </w:style>
  <w:style w:type="numbering" w:customStyle="1" w:styleId="14121">
    <w:name w:val="リストなし1412"/>
    <w:next w:val="NoList"/>
    <w:uiPriority w:val="99"/>
    <w:semiHidden/>
    <w:unhideWhenUsed/>
    <w:rsid w:val="00874AA8"/>
  </w:style>
  <w:style w:type="table" w:customStyle="1" w:styleId="TableGrid1413">
    <w:name w:val="Table Grid1413"/>
    <w:basedOn w:val="TableNormal"/>
    <w:next w:val="TableGrid"/>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74AA8"/>
  </w:style>
  <w:style w:type="table" w:customStyle="1" w:styleId="3413">
    <w:name w:val="网格型34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74AA8"/>
  </w:style>
  <w:style w:type="numbering" w:customStyle="1" w:styleId="NoList3412">
    <w:name w:val="No List3412"/>
    <w:next w:val="NoList"/>
    <w:uiPriority w:val="99"/>
    <w:semiHidden/>
    <w:rsid w:val="00874AA8"/>
  </w:style>
  <w:style w:type="table" w:customStyle="1" w:styleId="TableGrid4413">
    <w:name w:val="Table Grid44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74AA8"/>
  </w:style>
  <w:style w:type="numbering" w:customStyle="1" w:styleId="15120">
    <w:name w:val="無清單1512"/>
    <w:next w:val="NoList"/>
    <w:uiPriority w:val="99"/>
    <w:semiHidden/>
    <w:unhideWhenUsed/>
    <w:rsid w:val="00874AA8"/>
  </w:style>
  <w:style w:type="numbering" w:customStyle="1" w:styleId="114120">
    <w:name w:val="無清單11412"/>
    <w:next w:val="NoList"/>
    <w:uiPriority w:val="99"/>
    <w:semiHidden/>
    <w:unhideWhenUsed/>
    <w:rsid w:val="00874AA8"/>
  </w:style>
  <w:style w:type="table" w:customStyle="1" w:styleId="14131">
    <w:name w:val="表格格線14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74AA8"/>
  </w:style>
  <w:style w:type="table" w:customStyle="1" w:styleId="TableGrid5213">
    <w:name w:val="Table Grid52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74AA8"/>
  </w:style>
  <w:style w:type="numbering" w:customStyle="1" w:styleId="114121">
    <w:name w:val="リストなし11412"/>
    <w:next w:val="NoList"/>
    <w:uiPriority w:val="99"/>
    <w:semiHidden/>
    <w:unhideWhenUsed/>
    <w:rsid w:val="00874AA8"/>
  </w:style>
  <w:style w:type="table" w:customStyle="1" w:styleId="TableGrid11313">
    <w:name w:val="Table Grid11313"/>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74AA8"/>
  </w:style>
  <w:style w:type="table" w:customStyle="1" w:styleId="31213">
    <w:name w:val="网格型31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74AA8"/>
  </w:style>
  <w:style w:type="numbering" w:customStyle="1" w:styleId="NoList31412">
    <w:name w:val="No List31412"/>
    <w:next w:val="NoList"/>
    <w:uiPriority w:val="99"/>
    <w:semiHidden/>
    <w:rsid w:val="00874AA8"/>
  </w:style>
  <w:style w:type="table" w:customStyle="1" w:styleId="TableGrid41213">
    <w:name w:val="Table Grid412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74AA8"/>
  </w:style>
  <w:style w:type="numbering" w:customStyle="1" w:styleId="124120">
    <w:name w:val="無清單12412"/>
    <w:next w:val="NoList"/>
    <w:uiPriority w:val="99"/>
    <w:semiHidden/>
    <w:unhideWhenUsed/>
    <w:rsid w:val="00874AA8"/>
  </w:style>
  <w:style w:type="numbering" w:customStyle="1" w:styleId="1114120">
    <w:name w:val="無清單111412"/>
    <w:next w:val="NoList"/>
    <w:uiPriority w:val="99"/>
    <w:semiHidden/>
    <w:unhideWhenUsed/>
    <w:rsid w:val="00874AA8"/>
  </w:style>
  <w:style w:type="table" w:customStyle="1" w:styleId="112133">
    <w:name w:val="表格格線112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74AA8"/>
  </w:style>
  <w:style w:type="numbering" w:customStyle="1" w:styleId="NoList121312">
    <w:name w:val="No List121312"/>
    <w:next w:val="NoList"/>
    <w:uiPriority w:val="99"/>
    <w:semiHidden/>
    <w:unhideWhenUsed/>
    <w:rsid w:val="00874AA8"/>
  </w:style>
  <w:style w:type="numbering" w:customStyle="1" w:styleId="1113121">
    <w:name w:val="リストなし111312"/>
    <w:next w:val="NoList"/>
    <w:uiPriority w:val="99"/>
    <w:semiHidden/>
    <w:unhideWhenUsed/>
    <w:rsid w:val="00874AA8"/>
  </w:style>
  <w:style w:type="numbering" w:customStyle="1" w:styleId="1113122">
    <w:name w:val="无列表111312"/>
    <w:next w:val="NoList"/>
    <w:semiHidden/>
    <w:rsid w:val="00874AA8"/>
  </w:style>
  <w:style w:type="numbering" w:customStyle="1" w:styleId="NoList211312">
    <w:name w:val="No List211312"/>
    <w:next w:val="NoList"/>
    <w:semiHidden/>
    <w:rsid w:val="00874AA8"/>
  </w:style>
  <w:style w:type="numbering" w:customStyle="1" w:styleId="NoList311312">
    <w:name w:val="No List311312"/>
    <w:next w:val="NoList"/>
    <w:uiPriority w:val="99"/>
    <w:semiHidden/>
    <w:rsid w:val="00874AA8"/>
  </w:style>
  <w:style w:type="numbering" w:customStyle="1" w:styleId="NoList1111312">
    <w:name w:val="No List1111312"/>
    <w:next w:val="NoList"/>
    <w:uiPriority w:val="99"/>
    <w:semiHidden/>
    <w:unhideWhenUsed/>
    <w:rsid w:val="00874AA8"/>
  </w:style>
  <w:style w:type="numbering" w:customStyle="1" w:styleId="121312">
    <w:name w:val="無清單121312"/>
    <w:next w:val="NoList"/>
    <w:uiPriority w:val="99"/>
    <w:semiHidden/>
    <w:unhideWhenUsed/>
    <w:rsid w:val="00874AA8"/>
  </w:style>
  <w:style w:type="numbering" w:customStyle="1" w:styleId="1111312">
    <w:name w:val="無清單1111312"/>
    <w:next w:val="NoList"/>
    <w:uiPriority w:val="99"/>
    <w:semiHidden/>
    <w:unhideWhenUsed/>
    <w:rsid w:val="00874AA8"/>
  </w:style>
  <w:style w:type="numbering" w:customStyle="1" w:styleId="NoList5312">
    <w:name w:val="No List5312"/>
    <w:next w:val="NoList"/>
    <w:uiPriority w:val="99"/>
    <w:semiHidden/>
    <w:unhideWhenUsed/>
    <w:rsid w:val="00874AA8"/>
  </w:style>
  <w:style w:type="table" w:customStyle="1" w:styleId="TableGrid6213">
    <w:name w:val="Table Grid621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74AA8"/>
  </w:style>
  <w:style w:type="numbering" w:customStyle="1" w:styleId="123121">
    <w:name w:val="リストなし12312"/>
    <w:next w:val="NoList"/>
    <w:uiPriority w:val="99"/>
    <w:semiHidden/>
    <w:unhideWhenUsed/>
    <w:rsid w:val="00874AA8"/>
  </w:style>
  <w:style w:type="table" w:customStyle="1" w:styleId="TableGrid12213">
    <w:name w:val="Table Grid12213"/>
    <w:basedOn w:val="TableNormal"/>
    <w:next w:val="TableGrid"/>
    <w:uiPriority w:val="39"/>
    <w:rsid w:val="00874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74AA8"/>
  </w:style>
  <w:style w:type="table" w:customStyle="1" w:styleId="32213">
    <w:name w:val="网格型32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74AA8"/>
  </w:style>
  <w:style w:type="numbering" w:customStyle="1" w:styleId="NoList32312">
    <w:name w:val="No List32312"/>
    <w:next w:val="NoList"/>
    <w:uiPriority w:val="99"/>
    <w:semiHidden/>
    <w:rsid w:val="00874AA8"/>
  </w:style>
  <w:style w:type="table" w:customStyle="1" w:styleId="TableGrid42213">
    <w:name w:val="Table Grid42213"/>
    <w:basedOn w:val="TableNormal"/>
    <w:next w:val="TableGrid"/>
    <w:rsid w:val="00874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74AA8"/>
  </w:style>
  <w:style w:type="numbering" w:customStyle="1" w:styleId="13312">
    <w:name w:val="無清單13312"/>
    <w:next w:val="NoList"/>
    <w:uiPriority w:val="99"/>
    <w:semiHidden/>
    <w:unhideWhenUsed/>
    <w:rsid w:val="00874AA8"/>
  </w:style>
  <w:style w:type="numbering" w:customStyle="1" w:styleId="1123120">
    <w:name w:val="無清單112312"/>
    <w:next w:val="NoList"/>
    <w:uiPriority w:val="99"/>
    <w:semiHidden/>
    <w:unhideWhenUsed/>
    <w:rsid w:val="00874AA8"/>
  </w:style>
  <w:style w:type="table" w:customStyle="1" w:styleId="122132">
    <w:name w:val="表格格線12213"/>
    <w:basedOn w:val="TableNormal"/>
    <w:next w:val="TableGrid"/>
    <w:rsid w:val="00874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74AA8"/>
  </w:style>
  <w:style w:type="numbering" w:customStyle="1" w:styleId="NoList122212">
    <w:name w:val="No List122212"/>
    <w:next w:val="NoList"/>
    <w:uiPriority w:val="99"/>
    <w:semiHidden/>
    <w:unhideWhenUsed/>
    <w:rsid w:val="00874AA8"/>
  </w:style>
  <w:style w:type="numbering" w:customStyle="1" w:styleId="1122121">
    <w:name w:val="リストなし112212"/>
    <w:next w:val="NoList"/>
    <w:uiPriority w:val="99"/>
    <w:semiHidden/>
    <w:unhideWhenUsed/>
    <w:rsid w:val="00874AA8"/>
  </w:style>
  <w:style w:type="numbering" w:customStyle="1" w:styleId="1122122">
    <w:name w:val="无列表112212"/>
    <w:next w:val="NoList"/>
    <w:semiHidden/>
    <w:rsid w:val="00874AA8"/>
  </w:style>
  <w:style w:type="numbering" w:customStyle="1" w:styleId="NoList212212">
    <w:name w:val="No List212212"/>
    <w:next w:val="NoList"/>
    <w:semiHidden/>
    <w:rsid w:val="00874AA8"/>
  </w:style>
  <w:style w:type="numbering" w:customStyle="1" w:styleId="NoList312212">
    <w:name w:val="No List312212"/>
    <w:next w:val="NoList"/>
    <w:uiPriority w:val="99"/>
    <w:semiHidden/>
    <w:rsid w:val="00874AA8"/>
  </w:style>
  <w:style w:type="numbering" w:customStyle="1" w:styleId="NoList1112312">
    <w:name w:val="No List1112312"/>
    <w:next w:val="NoList"/>
    <w:uiPriority w:val="99"/>
    <w:semiHidden/>
    <w:unhideWhenUsed/>
    <w:rsid w:val="00874AA8"/>
  </w:style>
  <w:style w:type="numbering" w:customStyle="1" w:styleId="122212">
    <w:name w:val="無清單122212"/>
    <w:next w:val="NoList"/>
    <w:uiPriority w:val="99"/>
    <w:semiHidden/>
    <w:unhideWhenUsed/>
    <w:rsid w:val="00874AA8"/>
  </w:style>
  <w:style w:type="numbering" w:customStyle="1" w:styleId="1112212">
    <w:name w:val="無清單1112212"/>
    <w:next w:val="NoList"/>
    <w:uiPriority w:val="99"/>
    <w:semiHidden/>
    <w:unhideWhenUsed/>
    <w:rsid w:val="00874AA8"/>
  </w:style>
  <w:style w:type="numbering" w:customStyle="1" w:styleId="420">
    <w:name w:val="无列表42"/>
    <w:next w:val="NoList"/>
    <w:uiPriority w:val="99"/>
    <w:semiHidden/>
    <w:unhideWhenUsed/>
    <w:rsid w:val="00874AA8"/>
  </w:style>
  <w:style w:type="table" w:customStyle="1" w:styleId="53">
    <w:name w:val="网格型5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874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74AA8"/>
  </w:style>
  <w:style w:type="numbering" w:customStyle="1" w:styleId="131221">
    <w:name w:val="无列表13122"/>
    <w:next w:val="NoList"/>
    <w:semiHidden/>
    <w:rsid w:val="00874AA8"/>
  </w:style>
  <w:style w:type="numbering" w:customStyle="1" w:styleId="NoList41122">
    <w:name w:val="No List41122"/>
    <w:next w:val="NoList"/>
    <w:uiPriority w:val="99"/>
    <w:semiHidden/>
    <w:unhideWhenUsed/>
    <w:rsid w:val="00874AA8"/>
  </w:style>
  <w:style w:type="numbering" w:customStyle="1" w:styleId="22122">
    <w:name w:val="无列表22122"/>
    <w:next w:val="NoList"/>
    <w:uiPriority w:val="99"/>
    <w:semiHidden/>
    <w:unhideWhenUsed/>
    <w:rsid w:val="00874AA8"/>
  </w:style>
  <w:style w:type="numbering" w:customStyle="1" w:styleId="NoList1211122">
    <w:name w:val="No List1211122"/>
    <w:next w:val="NoList"/>
    <w:uiPriority w:val="99"/>
    <w:semiHidden/>
    <w:unhideWhenUsed/>
    <w:rsid w:val="00874AA8"/>
  </w:style>
  <w:style w:type="numbering" w:customStyle="1" w:styleId="11111221">
    <w:name w:val="リストなし1111122"/>
    <w:next w:val="NoList"/>
    <w:uiPriority w:val="99"/>
    <w:semiHidden/>
    <w:unhideWhenUsed/>
    <w:rsid w:val="00874AA8"/>
  </w:style>
  <w:style w:type="numbering" w:customStyle="1" w:styleId="11111222">
    <w:name w:val="无列表1111122"/>
    <w:next w:val="NoList"/>
    <w:semiHidden/>
    <w:rsid w:val="00874AA8"/>
  </w:style>
  <w:style w:type="numbering" w:customStyle="1" w:styleId="NoList2111122">
    <w:name w:val="No List2111122"/>
    <w:next w:val="NoList"/>
    <w:semiHidden/>
    <w:rsid w:val="00874AA8"/>
  </w:style>
  <w:style w:type="numbering" w:customStyle="1" w:styleId="NoList3111122">
    <w:name w:val="No List3111122"/>
    <w:next w:val="NoList"/>
    <w:uiPriority w:val="99"/>
    <w:semiHidden/>
    <w:rsid w:val="00874AA8"/>
  </w:style>
  <w:style w:type="numbering" w:customStyle="1" w:styleId="NoList11111122">
    <w:name w:val="No List11111122"/>
    <w:next w:val="NoList"/>
    <w:uiPriority w:val="99"/>
    <w:semiHidden/>
    <w:unhideWhenUsed/>
    <w:rsid w:val="00874AA8"/>
  </w:style>
  <w:style w:type="numbering" w:customStyle="1" w:styleId="12111220">
    <w:name w:val="無清單1211122"/>
    <w:next w:val="NoList"/>
    <w:uiPriority w:val="99"/>
    <w:semiHidden/>
    <w:unhideWhenUsed/>
    <w:rsid w:val="00874AA8"/>
  </w:style>
  <w:style w:type="numbering" w:customStyle="1" w:styleId="111111220">
    <w:name w:val="無清單11111122"/>
    <w:next w:val="NoList"/>
    <w:uiPriority w:val="99"/>
    <w:semiHidden/>
    <w:unhideWhenUsed/>
    <w:rsid w:val="00874AA8"/>
  </w:style>
  <w:style w:type="numbering" w:customStyle="1" w:styleId="NoList131122">
    <w:name w:val="No List131122"/>
    <w:next w:val="NoList"/>
    <w:uiPriority w:val="99"/>
    <w:semiHidden/>
    <w:unhideWhenUsed/>
    <w:rsid w:val="00874AA8"/>
  </w:style>
  <w:style w:type="numbering" w:customStyle="1" w:styleId="1211221">
    <w:name w:val="リストなし121122"/>
    <w:next w:val="NoList"/>
    <w:uiPriority w:val="99"/>
    <w:semiHidden/>
    <w:unhideWhenUsed/>
    <w:rsid w:val="00874AA8"/>
  </w:style>
  <w:style w:type="numbering" w:customStyle="1" w:styleId="1211222">
    <w:name w:val="无列表121122"/>
    <w:next w:val="NoList"/>
    <w:semiHidden/>
    <w:rsid w:val="00874AA8"/>
  </w:style>
  <w:style w:type="numbering" w:customStyle="1" w:styleId="NoList221122">
    <w:name w:val="No List221122"/>
    <w:next w:val="NoList"/>
    <w:semiHidden/>
    <w:rsid w:val="00874AA8"/>
  </w:style>
  <w:style w:type="numbering" w:customStyle="1" w:styleId="NoList321122">
    <w:name w:val="No List321122"/>
    <w:next w:val="NoList"/>
    <w:uiPriority w:val="99"/>
    <w:semiHidden/>
    <w:rsid w:val="00874AA8"/>
  </w:style>
  <w:style w:type="numbering" w:customStyle="1" w:styleId="NoList1121122">
    <w:name w:val="No List1121122"/>
    <w:next w:val="NoList"/>
    <w:uiPriority w:val="99"/>
    <w:semiHidden/>
    <w:unhideWhenUsed/>
    <w:rsid w:val="00874AA8"/>
  </w:style>
  <w:style w:type="numbering" w:customStyle="1" w:styleId="1311220">
    <w:name w:val="無清單131122"/>
    <w:next w:val="NoList"/>
    <w:uiPriority w:val="99"/>
    <w:semiHidden/>
    <w:unhideWhenUsed/>
    <w:rsid w:val="00874AA8"/>
  </w:style>
  <w:style w:type="numbering" w:customStyle="1" w:styleId="11211220">
    <w:name w:val="無清單1121122"/>
    <w:next w:val="NoList"/>
    <w:uiPriority w:val="99"/>
    <w:semiHidden/>
    <w:unhideWhenUsed/>
    <w:rsid w:val="00874AA8"/>
  </w:style>
  <w:style w:type="numbering" w:customStyle="1" w:styleId="211122">
    <w:name w:val="无列表211122"/>
    <w:next w:val="NoList"/>
    <w:uiPriority w:val="99"/>
    <w:semiHidden/>
    <w:unhideWhenUsed/>
    <w:rsid w:val="00874AA8"/>
  </w:style>
  <w:style w:type="numbering" w:customStyle="1" w:styleId="NoList1221122">
    <w:name w:val="No List1221122"/>
    <w:next w:val="NoList"/>
    <w:uiPriority w:val="99"/>
    <w:semiHidden/>
    <w:unhideWhenUsed/>
    <w:rsid w:val="00874AA8"/>
  </w:style>
  <w:style w:type="numbering" w:customStyle="1" w:styleId="11211221">
    <w:name w:val="リストなし1121122"/>
    <w:next w:val="NoList"/>
    <w:uiPriority w:val="99"/>
    <w:semiHidden/>
    <w:unhideWhenUsed/>
    <w:rsid w:val="00874AA8"/>
  </w:style>
  <w:style w:type="numbering" w:customStyle="1" w:styleId="11211222">
    <w:name w:val="无列表1121122"/>
    <w:next w:val="NoList"/>
    <w:semiHidden/>
    <w:rsid w:val="00874AA8"/>
  </w:style>
  <w:style w:type="numbering" w:customStyle="1" w:styleId="NoList2121122">
    <w:name w:val="No List2121122"/>
    <w:next w:val="NoList"/>
    <w:semiHidden/>
    <w:rsid w:val="00874AA8"/>
  </w:style>
  <w:style w:type="numbering" w:customStyle="1" w:styleId="NoList3121122">
    <w:name w:val="No List3121122"/>
    <w:next w:val="NoList"/>
    <w:uiPriority w:val="99"/>
    <w:semiHidden/>
    <w:rsid w:val="00874AA8"/>
  </w:style>
  <w:style w:type="numbering" w:customStyle="1" w:styleId="NoList11121122">
    <w:name w:val="No List11121122"/>
    <w:next w:val="NoList"/>
    <w:uiPriority w:val="99"/>
    <w:semiHidden/>
    <w:unhideWhenUsed/>
    <w:rsid w:val="00874AA8"/>
  </w:style>
  <w:style w:type="numbering" w:customStyle="1" w:styleId="1221122">
    <w:name w:val="無清單1221122"/>
    <w:next w:val="NoList"/>
    <w:uiPriority w:val="99"/>
    <w:semiHidden/>
    <w:unhideWhenUsed/>
    <w:rsid w:val="00874AA8"/>
  </w:style>
  <w:style w:type="numbering" w:customStyle="1" w:styleId="11121122">
    <w:name w:val="無清單11121122"/>
    <w:next w:val="NoList"/>
    <w:uiPriority w:val="99"/>
    <w:semiHidden/>
    <w:unhideWhenUsed/>
    <w:rsid w:val="00874AA8"/>
  </w:style>
  <w:style w:type="numbering" w:customStyle="1" w:styleId="122221">
    <w:name w:val="无列表12222"/>
    <w:next w:val="NoList"/>
    <w:semiHidden/>
    <w:rsid w:val="00874AA8"/>
  </w:style>
  <w:style w:type="numbering" w:customStyle="1" w:styleId="NoList12111112">
    <w:name w:val="No List12111112"/>
    <w:next w:val="NoList"/>
    <w:uiPriority w:val="99"/>
    <w:semiHidden/>
    <w:unhideWhenUsed/>
    <w:rsid w:val="00874AA8"/>
  </w:style>
  <w:style w:type="numbering" w:customStyle="1" w:styleId="111111121">
    <w:name w:val="リストなし11111112"/>
    <w:next w:val="NoList"/>
    <w:uiPriority w:val="99"/>
    <w:semiHidden/>
    <w:unhideWhenUsed/>
    <w:rsid w:val="00874AA8"/>
  </w:style>
  <w:style w:type="numbering" w:customStyle="1" w:styleId="111111122">
    <w:name w:val="无列表11111112"/>
    <w:next w:val="NoList"/>
    <w:semiHidden/>
    <w:rsid w:val="00874AA8"/>
  </w:style>
  <w:style w:type="numbering" w:customStyle="1" w:styleId="NoList21111112">
    <w:name w:val="No List21111112"/>
    <w:next w:val="NoList"/>
    <w:semiHidden/>
    <w:rsid w:val="00874AA8"/>
  </w:style>
  <w:style w:type="numbering" w:customStyle="1" w:styleId="NoList31111112">
    <w:name w:val="No List31111112"/>
    <w:next w:val="NoList"/>
    <w:uiPriority w:val="99"/>
    <w:semiHidden/>
    <w:rsid w:val="00874AA8"/>
  </w:style>
  <w:style w:type="numbering" w:customStyle="1" w:styleId="NoList111111112">
    <w:name w:val="No List111111112"/>
    <w:next w:val="NoList"/>
    <w:uiPriority w:val="99"/>
    <w:semiHidden/>
    <w:unhideWhenUsed/>
    <w:rsid w:val="00874AA8"/>
  </w:style>
  <w:style w:type="numbering" w:customStyle="1" w:styleId="121111120">
    <w:name w:val="無清單12111112"/>
    <w:next w:val="NoList"/>
    <w:uiPriority w:val="99"/>
    <w:semiHidden/>
    <w:unhideWhenUsed/>
    <w:rsid w:val="00874AA8"/>
  </w:style>
  <w:style w:type="numbering" w:customStyle="1" w:styleId="1111111120">
    <w:name w:val="無清單111111112"/>
    <w:next w:val="NoList"/>
    <w:uiPriority w:val="99"/>
    <w:semiHidden/>
    <w:unhideWhenUsed/>
    <w:rsid w:val="00874AA8"/>
  </w:style>
  <w:style w:type="numbering" w:customStyle="1" w:styleId="12111121">
    <w:name w:val="无列表1211112"/>
    <w:next w:val="NoList"/>
    <w:semiHidden/>
    <w:rsid w:val="00874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TotalTime>
  <Pages>25</Pages>
  <Words>5609</Words>
  <Characters>31975</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64</cp:revision>
  <cp:lastPrinted>1900-01-01T08:00:00Z</cp:lastPrinted>
  <dcterms:created xsi:type="dcterms:W3CDTF">2020-02-03T08:32:00Z</dcterms:created>
  <dcterms:modified xsi:type="dcterms:W3CDTF">2023-03-02T08:33:00Z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R4-2302679</vt:lpwstr>
  </property>
  <property fmtid="{D5CDD505-2E9C-101B-9397-08002B2CF9AE}" pid="10" name="Spec#">
    <vt:lpwstr>38.133</vt:lpwstr>
  </property>
  <property fmtid="{D5CDD505-2E9C-101B-9397-08002B2CF9AE}" pid="11" name="Cr#">
    <vt:lpwstr>3062</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Handover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